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D2D034" w14:textId="61638B6C"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6D8A4C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DFE30B5" w14:textId="214140D4"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A01161">
        <w:rPr>
          <w:rFonts w:ascii="GHEA Grapalat" w:hAnsi="GHEA Grapalat"/>
          <w:b/>
          <w:i w:val="0"/>
          <w:sz w:val="24"/>
          <w:szCs w:val="24"/>
          <w:lang w:val="hy-AM"/>
        </w:rPr>
        <w:t>03</w:t>
      </w:r>
      <w:r w:rsidR="0005626C">
        <w:rPr>
          <w:rFonts w:ascii="GHEA Grapalat" w:hAnsi="GHEA Grapalat"/>
          <w:b/>
          <w:i w:val="0"/>
          <w:sz w:val="24"/>
          <w:szCs w:val="24"/>
        </w:rPr>
        <w:t>" "</w:t>
      </w:r>
      <w:r w:rsidR="00A01161" w:rsidRPr="00A01161">
        <w:rPr>
          <w:rFonts w:ascii="GHEA Grapalat" w:hAnsi="GHEA Grapalat"/>
          <w:b/>
          <w:i w:val="0"/>
          <w:sz w:val="24"/>
          <w:szCs w:val="24"/>
        </w:rPr>
        <w:t>0</w:t>
      </w:r>
      <w:r w:rsidR="0005626C" w:rsidRPr="00EF429F">
        <w:rPr>
          <w:rFonts w:ascii="GHEA Grapalat" w:hAnsi="GHEA Grapalat"/>
          <w:b/>
          <w:i w:val="0"/>
          <w:sz w:val="24"/>
          <w:szCs w:val="24"/>
        </w:rPr>
        <w:t>2</w:t>
      </w:r>
      <w:r w:rsidR="0005626C">
        <w:rPr>
          <w:rFonts w:ascii="GHEA Grapalat" w:hAnsi="GHEA Grapalat"/>
          <w:b/>
          <w:i w:val="0"/>
          <w:sz w:val="24"/>
          <w:szCs w:val="24"/>
        </w:rPr>
        <w:t>" 202</w:t>
      </w:r>
      <w:r w:rsidR="00A01161" w:rsidRPr="00A01161">
        <w:rPr>
          <w:rFonts w:ascii="GHEA Grapalat" w:hAnsi="GHEA Grapalat"/>
          <w:b/>
          <w:i w:val="0"/>
          <w:sz w:val="24"/>
          <w:szCs w:val="24"/>
        </w:rPr>
        <w:t>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096CDDFD"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A01161">
        <w:rPr>
          <w:rFonts w:ascii="GHEA Grapalat" w:hAnsi="GHEA Grapalat"/>
          <w:b/>
          <w:i w:val="0"/>
          <w:sz w:val="24"/>
          <w:szCs w:val="24"/>
        </w:rPr>
        <w:t>HH NGN GHASHDZB-A-23/2026</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4C2FA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50C5AC94"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A01161" w:rsidRPr="00A01161">
        <w:rPr>
          <w:rFonts w:ascii="GHEA Grapalat" w:hAnsi="GHEA Grapalat"/>
          <w:b/>
          <w:i w:val="0"/>
          <w:sz w:val="24"/>
          <w:szCs w:val="24"/>
        </w:rPr>
        <w:t>2</w:t>
      </w:r>
      <w:r>
        <w:rPr>
          <w:rFonts w:ascii="GHEA Grapalat" w:hAnsi="GHEA Grapalat"/>
          <w:b/>
          <w:i w:val="0"/>
          <w:sz w:val="24"/>
          <w:szCs w:val="24"/>
        </w:rPr>
        <w:t>։00</w:t>
      </w:r>
      <w:r w:rsidRPr="004F742E">
        <w:rPr>
          <w:rFonts w:ascii="GHEA Grapalat" w:hAnsi="GHEA Grapalat"/>
          <w:b/>
          <w:i w:val="0"/>
          <w:sz w:val="24"/>
          <w:szCs w:val="24"/>
        </w:rPr>
        <w:t xml:space="preserve"> часов </w:t>
      </w:r>
      <w:r w:rsidR="00A01161">
        <w:rPr>
          <w:rFonts w:ascii="GHEA Grapalat" w:hAnsi="GHEA Grapalat"/>
          <w:b/>
          <w:i w:val="0"/>
          <w:sz w:val="24"/>
          <w:szCs w:val="24"/>
          <w:lang w:val="hy-AM"/>
        </w:rPr>
        <w:t>8</w:t>
      </w:r>
      <w:r w:rsidRPr="00C63F12">
        <w:rPr>
          <w:rFonts w:ascii="GHEA Grapalat" w:hAnsi="GHEA Grapalat"/>
          <w:b/>
          <w:i w:val="0"/>
          <w:sz w:val="24"/>
          <w:szCs w:val="24"/>
        </w:rPr>
        <w:t>-ого /</w:t>
      </w:r>
      <w:r w:rsidR="00A01161">
        <w:rPr>
          <w:rFonts w:ascii="GHEA Grapalat" w:hAnsi="GHEA Grapalat"/>
          <w:b/>
          <w:i w:val="0"/>
          <w:sz w:val="24"/>
          <w:szCs w:val="24"/>
          <w:lang w:val="hy-AM"/>
        </w:rPr>
        <w:t>11</w:t>
      </w:r>
      <w:r w:rsidRPr="00E379E9">
        <w:rPr>
          <w:rFonts w:ascii="GHEA Grapalat" w:hAnsi="GHEA Grapalat"/>
          <w:b/>
          <w:i w:val="0"/>
          <w:sz w:val="24"/>
          <w:szCs w:val="24"/>
        </w:rPr>
        <w:t>.</w:t>
      </w:r>
      <w:r w:rsidR="00A01161">
        <w:rPr>
          <w:rFonts w:ascii="GHEA Grapalat" w:hAnsi="GHEA Grapalat"/>
          <w:b/>
          <w:i w:val="0"/>
          <w:sz w:val="24"/>
          <w:szCs w:val="24"/>
          <w:lang w:val="en-US"/>
        </w:rPr>
        <w:t>0</w:t>
      </w:r>
      <w:r>
        <w:rPr>
          <w:rFonts w:ascii="GHEA Grapalat" w:hAnsi="GHEA Grapalat"/>
          <w:b/>
          <w:i w:val="0"/>
          <w:sz w:val="24"/>
          <w:szCs w:val="24"/>
          <w:lang w:val="hy-AM"/>
        </w:rPr>
        <w:t>2</w:t>
      </w:r>
      <w:r w:rsidRPr="00C63F12">
        <w:rPr>
          <w:rFonts w:ascii="GHEA Grapalat" w:hAnsi="GHEA Grapalat"/>
          <w:b/>
          <w:i w:val="0"/>
          <w:sz w:val="24"/>
          <w:szCs w:val="24"/>
        </w:rPr>
        <w:t>.20</w:t>
      </w:r>
      <w:r w:rsidR="00A01161">
        <w:rPr>
          <w:rFonts w:ascii="GHEA Grapalat" w:hAnsi="GHEA Grapalat"/>
          <w:b/>
          <w:i w:val="0"/>
          <w:sz w:val="24"/>
          <w:szCs w:val="24"/>
          <w:lang w:val="en-US"/>
        </w:rPr>
        <w:t>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2D8593ED"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A01161">
        <w:rPr>
          <w:rFonts w:ascii="GHEA Grapalat" w:hAnsi="GHEA Grapalat"/>
          <w:b/>
          <w:i w:val="0"/>
          <w:sz w:val="24"/>
          <w:szCs w:val="24"/>
          <w:lang w:val="hy-AM"/>
        </w:rPr>
        <w:t>2</w:t>
      </w:r>
      <w:r>
        <w:rPr>
          <w:rFonts w:ascii="GHEA Grapalat" w:hAnsi="GHEA Grapalat"/>
          <w:b/>
          <w:i w:val="0"/>
          <w:sz w:val="24"/>
          <w:szCs w:val="24"/>
          <w:lang w:val="hy-AM"/>
        </w:rPr>
        <w:t>։</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A01161">
        <w:rPr>
          <w:rFonts w:ascii="GHEA Grapalat" w:hAnsi="GHEA Grapalat"/>
          <w:b/>
          <w:i w:val="0"/>
          <w:sz w:val="24"/>
          <w:szCs w:val="24"/>
          <w:lang w:val="hy-AM"/>
        </w:rPr>
        <w:t>8</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2F29D818"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A01161">
        <w:rPr>
          <w:rFonts w:ascii="GHEA Grapalat" w:hAnsi="GHEA Grapalat"/>
          <w:bCs/>
          <w:i w:val="0"/>
          <w:sz w:val="24"/>
          <w:szCs w:val="24"/>
          <w:lang w:val="en-US"/>
        </w:rPr>
        <w:t>A</w:t>
      </w:r>
      <w:r w:rsidRPr="00501E9C">
        <w:rPr>
          <w:rFonts w:ascii="GHEA Grapalat" w:hAnsi="GHEA Grapalat"/>
          <w:bCs/>
          <w:i w:val="0"/>
          <w:sz w:val="24"/>
          <w:szCs w:val="24"/>
        </w:rPr>
        <w:t xml:space="preserve">. </w:t>
      </w:r>
      <w:r w:rsidR="00A01161">
        <w:rPr>
          <w:rFonts w:ascii="GHEA Grapalat" w:hAnsi="GHEA Grapalat"/>
          <w:bCs/>
          <w:i w:val="0"/>
          <w:sz w:val="24"/>
          <w:szCs w:val="24"/>
        </w:rPr>
        <w:t>Абас</w:t>
      </w:r>
      <w:r>
        <w:rPr>
          <w:rFonts w:ascii="GHEA Grapalat" w:hAnsi="GHEA Grapalat"/>
          <w:bCs/>
          <w:i w:val="0"/>
          <w:sz w:val="24"/>
          <w:szCs w:val="24"/>
        </w:rPr>
        <w:t>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2EA75A94"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A01161">
        <w:rPr>
          <w:rFonts w:ascii="GHEA Grapalat" w:hAnsi="GHEA Grapalat"/>
          <w:i w:val="0"/>
          <w:sz w:val="22"/>
          <w:szCs w:val="22"/>
        </w:rPr>
        <w:t>60 39 010 59 68 57</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383BD593"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A01161">
        <w:rPr>
          <w:rFonts w:ascii="GHEA Grapalat" w:hAnsi="GHEA Grapalat"/>
          <w:b/>
          <w:i w:val="0"/>
          <w:sz w:val="24"/>
          <w:szCs w:val="24"/>
        </w:rPr>
        <w:t>HH NGN GHASHDZB-A-23/2026</w:t>
      </w:r>
    </w:p>
    <w:p w14:paraId="78D15229" w14:textId="3244CB9F"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A01161">
        <w:rPr>
          <w:rFonts w:ascii="GHEA Grapalat" w:hAnsi="GHEA Grapalat"/>
          <w:b/>
          <w:i/>
        </w:rPr>
        <w:t>03</w:t>
      </w:r>
      <w:r>
        <w:rPr>
          <w:rFonts w:ascii="GHEA Grapalat" w:hAnsi="GHEA Grapalat"/>
          <w:b/>
          <w:i/>
        </w:rPr>
        <w:t>.</w:t>
      </w:r>
      <w:r w:rsidR="00A01161">
        <w:rPr>
          <w:rFonts w:ascii="GHEA Grapalat" w:hAnsi="GHEA Grapalat"/>
          <w:b/>
          <w:i/>
        </w:rPr>
        <w:t>0</w:t>
      </w:r>
      <w:r>
        <w:rPr>
          <w:rFonts w:ascii="GHEA Grapalat" w:hAnsi="GHEA Grapalat"/>
          <w:b/>
          <w:i/>
          <w:lang w:val="hy-AM"/>
        </w:rPr>
        <w:t>2</w:t>
      </w:r>
      <w:r w:rsidRPr="008273A3">
        <w:rPr>
          <w:rFonts w:ascii="GHEA Grapalat" w:hAnsi="GHEA Grapalat"/>
          <w:b/>
          <w:i/>
          <w:lang w:val="hy-AM"/>
        </w:rPr>
        <w:t>.</w:t>
      </w:r>
      <w:r>
        <w:rPr>
          <w:rFonts w:ascii="GHEA Grapalat" w:hAnsi="GHEA Grapalat"/>
          <w:b/>
          <w:i/>
          <w:lang w:val="hy-AM"/>
        </w:rPr>
        <w:t>202</w:t>
      </w:r>
      <w:r w:rsidR="00A01161">
        <w:rPr>
          <w:rFonts w:ascii="GHEA Grapalat" w:hAnsi="GHEA Grapalat"/>
          <w:b/>
          <w:i/>
        </w:rPr>
        <w:t>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588F020E" w14:textId="77777777" w:rsidR="006B4298" w:rsidRPr="005E6C0F" w:rsidRDefault="006B4298" w:rsidP="006B4298">
      <w:pPr>
        <w:jc w:val="center"/>
        <w:rPr>
          <w:rFonts w:ascii="GHEA Grapalat" w:hAnsi="GHEA Grapalat"/>
        </w:rPr>
      </w:pPr>
      <w:bookmarkStart w:id="5" w:name="_Hlk197603349"/>
      <w:r w:rsidRPr="009044F1">
        <w:rPr>
          <w:rFonts w:ascii="GHEA Grapalat" w:hAnsi="GHEA Grapalat"/>
        </w:rPr>
        <w:t xml:space="preserve">НА </w:t>
      </w:r>
      <w:r>
        <w:rPr>
          <w:rFonts w:ascii="GHEA Grapalat" w:hAnsi="GHEA Grapalat"/>
        </w:rPr>
        <w:t xml:space="preserve"> ЗАПРОСЕ КОТИРОВОК, ОБЪЯВЛЕННЫЙ С ЦЕЛЬЮ ПРИОБРЕТЕНИЕ</w:t>
      </w:r>
      <w:r w:rsidRPr="005E6C0F">
        <w:rPr>
          <w:rFonts w:ascii="GHEA Grapalat" w:hAnsi="GHEA Grapalat"/>
        </w:rPr>
        <w:t xml:space="preserve">  ЧАСТИ</w:t>
      </w:r>
      <w:r>
        <w:rPr>
          <w:rFonts w:ascii="GHEA Grapalat" w:hAnsi="GHEA Grapalat"/>
        </w:rPr>
        <w:t>Ч</w:t>
      </w:r>
      <w:r w:rsidRPr="005E6C0F">
        <w:rPr>
          <w:rFonts w:ascii="GHEA Grapalat" w:hAnsi="GHEA Grapalat"/>
        </w:rPr>
        <w:t>НО ТЕКУЩИ</w:t>
      </w:r>
      <w:r w:rsidRPr="00D31C4E">
        <w:rPr>
          <w:rFonts w:ascii="GHEA Grapalat" w:hAnsi="GHEA Grapalat"/>
        </w:rPr>
        <w:t>Х</w:t>
      </w:r>
      <w:r w:rsidRPr="005E6C0F">
        <w:rPr>
          <w:rFonts w:ascii="GHEA Grapalat" w:hAnsi="GHEA Grapalat"/>
        </w:rPr>
        <w:t xml:space="preserve"> СТРОИТЕЛЬНО-РЕМОНТНЫ</w:t>
      </w:r>
      <w:r w:rsidRPr="00D31C4E">
        <w:rPr>
          <w:rFonts w:ascii="GHEA Grapalat" w:hAnsi="GHEA Grapalat"/>
        </w:rPr>
        <w:t>Х</w:t>
      </w:r>
      <w:r>
        <w:rPr>
          <w:rFonts w:ascii="GHEA Grapalat" w:hAnsi="GHEA Grapalat"/>
          <w:lang w:val="hy-AM"/>
        </w:rPr>
        <w:t xml:space="preserve"> </w:t>
      </w:r>
      <w:r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FA749F" w14:textId="77777777" w:rsidR="00096865" w:rsidRPr="00BD6F66" w:rsidRDefault="00087A30" w:rsidP="00B46D58">
      <w:pPr>
        <w:widowControl w:val="0"/>
        <w:tabs>
          <w:tab w:val="left" w:pos="1134"/>
        </w:tabs>
        <w:spacing w:after="160"/>
        <w:ind w:left="1134" w:hanging="567"/>
        <w:jc w:val="both"/>
        <w:rPr>
          <w:rFonts w:ascii="GHEA Grapalat" w:hAnsi="GHEA Grapalat"/>
          <w:strike/>
        </w:rPr>
      </w:pPr>
      <w:r w:rsidRPr="00BD6F66">
        <w:rPr>
          <w:rFonts w:ascii="GHEA Grapalat" w:hAnsi="GHEA Grapalat"/>
          <w:strike/>
        </w:rPr>
        <w:t>7.</w:t>
      </w:r>
      <w:r w:rsidR="005D191A" w:rsidRPr="00BD6F66">
        <w:rPr>
          <w:rFonts w:ascii="GHEA Grapalat" w:hAnsi="GHEA Grapalat"/>
          <w:strike/>
        </w:rPr>
        <w:tab/>
      </w:r>
      <w:r w:rsidRPr="00BD6F66">
        <w:rPr>
          <w:rFonts w:ascii="GHEA Grapalat" w:hAnsi="GHEA Grapalat"/>
          <w:strike/>
        </w:rPr>
        <w:t>Обеспечение заявки</w:t>
      </w:r>
      <w:r w:rsidRPr="00BD6F66">
        <w:rPr>
          <w:rStyle w:val="FootnoteReference"/>
          <w:rFonts w:ascii="GHEA Grapalat" w:hAnsi="GHEA Grapalat"/>
          <w:strike/>
        </w:rPr>
        <w:footnoteReference w:id="3"/>
      </w:r>
      <w:r w:rsidRPr="00BD6F66">
        <w:rPr>
          <w:rFonts w:ascii="GHEA Grapalat" w:hAnsi="GHEA Grapalat"/>
          <w:strike/>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6300D312"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A01161">
        <w:rPr>
          <w:rFonts w:ascii="GHEA Grapalat" w:hAnsi="GHEA Grapalat"/>
          <w:spacing w:val="-6"/>
        </w:rPr>
        <w:t>HH NGN GHASHDZB-A-23/2026</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27E093A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A01161">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8A8976A" w14:textId="19044CDA" w:rsidR="00D0467E" w:rsidRPr="00A01161" w:rsidRDefault="00A01161" w:rsidP="00D0467E">
            <w:pPr>
              <w:pStyle w:val="BodyTextIndent2"/>
              <w:widowControl w:val="0"/>
              <w:spacing w:after="120" w:line="240" w:lineRule="auto"/>
              <w:ind w:firstLine="0"/>
              <w:jc w:val="center"/>
              <w:rPr>
                <w:rFonts w:ascii="GHEA Grapalat" w:hAnsi="GHEA Grapalat"/>
                <w:b/>
                <w:bCs/>
                <w:color w:val="EE0000"/>
                <w:sz w:val="24"/>
                <w:szCs w:val="24"/>
              </w:rPr>
            </w:pPr>
            <w:r w:rsidRPr="00A01161">
              <w:rPr>
                <w:rFonts w:ascii="GHEA Grapalat" w:hAnsi="GHEA Grapalat" w:cs="Arial"/>
                <w:b/>
                <w:bCs/>
                <w:color w:val="000000"/>
              </w:rPr>
              <w:t>3.057.264</w:t>
            </w:r>
          </w:p>
        </w:tc>
        <w:tc>
          <w:tcPr>
            <w:tcW w:w="6175" w:type="dxa"/>
            <w:vAlign w:val="center"/>
          </w:tcPr>
          <w:p w14:paraId="0E5DF982" w14:textId="77777777"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rPr>
            </w:pPr>
            <w:r w:rsidRPr="00A01161">
              <w:rPr>
                <w:rFonts w:ascii="GHEA Grapalat" w:hAnsi="GHEA Grapalat" w:cs="Courier New"/>
                <w:b/>
                <w:bCs/>
                <w:color w:val="1F1F1F"/>
              </w:rPr>
              <w:t>Текущие строительные и ремонтные работы в Центре специального обслуживания и оперативного управления Министерства внутренних дел Республики Армения.</w:t>
            </w:r>
          </w:p>
          <w:p w14:paraId="36C58F2E" w14:textId="6E8C3993" w:rsidR="00D0467E" w:rsidRPr="00A01161" w:rsidRDefault="00D0467E" w:rsidP="00D0467E">
            <w:pPr>
              <w:pStyle w:val="BodyTextIndent2"/>
              <w:widowControl w:val="0"/>
              <w:spacing w:after="120" w:line="240" w:lineRule="auto"/>
              <w:ind w:firstLine="0"/>
              <w:rPr>
                <w:rFonts w:ascii="GHEA Grapalat" w:hAnsi="GHEA Grapalat"/>
                <w:b/>
                <w:bCs/>
                <w:color w:val="EE0000"/>
                <w:sz w:val="24"/>
                <w:szCs w:val="24"/>
                <w:u w:val="single"/>
                <w:vertAlign w:val="subscript"/>
              </w:rPr>
            </w:pPr>
          </w:p>
        </w:tc>
      </w:tr>
      <w:tr w:rsidR="00A01161" w:rsidRPr="009044F1" w14:paraId="626E373C" w14:textId="77777777" w:rsidTr="00216275">
        <w:trPr>
          <w:jc w:val="center"/>
        </w:trPr>
        <w:tc>
          <w:tcPr>
            <w:tcW w:w="1331" w:type="dxa"/>
            <w:vAlign w:val="center"/>
          </w:tcPr>
          <w:p w14:paraId="236E4FB9" w14:textId="77777777" w:rsidR="00A01161" w:rsidRDefault="00A01161" w:rsidP="00D0467E">
            <w:pPr>
              <w:pStyle w:val="BodyTextIndent2"/>
              <w:widowControl w:val="0"/>
              <w:spacing w:after="120" w:line="240" w:lineRule="auto"/>
              <w:ind w:firstLine="0"/>
              <w:jc w:val="center"/>
              <w:rPr>
                <w:rFonts w:ascii="GHEA Grapalat" w:hAnsi="GHEA Grapalat"/>
                <w:sz w:val="24"/>
                <w:szCs w:val="24"/>
              </w:rPr>
            </w:pPr>
          </w:p>
          <w:p w14:paraId="6A093ACA" w14:textId="59F52261" w:rsidR="00A01161" w:rsidRPr="009044F1" w:rsidRDefault="00A01161" w:rsidP="00D0467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7F214FA4" w14:textId="1C2DB738" w:rsidR="00A01161" w:rsidRPr="00A01161" w:rsidRDefault="00A01161" w:rsidP="00D0467E">
            <w:pPr>
              <w:pStyle w:val="BodyTextIndent2"/>
              <w:widowControl w:val="0"/>
              <w:spacing w:after="120" w:line="240" w:lineRule="auto"/>
              <w:ind w:firstLine="0"/>
              <w:jc w:val="center"/>
              <w:rPr>
                <w:rFonts w:ascii="GHEA Grapalat" w:hAnsi="GHEA Grapalat" w:cs="Arial"/>
                <w:b/>
                <w:bCs/>
                <w:iCs/>
                <w:lang w:val="hy-AM"/>
              </w:rPr>
            </w:pPr>
            <w:r w:rsidRPr="00A01161">
              <w:rPr>
                <w:rFonts w:ascii="GHEA Grapalat" w:hAnsi="GHEA Grapalat" w:cs="Arial"/>
                <w:b/>
                <w:bCs/>
                <w:lang w:val="hy-AM"/>
              </w:rPr>
              <w:t>2.289.563</w:t>
            </w:r>
          </w:p>
        </w:tc>
        <w:tc>
          <w:tcPr>
            <w:tcW w:w="6175" w:type="dxa"/>
            <w:vAlign w:val="center"/>
          </w:tcPr>
          <w:p w14:paraId="283B7EE3" w14:textId="77777777" w:rsidR="00A01161" w:rsidRPr="00A01161" w:rsidRDefault="00A01161" w:rsidP="00A01161">
            <w:pPr>
              <w:rPr>
                <w:rFonts w:ascii="GHEA Grapalat" w:hAnsi="GHEA Grapalat"/>
                <w:b/>
                <w:bCs/>
                <w:lang w:val="hy-AM"/>
              </w:rPr>
            </w:pPr>
            <w:r w:rsidRPr="00A01161">
              <w:rPr>
                <w:rFonts w:ascii="GHEA Grapalat" w:hAnsi="GHEA Grapalat" w:cs="Calibri"/>
                <w:b/>
                <w:bCs/>
                <w:color w:val="000000"/>
              </w:rPr>
              <w:t>О текущих строительных и ремонтных работах на 4-м этаже здания Административной полиции Еревана  Министерства внутренних дел Республики Армения</w:t>
            </w:r>
          </w:p>
          <w:p w14:paraId="3BF934E0" w14:textId="77777777" w:rsidR="00A01161" w:rsidRPr="00A01161" w:rsidRDefault="00A01161" w:rsidP="00D0467E">
            <w:pPr>
              <w:rPr>
                <w:rFonts w:ascii="GHEA Grapalat" w:hAnsi="GHEA Grapalat"/>
                <w:b/>
                <w:bCs/>
                <w:lang w:val="hy-AM"/>
              </w:rPr>
            </w:pPr>
          </w:p>
        </w:tc>
      </w:tr>
      <w:tr w:rsidR="00A01161" w:rsidRPr="009044F1" w14:paraId="01568401" w14:textId="77777777" w:rsidTr="00216275">
        <w:trPr>
          <w:jc w:val="center"/>
        </w:trPr>
        <w:tc>
          <w:tcPr>
            <w:tcW w:w="1331" w:type="dxa"/>
            <w:vAlign w:val="center"/>
          </w:tcPr>
          <w:p w14:paraId="5530DEDA" w14:textId="2813246A" w:rsidR="00A01161" w:rsidRDefault="00A01161" w:rsidP="00D0467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14:paraId="4EE24509" w14:textId="5EE35BE6" w:rsidR="00A01161" w:rsidRPr="00A01161" w:rsidRDefault="00A01161" w:rsidP="00D0467E">
            <w:pPr>
              <w:pStyle w:val="BodyTextIndent2"/>
              <w:widowControl w:val="0"/>
              <w:spacing w:after="120" w:line="240" w:lineRule="auto"/>
              <w:ind w:firstLine="0"/>
              <w:jc w:val="center"/>
              <w:rPr>
                <w:rFonts w:ascii="GHEA Grapalat" w:hAnsi="GHEA Grapalat" w:cs="Arial"/>
                <w:b/>
                <w:bCs/>
                <w:iCs/>
                <w:lang w:val="hy-AM"/>
              </w:rPr>
            </w:pPr>
            <w:r w:rsidRPr="00A01161">
              <w:rPr>
                <w:rFonts w:ascii="GHEA Grapalat" w:hAnsi="GHEA Grapalat" w:cs="Arial"/>
                <w:b/>
                <w:bCs/>
                <w:lang w:val="hy-AM"/>
              </w:rPr>
              <w:t>1.428.274</w:t>
            </w:r>
          </w:p>
        </w:tc>
        <w:tc>
          <w:tcPr>
            <w:tcW w:w="6175" w:type="dxa"/>
            <w:vAlign w:val="center"/>
          </w:tcPr>
          <w:p w14:paraId="264AB150" w14:textId="77777777"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rPr>
            </w:pPr>
            <w:r w:rsidRPr="00A01161">
              <w:rPr>
                <w:rFonts w:ascii="GHEA Grapalat" w:hAnsi="GHEA Grapalat" w:cs="Courier New"/>
                <w:b/>
                <w:bCs/>
                <w:color w:val="1F1F1F"/>
                <w:sz w:val="20"/>
                <w:szCs w:val="20"/>
              </w:rPr>
              <w:t>Текущие строительные и ремонтные работы Котайкского областного батальона патрульной службы полиции Министерства внутренних дел Республики Армения</w:t>
            </w:r>
          </w:p>
          <w:p w14:paraId="597F3D10" w14:textId="77777777" w:rsidR="00A01161" w:rsidRPr="00A01161" w:rsidRDefault="00A01161" w:rsidP="00D0467E">
            <w:pPr>
              <w:rPr>
                <w:rFonts w:ascii="GHEA Grapalat" w:hAnsi="GHEA Grapalat"/>
                <w:b/>
                <w:bCs/>
              </w:rPr>
            </w:pPr>
          </w:p>
        </w:tc>
      </w:tr>
    </w:tbl>
    <w:p w14:paraId="35A9629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E371CDF"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35B5E0B" w14:textId="77777777" w:rsidR="0085236E" w:rsidRPr="00BD6F66" w:rsidRDefault="00845AA5" w:rsidP="00B46D58">
      <w:pPr>
        <w:pStyle w:val="BodyTextIndent2"/>
        <w:widowControl w:val="0"/>
        <w:spacing w:after="160" w:line="240" w:lineRule="auto"/>
        <w:ind w:firstLine="567"/>
        <w:rPr>
          <w:rFonts w:ascii="GHEA Grapalat" w:hAnsi="GHEA Grapalat"/>
          <w:strike/>
          <w:sz w:val="24"/>
          <w:szCs w:val="24"/>
        </w:rPr>
      </w:pPr>
      <w:r w:rsidRPr="00BD6F66">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6F66" w14:paraId="308D477C" w14:textId="77777777" w:rsidTr="006D1826">
        <w:trPr>
          <w:jc w:val="center"/>
        </w:trPr>
        <w:tc>
          <w:tcPr>
            <w:tcW w:w="6356" w:type="dxa"/>
            <w:gridSpan w:val="2"/>
          </w:tcPr>
          <w:p w14:paraId="4333AD54"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Предоставление предоплаты</w:t>
            </w:r>
          </w:p>
        </w:tc>
      </w:tr>
      <w:tr w:rsidR="0085236E" w:rsidRPr="00BD6F66" w14:paraId="11CBED50" w14:textId="77777777" w:rsidTr="006D1826">
        <w:trPr>
          <w:jc w:val="center"/>
        </w:trPr>
        <w:tc>
          <w:tcPr>
            <w:tcW w:w="2580" w:type="dxa"/>
            <w:vAlign w:val="center"/>
          </w:tcPr>
          <w:p w14:paraId="36FC1CF7"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максимальный размер (драмы РА)</w:t>
            </w:r>
          </w:p>
        </w:tc>
        <w:tc>
          <w:tcPr>
            <w:tcW w:w="3776" w:type="dxa"/>
            <w:vAlign w:val="center"/>
          </w:tcPr>
          <w:p w14:paraId="00EFFD10"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срок (месяц, год)</w:t>
            </w:r>
          </w:p>
        </w:tc>
      </w:tr>
      <w:tr w:rsidR="0085236E" w:rsidRPr="00BD6F66" w14:paraId="52329A75" w14:textId="77777777" w:rsidTr="006D1826">
        <w:trPr>
          <w:jc w:val="center"/>
        </w:trPr>
        <w:tc>
          <w:tcPr>
            <w:tcW w:w="2580" w:type="dxa"/>
          </w:tcPr>
          <w:p w14:paraId="575BC6C4" w14:textId="77777777" w:rsidR="0085236E" w:rsidRPr="00BD6F66" w:rsidRDefault="0085236E" w:rsidP="00B46D58">
            <w:pPr>
              <w:widowControl w:val="0"/>
              <w:spacing w:after="120"/>
              <w:jc w:val="center"/>
              <w:rPr>
                <w:rFonts w:ascii="GHEA Grapalat" w:hAnsi="GHEA Grapalat"/>
                <w:strike/>
              </w:rPr>
            </w:pPr>
          </w:p>
        </w:tc>
        <w:tc>
          <w:tcPr>
            <w:tcW w:w="3776" w:type="dxa"/>
          </w:tcPr>
          <w:p w14:paraId="76E53517" w14:textId="77777777" w:rsidR="0085236E" w:rsidRPr="00BD6F66" w:rsidRDefault="0085236E" w:rsidP="00B46D58">
            <w:pPr>
              <w:widowControl w:val="0"/>
              <w:spacing w:after="120"/>
              <w:jc w:val="center"/>
              <w:rPr>
                <w:rFonts w:ascii="GHEA Grapalat" w:hAnsi="GHEA Grapalat"/>
                <w:strike/>
              </w:rPr>
            </w:pPr>
          </w:p>
        </w:tc>
      </w:tr>
      <w:tr w:rsidR="0085236E" w:rsidRPr="00824F26" w14:paraId="6F72819D" w14:textId="77777777" w:rsidTr="006D1826">
        <w:trPr>
          <w:jc w:val="center"/>
        </w:trPr>
        <w:tc>
          <w:tcPr>
            <w:tcW w:w="2580" w:type="dxa"/>
          </w:tcPr>
          <w:p w14:paraId="7A5C51F1" w14:textId="77777777" w:rsidR="0085236E" w:rsidRPr="00824F26" w:rsidRDefault="0085236E" w:rsidP="00B46D58">
            <w:pPr>
              <w:widowControl w:val="0"/>
              <w:spacing w:after="120"/>
              <w:jc w:val="center"/>
              <w:rPr>
                <w:rFonts w:ascii="GHEA Grapalat" w:hAnsi="GHEA Grapalat"/>
                <w:strike/>
              </w:rPr>
            </w:pPr>
          </w:p>
        </w:tc>
        <w:tc>
          <w:tcPr>
            <w:tcW w:w="3776" w:type="dxa"/>
          </w:tcPr>
          <w:p w14:paraId="42C089C7" w14:textId="77777777" w:rsidR="0085236E" w:rsidRPr="00824F26" w:rsidRDefault="0085236E" w:rsidP="00B46D58">
            <w:pPr>
              <w:widowControl w:val="0"/>
              <w:spacing w:after="120"/>
              <w:jc w:val="center"/>
              <w:rPr>
                <w:rFonts w:ascii="GHEA Grapalat" w:hAnsi="GHEA Grapalat"/>
                <w:strike/>
              </w:rPr>
            </w:pPr>
          </w:p>
        </w:tc>
      </w:tr>
    </w:tbl>
    <w:p w14:paraId="16E35A93" w14:textId="77777777" w:rsidR="0085236E" w:rsidRPr="00824F26" w:rsidRDefault="0085236E" w:rsidP="00B46D58">
      <w:pPr>
        <w:pStyle w:val="BodyTextIndent2"/>
        <w:widowControl w:val="0"/>
        <w:spacing w:after="160" w:line="240" w:lineRule="auto"/>
        <w:ind w:firstLine="567"/>
        <w:rPr>
          <w:rFonts w:ascii="GHEA Grapalat" w:hAnsi="GHEA Grapalat"/>
          <w:strike/>
          <w:sz w:val="24"/>
          <w:szCs w:val="24"/>
        </w:rPr>
      </w:pPr>
      <w:r w:rsidRPr="00824F2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24F26">
        <w:rPr>
          <w:rFonts w:ascii="GHEA Grapalat" w:hAnsi="GHEA Grapalat"/>
          <w:strike/>
          <w:sz w:val="24"/>
          <w:szCs w:val="24"/>
        </w:rPr>
        <w:t xml:space="preserve">5 </w:t>
      </w:r>
      <w:r w:rsidRPr="00824F26">
        <w:rPr>
          <w:rFonts w:ascii="GHEA Grapalat" w:hAnsi="GHEA Grapalat"/>
          <w:strike/>
          <w:sz w:val="24"/>
          <w:szCs w:val="24"/>
        </w:rPr>
        <w:t>части 1 настоящего Приглашения, а</w:t>
      </w:r>
      <w:r w:rsidR="00090699" w:rsidRPr="00824F26">
        <w:rPr>
          <w:rFonts w:ascii="Courier New" w:hAnsi="Courier New" w:cs="Courier New"/>
          <w:strike/>
          <w:sz w:val="24"/>
          <w:szCs w:val="24"/>
          <w:lang w:val="en-US"/>
        </w:rPr>
        <w:t> </w:t>
      </w:r>
      <w:r w:rsidRPr="00824F2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24F26">
        <w:rPr>
          <w:rFonts w:ascii="GHEA Grapalat" w:hAnsi="GHEA Grapalat"/>
          <w:strike/>
          <w:sz w:val="24"/>
          <w:szCs w:val="24"/>
        </w:rPr>
        <w:t xml:space="preserve"> </w:t>
      </w:r>
    </w:p>
    <w:p w14:paraId="2B167AAB" w14:textId="77777777" w:rsidR="00096865" w:rsidRPr="009044F1" w:rsidRDefault="00096865" w:rsidP="00B46D58">
      <w:pPr>
        <w:widowControl w:val="0"/>
        <w:spacing w:after="160"/>
        <w:ind w:firstLine="567"/>
        <w:jc w:val="center"/>
        <w:rPr>
          <w:rFonts w:ascii="GHEA Grapalat" w:hAnsi="GHEA Grapalat" w:cs="Sylfaen"/>
          <w:i/>
        </w:rPr>
      </w:pP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lastRenderedPageBreak/>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FD1644C" w14:textId="77777777" w:rsidR="00486B55" w:rsidRPr="00A01161" w:rsidRDefault="00096865" w:rsidP="00B46D58">
      <w:pPr>
        <w:pStyle w:val="BodyTextIndent2"/>
        <w:widowControl w:val="0"/>
        <w:spacing w:after="160" w:line="240" w:lineRule="auto"/>
        <w:ind w:firstLine="567"/>
        <w:rPr>
          <w:rFonts w:ascii="GHEA Grapalat" w:hAnsi="GHEA Grapalat" w:cs="Sylfaen"/>
          <w:sz w:val="24"/>
          <w:szCs w:val="24"/>
        </w:rPr>
      </w:pPr>
      <w:r w:rsidRPr="00A01161">
        <w:rPr>
          <w:rFonts w:ascii="GHEA Grapalat" w:hAnsi="GHEA Grapalat"/>
          <w:sz w:val="24"/>
          <w:szCs w:val="24"/>
        </w:rPr>
        <w:t>Участник может подать заявку как для каждого лота, так и для нескольких или всех лотов</w:t>
      </w:r>
      <w:r w:rsidR="00367F26" w:rsidRPr="00A01161">
        <w:rPr>
          <w:rStyle w:val="FootnoteReference"/>
          <w:rFonts w:ascii="GHEA Grapalat" w:hAnsi="GHEA Grapalat"/>
          <w:sz w:val="24"/>
          <w:szCs w:val="24"/>
        </w:rPr>
        <w:footnoteReference w:customMarkFollows="1" w:id="6"/>
        <w:t>7</w:t>
      </w:r>
      <w:r w:rsidRPr="00A01161">
        <w:rPr>
          <w:rFonts w:ascii="GHEA Grapalat" w:hAnsi="GHEA Grapalat"/>
          <w:sz w:val="24"/>
          <w:szCs w:val="24"/>
        </w:rPr>
        <w:t>.</w:t>
      </w:r>
      <w:r w:rsidR="00AA7117" w:rsidRPr="00A01161">
        <w:rPr>
          <w:rFonts w:ascii="GHEA Grapalat" w:hAnsi="GHEA Grapalat"/>
          <w:sz w:val="24"/>
          <w:szCs w:val="24"/>
        </w:rPr>
        <w:t xml:space="preserve"> </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10505FD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01161">
        <w:rPr>
          <w:rFonts w:ascii="GHEA Grapalat" w:hAnsi="GHEA Grapalat"/>
          <w:b/>
          <w:bCs/>
          <w:sz w:val="24"/>
          <w:szCs w:val="24"/>
        </w:rPr>
        <w:t>"</w:t>
      </w:r>
      <w:r w:rsidR="00BD6F66" w:rsidRPr="00A01161">
        <w:rPr>
          <w:rFonts w:ascii="GHEA Grapalat" w:hAnsi="GHEA Grapalat"/>
          <w:b/>
          <w:bCs/>
          <w:sz w:val="24"/>
          <w:szCs w:val="24"/>
          <w:lang w:val="hy-AM"/>
        </w:rPr>
        <w:t>1</w:t>
      </w:r>
      <w:r w:rsidR="00A01161" w:rsidRPr="00A01161">
        <w:rPr>
          <w:rFonts w:ascii="GHEA Grapalat" w:hAnsi="GHEA Grapalat"/>
          <w:b/>
          <w:bCs/>
          <w:sz w:val="24"/>
          <w:szCs w:val="24"/>
        </w:rPr>
        <w:t>2</w:t>
      </w:r>
      <w:r w:rsidR="00BD6F66" w:rsidRPr="00A01161">
        <w:rPr>
          <w:rFonts w:ascii="GHEA Grapalat" w:hAnsi="GHEA Grapalat"/>
          <w:b/>
          <w:bCs/>
          <w:sz w:val="24"/>
          <w:szCs w:val="24"/>
          <w:lang w:val="hy-AM"/>
        </w:rPr>
        <w:t>։00</w:t>
      </w:r>
      <w:r w:rsidRPr="00A01161">
        <w:rPr>
          <w:rFonts w:ascii="GHEA Grapalat" w:hAnsi="GHEA Grapalat"/>
          <w:b/>
          <w:bCs/>
          <w:sz w:val="24"/>
          <w:szCs w:val="24"/>
        </w:rPr>
        <w:t>" часов "</w:t>
      </w:r>
      <w:r w:rsidR="00A01161" w:rsidRPr="00A01161">
        <w:rPr>
          <w:rFonts w:ascii="GHEA Grapalat" w:hAnsi="GHEA Grapalat"/>
          <w:b/>
          <w:bCs/>
          <w:sz w:val="24"/>
          <w:szCs w:val="24"/>
        </w:rPr>
        <w:t>8</w:t>
      </w:r>
      <w:r w:rsidRPr="00A01161">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A01161" w:rsidRDefault="005A5156" w:rsidP="00821572">
      <w:pPr>
        <w:pStyle w:val="HTMLPreformatted"/>
        <w:shd w:val="clear" w:color="auto" w:fill="F8F9FA"/>
        <w:spacing w:line="540" w:lineRule="atLeast"/>
        <w:jc w:val="both"/>
        <w:rPr>
          <w:rFonts w:ascii="GHEA Grapalat" w:hAnsi="GHEA Grapalat"/>
          <w:sz w:val="24"/>
          <w:szCs w:val="24"/>
          <w:lang w:val="ru-RU"/>
        </w:rPr>
      </w:pPr>
      <w:r w:rsidRPr="00A01161">
        <w:rPr>
          <w:rFonts w:ascii="GHEA Grapalat" w:hAnsi="GHEA Grapalat"/>
          <w:sz w:val="24"/>
          <w:szCs w:val="24"/>
          <w:lang w:val="ru-RU"/>
        </w:rPr>
        <w:t>ВС= ЦУ/С</w:t>
      </w:r>
      <w:r w:rsidR="0009458F" w:rsidRPr="00A01161">
        <w:rPr>
          <w:rFonts w:ascii="GHEA Grapalat" w:hAnsi="GHEA Grapalat"/>
          <w:sz w:val="24"/>
          <w:szCs w:val="24"/>
          <w:lang w:val="ru-RU"/>
        </w:rPr>
        <w:t>Ц</w:t>
      </w:r>
      <w:r w:rsidRPr="00A01161">
        <w:rPr>
          <w:rFonts w:ascii="GHEA Grapalat" w:hAnsi="GHEA Grapalat"/>
          <w:sz w:val="24"/>
          <w:szCs w:val="24"/>
        </w:rPr>
        <w:t>x</w:t>
      </w:r>
      <w:r w:rsidR="00BE4BC2" w:rsidRPr="00A01161">
        <w:rPr>
          <w:rFonts w:ascii="GHEA Grapalat" w:hAnsi="GHEA Grapalat"/>
          <w:sz w:val="24"/>
          <w:szCs w:val="24"/>
          <w:lang w:val="ru-RU"/>
        </w:rPr>
        <w:t>ОР</w:t>
      </w:r>
      <w:r w:rsidRPr="00A01161">
        <w:rPr>
          <w:rFonts w:ascii="GHEA Grapalat" w:hAnsi="GHEA Grapalat"/>
          <w:sz w:val="24"/>
          <w:szCs w:val="24"/>
          <w:lang w:val="ru-RU"/>
        </w:rPr>
        <w:t xml:space="preserve"> где:</w:t>
      </w:r>
    </w:p>
    <w:p w14:paraId="19AEDE0F" w14:textId="77777777" w:rsidR="005A5156" w:rsidRPr="00A01161" w:rsidRDefault="005A5156" w:rsidP="005A5156">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ЦУ -</w:t>
      </w:r>
      <w:r w:rsidRPr="00A01161">
        <w:rPr>
          <w:rStyle w:val="y2iqfc"/>
          <w:rFonts w:ascii="inherit" w:hAnsi="inherit"/>
          <w:color w:val="202124"/>
          <w:sz w:val="42"/>
          <w:szCs w:val="42"/>
        </w:rPr>
        <w:t xml:space="preserve"> </w:t>
      </w:r>
      <w:r w:rsidRPr="00A01161">
        <w:rPr>
          <w:rFonts w:ascii="GHEA Grapalat" w:hAnsi="GHEA Grapalat" w:hint="eastAsia"/>
          <w:sz w:val="24"/>
          <w:szCs w:val="24"/>
        </w:rPr>
        <w:t>цена</w:t>
      </w:r>
      <w:r w:rsidRPr="00A01161">
        <w:rPr>
          <w:rFonts w:ascii="GHEA Grapalat" w:hAnsi="GHEA Grapalat"/>
          <w:sz w:val="24"/>
          <w:szCs w:val="24"/>
        </w:rPr>
        <w:t>,</w:t>
      </w:r>
      <w:r w:rsidRPr="00A01161">
        <w:rPr>
          <w:rStyle w:val="y2iqfc"/>
          <w:rFonts w:ascii="inherit" w:hAnsi="inherit"/>
          <w:color w:val="202124"/>
          <w:sz w:val="42"/>
          <w:szCs w:val="42"/>
        </w:rPr>
        <w:t xml:space="preserve"> </w:t>
      </w:r>
      <w:r w:rsidRPr="00A01161">
        <w:rPr>
          <w:rFonts w:ascii="GHEA Grapalat" w:hAnsi="GHEA Grapalat"/>
          <w:sz w:val="24"/>
          <w:szCs w:val="24"/>
        </w:rPr>
        <w:t>предложенная отобранным участником,</w:t>
      </w:r>
    </w:p>
    <w:p w14:paraId="6489994C" w14:textId="77777777" w:rsidR="005A5156" w:rsidRPr="00A01161" w:rsidRDefault="005A5156" w:rsidP="005A5156">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СЦ-</w:t>
      </w:r>
      <w:r w:rsidR="005313DB" w:rsidRPr="00A01161">
        <w:rPr>
          <w:rFonts w:ascii="GHEA Grapalat" w:hAnsi="GHEA Grapalat" w:hint="eastAsia"/>
          <w:sz w:val="24"/>
          <w:szCs w:val="24"/>
        </w:rPr>
        <w:t>сметная</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цена</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строительных</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работ</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опубликованная</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в</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настоящем</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приглашении</w:t>
      </w:r>
      <w:r w:rsidRPr="00A01161">
        <w:rPr>
          <w:rFonts w:ascii="GHEA Grapalat" w:hAnsi="GHEA Grapalat"/>
          <w:sz w:val="24"/>
          <w:szCs w:val="24"/>
        </w:rPr>
        <w:t>,</w:t>
      </w:r>
    </w:p>
    <w:p w14:paraId="0DCAED20" w14:textId="77777777" w:rsidR="005A5156" w:rsidRPr="00A01161" w:rsidRDefault="0009458F" w:rsidP="005A5156">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О</w:t>
      </w:r>
      <w:r w:rsidR="00BE4BC2" w:rsidRPr="00A01161">
        <w:rPr>
          <w:rFonts w:ascii="GHEA Grapalat" w:hAnsi="GHEA Grapalat"/>
          <w:sz w:val="24"/>
          <w:szCs w:val="24"/>
        </w:rPr>
        <w:t xml:space="preserve">Р </w:t>
      </w:r>
      <w:r w:rsidR="005A5156" w:rsidRPr="00A01161">
        <w:rPr>
          <w:rFonts w:ascii="GHEA Grapalat" w:hAnsi="GHEA Grapalat"/>
          <w:sz w:val="24"/>
          <w:szCs w:val="24"/>
        </w:rPr>
        <w:t>-</w:t>
      </w:r>
      <w:r w:rsidRPr="00A01161">
        <w:rPr>
          <w:rFonts w:ascii="GHEA Grapalat" w:hAnsi="GHEA Grapalat"/>
          <w:sz w:val="24"/>
          <w:szCs w:val="24"/>
        </w:rPr>
        <w:t xml:space="preserve"> </w:t>
      </w:r>
      <w:r w:rsidRPr="00A01161">
        <w:rPr>
          <w:rFonts w:ascii="GHEA Grapalat" w:hAnsi="GHEA Grapalat" w:hint="eastAsia"/>
          <w:sz w:val="24"/>
          <w:szCs w:val="24"/>
        </w:rPr>
        <w:t>объем</w:t>
      </w:r>
      <w:r w:rsidRPr="00A01161">
        <w:rPr>
          <w:rFonts w:ascii="GHEA Grapalat" w:hAnsi="GHEA Grapalat"/>
          <w:sz w:val="24"/>
          <w:szCs w:val="24"/>
        </w:rPr>
        <w:t xml:space="preserve"> </w:t>
      </w:r>
      <w:r w:rsidRPr="00A01161">
        <w:rPr>
          <w:rFonts w:ascii="GHEA Grapalat" w:hAnsi="GHEA Grapalat" w:hint="eastAsia"/>
          <w:sz w:val="24"/>
          <w:szCs w:val="24"/>
        </w:rPr>
        <w:t>работ</w:t>
      </w:r>
      <w:r w:rsidRPr="00A01161">
        <w:rPr>
          <w:rFonts w:ascii="GHEA Grapalat" w:hAnsi="GHEA Grapalat"/>
          <w:sz w:val="24"/>
          <w:szCs w:val="24"/>
        </w:rPr>
        <w:t xml:space="preserve">, </w:t>
      </w:r>
      <w:r w:rsidRPr="00A01161">
        <w:rPr>
          <w:rFonts w:ascii="GHEA Grapalat" w:hAnsi="GHEA Grapalat" w:hint="eastAsia"/>
          <w:sz w:val="24"/>
          <w:szCs w:val="24"/>
        </w:rPr>
        <w:t>представленный</w:t>
      </w:r>
      <w:r w:rsidRPr="00A01161">
        <w:rPr>
          <w:rFonts w:ascii="GHEA Grapalat" w:hAnsi="GHEA Grapalat"/>
          <w:sz w:val="24"/>
          <w:szCs w:val="24"/>
        </w:rPr>
        <w:t xml:space="preserve"> </w:t>
      </w:r>
      <w:r w:rsidRPr="00A01161">
        <w:rPr>
          <w:rFonts w:ascii="GHEA Grapalat" w:hAnsi="GHEA Grapalat" w:hint="eastAsia"/>
          <w:sz w:val="24"/>
          <w:szCs w:val="24"/>
        </w:rPr>
        <w:t>данным</w:t>
      </w:r>
      <w:r w:rsidRPr="00A01161">
        <w:rPr>
          <w:rFonts w:ascii="GHEA Grapalat" w:hAnsi="GHEA Grapalat"/>
          <w:sz w:val="24"/>
          <w:szCs w:val="24"/>
        </w:rPr>
        <w:t xml:space="preserve"> </w:t>
      </w:r>
      <w:r w:rsidRPr="00A01161">
        <w:rPr>
          <w:rFonts w:ascii="GHEA Grapalat" w:hAnsi="GHEA Grapalat" w:hint="eastAsia"/>
          <w:sz w:val="24"/>
          <w:szCs w:val="24"/>
        </w:rPr>
        <w:t>исполнительным</w:t>
      </w:r>
      <w:r w:rsidRPr="00A01161">
        <w:rPr>
          <w:rFonts w:ascii="GHEA Grapalat" w:hAnsi="GHEA Grapalat"/>
          <w:sz w:val="24"/>
          <w:szCs w:val="24"/>
        </w:rPr>
        <w:t xml:space="preserve"> </w:t>
      </w:r>
      <w:r w:rsidRPr="00A01161">
        <w:rPr>
          <w:rFonts w:ascii="GHEA Grapalat" w:hAnsi="GHEA Grapalat" w:hint="eastAsia"/>
          <w:sz w:val="24"/>
          <w:szCs w:val="24"/>
        </w:rPr>
        <w:t>актом</w:t>
      </w:r>
      <w:r w:rsidRPr="00A01161">
        <w:rPr>
          <w:rFonts w:ascii="GHEA Grapalat" w:hAnsi="GHEA Grapalat"/>
          <w:sz w:val="24"/>
          <w:szCs w:val="24"/>
        </w:rPr>
        <w:t xml:space="preserve">, </w:t>
      </w:r>
      <w:r w:rsidRPr="00A01161">
        <w:rPr>
          <w:rFonts w:ascii="GHEA Grapalat" w:hAnsi="GHEA Grapalat" w:hint="eastAsia"/>
          <w:sz w:val="24"/>
          <w:szCs w:val="24"/>
        </w:rPr>
        <w:t>в</w:t>
      </w:r>
      <w:r w:rsidRPr="00A01161">
        <w:rPr>
          <w:rFonts w:ascii="GHEA Grapalat" w:hAnsi="GHEA Grapalat"/>
          <w:sz w:val="24"/>
          <w:szCs w:val="24"/>
        </w:rPr>
        <w:t xml:space="preserve"> </w:t>
      </w:r>
      <w:r w:rsidRPr="00A01161">
        <w:rPr>
          <w:rFonts w:ascii="GHEA Grapalat" w:hAnsi="GHEA Grapalat" w:hint="eastAsia"/>
          <w:sz w:val="24"/>
          <w:szCs w:val="24"/>
        </w:rPr>
        <w:t>денежном</w:t>
      </w:r>
      <w:r w:rsidRPr="00A01161">
        <w:rPr>
          <w:rFonts w:ascii="GHEA Grapalat" w:hAnsi="GHEA Grapalat"/>
          <w:sz w:val="24"/>
          <w:szCs w:val="24"/>
        </w:rPr>
        <w:t xml:space="preserve"> </w:t>
      </w:r>
      <w:r w:rsidRPr="00A01161">
        <w:rPr>
          <w:rFonts w:ascii="GHEA Grapalat" w:hAnsi="GHEA Grapalat" w:hint="eastAsia"/>
          <w:sz w:val="24"/>
          <w:szCs w:val="24"/>
        </w:rPr>
        <w:t>выражении</w:t>
      </w:r>
      <w:r w:rsidR="005A5156" w:rsidRPr="00A01161">
        <w:rPr>
          <w:rFonts w:ascii="GHEA Grapalat" w:hAnsi="GHEA Grapalat"/>
          <w:sz w:val="24"/>
          <w:szCs w:val="24"/>
        </w:rPr>
        <w:t>,</w:t>
      </w:r>
    </w:p>
    <w:p w14:paraId="3CF7A969" w14:textId="77777777" w:rsidR="0009458F" w:rsidRPr="00A01161" w:rsidRDefault="0009458F" w:rsidP="0009458F">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 xml:space="preserve">ВС-сумма, выплачиваемая </w:t>
      </w:r>
      <w:r w:rsidRPr="00A01161">
        <w:rPr>
          <w:rFonts w:ascii="GHEA Grapalat" w:hAnsi="GHEA Grapalat" w:hint="eastAsia"/>
          <w:sz w:val="24"/>
          <w:szCs w:val="24"/>
        </w:rPr>
        <w:t>за</w:t>
      </w:r>
      <w:r w:rsidRPr="00A01161">
        <w:rPr>
          <w:rFonts w:ascii="GHEA Grapalat" w:hAnsi="GHEA Grapalat"/>
          <w:sz w:val="24"/>
          <w:szCs w:val="24"/>
        </w:rPr>
        <w:t xml:space="preserve"> </w:t>
      </w:r>
      <w:r w:rsidRPr="00A01161">
        <w:rPr>
          <w:rFonts w:ascii="GHEA Grapalat" w:hAnsi="GHEA Grapalat" w:hint="eastAsia"/>
          <w:sz w:val="24"/>
          <w:szCs w:val="24"/>
        </w:rPr>
        <w:t>работы</w:t>
      </w:r>
      <w:r w:rsidRPr="00A01161">
        <w:rPr>
          <w:rFonts w:ascii="GHEA Grapalat" w:hAnsi="GHEA Grapalat"/>
          <w:sz w:val="24"/>
          <w:szCs w:val="24"/>
        </w:rPr>
        <w:t xml:space="preserve">, </w:t>
      </w:r>
      <w:r w:rsidRPr="00A01161">
        <w:rPr>
          <w:rFonts w:ascii="GHEA Grapalat" w:hAnsi="GHEA Grapalat" w:hint="eastAsia"/>
          <w:sz w:val="24"/>
          <w:szCs w:val="24"/>
        </w:rPr>
        <w:t>указанные</w:t>
      </w:r>
      <w:r w:rsidRPr="00A01161">
        <w:rPr>
          <w:rFonts w:ascii="GHEA Grapalat" w:hAnsi="GHEA Grapalat"/>
          <w:sz w:val="24"/>
          <w:szCs w:val="24"/>
        </w:rPr>
        <w:t xml:space="preserve"> </w:t>
      </w:r>
      <w:r w:rsidRPr="00A01161">
        <w:rPr>
          <w:rFonts w:ascii="GHEA Grapalat" w:hAnsi="GHEA Grapalat" w:hint="eastAsia"/>
          <w:sz w:val="24"/>
          <w:szCs w:val="24"/>
        </w:rPr>
        <w:t>в</w:t>
      </w:r>
      <w:r w:rsidRPr="00A01161">
        <w:rPr>
          <w:rFonts w:ascii="GHEA Grapalat" w:hAnsi="GHEA Grapalat"/>
          <w:sz w:val="24"/>
          <w:szCs w:val="24"/>
        </w:rPr>
        <w:t xml:space="preserve"> объемной ведомость-смете</w:t>
      </w:r>
      <w:r w:rsidR="00EA5C0D" w:rsidRPr="00A01161">
        <w:rPr>
          <w:rFonts w:ascii="GHEA Grapalat" w:hAnsi="GHEA Grapalat"/>
          <w:sz w:val="24"/>
          <w:szCs w:val="24"/>
        </w:rPr>
        <w:t>.</w:t>
      </w:r>
      <w:r w:rsidR="003B1B9C" w:rsidRPr="00A01161">
        <w:rPr>
          <w:rFonts w:ascii="GHEA Grapalat" w:hAnsi="GHEA Grapalat"/>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F71AA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C5E02A" w14:textId="77777777" w:rsidR="00FA0E41" w:rsidRPr="009044F1" w:rsidRDefault="00FA0E41" w:rsidP="00B46D58">
      <w:pPr>
        <w:widowControl w:val="0"/>
        <w:spacing w:after="160"/>
        <w:ind w:firstLine="567"/>
        <w:jc w:val="center"/>
        <w:rPr>
          <w:rFonts w:ascii="GHEA Grapalat" w:hAnsi="GHEA Grapalat"/>
          <w:b/>
        </w:rPr>
      </w:pPr>
    </w:p>
    <w:p w14:paraId="0C359C54" w14:textId="77777777" w:rsidR="00096865" w:rsidRPr="00BD6F66" w:rsidRDefault="000D701E" w:rsidP="00B46D58">
      <w:pPr>
        <w:widowControl w:val="0"/>
        <w:spacing w:after="160"/>
        <w:jc w:val="center"/>
        <w:rPr>
          <w:rFonts w:ascii="GHEA Grapalat" w:hAnsi="GHEA Grapalat"/>
          <w:b/>
          <w:strike/>
        </w:rPr>
      </w:pPr>
      <w:r w:rsidRPr="00BD6F66">
        <w:rPr>
          <w:rFonts w:ascii="GHEA Grapalat" w:hAnsi="GHEA Grapalat"/>
          <w:b/>
          <w:strike/>
        </w:rPr>
        <w:t xml:space="preserve">7. ОБЕСПЕЧЕНИЕ ЗАЯВКИ </w:t>
      </w:r>
    </w:p>
    <w:p w14:paraId="7FBAF9A9" w14:textId="77777777" w:rsidR="007A3EE6"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7.1.</w:t>
      </w:r>
      <w:r w:rsidR="00A34DFE" w:rsidRPr="00BD6F66">
        <w:rPr>
          <w:rFonts w:ascii="GHEA Grapalat" w:hAnsi="GHEA Grapalat"/>
          <w:strike/>
        </w:rPr>
        <w:tab/>
      </w:r>
      <w:r w:rsidRPr="00BD6F66">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BD6F66">
        <w:rPr>
          <w:rFonts w:ascii="GHEA Grapalat" w:hAnsi="GHEA Grapalat"/>
          <w:strike/>
        </w:rPr>
        <w:t>.</w:t>
      </w:r>
    </w:p>
    <w:p w14:paraId="4308BC9C" w14:textId="77777777" w:rsidR="00903898" w:rsidRPr="00BD6F66" w:rsidRDefault="00771C0F" w:rsidP="00B46D58">
      <w:pPr>
        <w:widowControl w:val="0"/>
        <w:spacing w:after="160"/>
        <w:ind w:firstLine="567"/>
        <w:jc w:val="both"/>
        <w:rPr>
          <w:rFonts w:ascii="GHEA Grapalat" w:hAnsi="GHEA Grapalat" w:cs="Sylfaen"/>
          <w:strike/>
        </w:rPr>
      </w:pPr>
      <w:r w:rsidRPr="00BD6F66">
        <w:rPr>
          <w:rFonts w:ascii="GHEA Grapalat" w:hAnsi="GHEA Grapalat"/>
          <w:strike/>
        </w:rPr>
        <w:t>Обеспечение заявки представляется в виде банковской гарантии</w:t>
      </w:r>
      <w:r w:rsidR="008463FB" w:rsidRPr="00BD6F66">
        <w:rPr>
          <w:rFonts w:ascii="GHEA Grapalat" w:hAnsi="GHEA Grapalat"/>
          <w:strike/>
        </w:rPr>
        <w:t xml:space="preserve"> (Приложение 3)</w:t>
      </w:r>
      <w:r w:rsidRPr="00BD6F66">
        <w:rPr>
          <w:rFonts w:ascii="GHEA Grapalat" w:hAnsi="GHEA Grapalat"/>
          <w:strike/>
        </w:rPr>
        <w:t xml:space="preserve"> или наличных денег в размере, равном пяти процентам от </w:t>
      </w:r>
      <w:r w:rsidR="007C6A92" w:rsidRPr="00BD6F66">
        <w:rPr>
          <w:rFonts w:ascii="GHEA Grapalat" w:hAnsi="GHEA Grapalat"/>
          <w:strike/>
        </w:rPr>
        <w:t>цены за</w:t>
      </w:r>
      <w:r w:rsidR="00C031D0" w:rsidRPr="00BD6F66">
        <w:rPr>
          <w:rFonts w:ascii="GHEA Grapalat" w:hAnsi="GHEA Grapalat"/>
          <w:strike/>
        </w:rPr>
        <w:t>купки</w:t>
      </w:r>
      <w:r w:rsidRPr="00BD6F66">
        <w:rPr>
          <w:rFonts w:ascii="GHEA Grapalat" w:hAnsi="GHEA Grapalat"/>
          <w:strike/>
        </w:rPr>
        <w:t xml:space="preserve">. </w:t>
      </w:r>
      <w:r w:rsidR="00057692" w:rsidRPr="00BD6F66">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D6F66">
        <w:rPr>
          <w:rFonts w:ascii="GHEA Grapalat" w:hAnsi="GHEA Grapalat"/>
          <w:strike/>
        </w:rPr>
        <w:t xml:space="preserve"> </w:t>
      </w:r>
      <w:r w:rsidRPr="00BD6F66">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w:t>
      </w:r>
      <w:r w:rsidRPr="00BD6F66">
        <w:rPr>
          <w:rFonts w:ascii="GHEA Grapalat" w:hAnsi="GHEA Grapalat"/>
          <w:strike/>
        </w:rPr>
        <w:lastRenderedPageBreak/>
        <w:t>размер, то заявка считается удовлетворяющей требованиям Приглашения и не подлежит отклонению.</w:t>
      </w:r>
    </w:p>
    <w:p w14:paraId="41387C05" w14:textId="77777777" w:rsidR="00C7412D" w:rsidRPr="00BD6F66" w:rsidRDefault="001578D4" w:rsidP="00C43C75">
      <w:pPr>
        <w:widowControl w:val="0"/>
        <w:ind w:firstLine="567"/>
        <w:jc w:val="both"/>
        <w:rPr>
          <w:rFonts w:ascii="GHEA Grapalat" w:hAnsi="GHEA Grapalat"/>
          <w:strike/>
        </w:rPr>
      </w:pPr>
      <w:r w:rsidRPr="00BD6F66">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D6F66">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D6F66">
        <w:rPr>
          <w:strike/>
        </w:rPr>
        <w:t xml:space="preserve"> </w:t>
      </w:r>
      <w:r w:rsidR="00C7412D" w:rsidRPr="00BD6F66">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FAB35E" w14:textId="77777777" w:rsidR="009E21BA" w:rsidRPr="00BD6F66" w:rsidRDefault="009E21BA" w:rsidP="009E21BA">
      <w:pPr>
        <w:widowControl w:val="0"/>
        <w:spacing w:after="160"/>
        <w:ind w:firstLine="567"/>
        <w:jc w:val="both"/>
        <w:rPr>
          <w:rFonts w:ascii="GHEA Grapalat" w:hAnsi="GHEA Grapalat" w:cs="Sylfaen"/>
          <w:strike/>
        </w:rPr>
      </w:pPr>
      <w:r w:rsidRPr="00BD6F66">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D6F66">
        <w:rPr>
          <w:rFonts w:ascii="GHEA Grapalat" w:hAnsi="GHEA Grapalat"/>
          <w:strike/>
          <w:lang w:val="hy-AM"/>
        </w:rPr>
        <w:t xml:space="preserve"> </w:t>
      </w:r>
      <w:r w:rsidRPr="00BD6F66">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D6F66">
        <w:rPr>
          <w:rFonts w:ascii="GHEA Grapalat" w:hAnsi="GHEA Grapalat"/>
          <w:strike/>
          <w:vertAlign w:val="superscript"/>
        </w:rPr>
        <w:t>9.1</w:t>
      </w:r>
    </w:p>
    <w:p w14:paraId="62BFF809"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99B57C5"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 в случае обеспечения, представленного в виде наличных денег-Министерств</w:t>
      </w:r>
      <w:r w:rsidRPr="00BD6F66">
        <w:rPr>
          <w:rFonts w:ascii="GHEA Grapalat" w:hAnsi="GHEA Grapalat"/>
          <w:strike/>
          <w:lang w:val="en-US"/>
        </w:rPr>
        <w:t>o</w:t>
      </w:r>
      <w:r w:rsidRPr="00BD6F66">
        <w:rPr>
          <w:rFonts w:ascii="GHEA Grapalat" w:hAnsi="GHEA Grapalat"/>
          <w:strike/>
        </w:rPr>
        <w:t xml:space="preserve"> финансов РА, приложив копию представленного заявкой документа обосновывающую выплату, </w:t>
      </w:r>
    </w:p>
    <w:p w14:paraId="57830CFD" w14:textId="77777777" w:rsidR="00EF725E" w:rsidRPr="00BD6F66" w:rsidRDefault="00EF725E" w:rsidP="00D8293C">
      <w:pPr>
        <w:widowControl w:val="0"/>
        <w:tabs>
          <w:tab w:val="left" w:pos="1134"/>
        </w:tabs>
        <w:ind w:firstLine="567"/>
        <w:jc w:val="both"/>
        <w:rPr>
          <w:ins w:id="12" w:author="Vardan" w:date="2023-07-06T21:55:00Z"/>
          <w:rFonts w:ascii="GHEA Grapalat" w:hAnsi="GHEA Grapalat"/>
          <w:strike/>
        </w:rPr>
      </w:pPr>
      <w:r w:rsidRPr="00BD6F66">
        <w:rPr>
          <w:rFonts w:ascii="GHEA Grapalat" w:hAnsi="GHEA Grapalat"/>
          <w:strike/>
        </w:rPr>
        <w:t>- в случае обеспечения, представленного в виде банковской гарантии - выдавший гарантию банк</w:t>
      </w:r>
      <w:r w:rsidR="004015B6" w:rsidRPr="00BD6F66">
        <w:rPr>
          <w:rFonts w:ascii="GHEA Grapalat" w:hAnsi="GHEA Grapalat"/>
          <w:strike/>
        </w:rPr>
        <w:t>.</w:t>
      </w:r>
    </w:p>
    <w:p w14:paraId="59961974" w14:textId="77777777" w:rsidR="000A7528"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7.2.</w:t>
      </w:r>
      <w:r w:rsidR="003A6791" w:rsidRPr="00BD6F66">
        <w:rPr>
          <w:rFonts w:ascii="GHEA Grapalat" w:hAnsi="GHEA Grapalat"/>
          <w:strike/>
        </w:rPr>
        <w:tab/>
      </w:r>
      <w:r w:rsidRPr="00BD6F66">
        <w:rPr>
          <w:rFonts w:ascii="GHEA Grapalat" w:hAnsi="GHEA Grapalat"/>
          <w:strike/>
        </w:rPr>
        <w:t>При организации проце</w:t>
      </w:r>
      <w:r w:rsidR="00681F45" w:rsidRPr="00BD6F66">
        <w:rPr>
          <w:rFonts w:ascii="GHEA Grapalat" w:hAnsi="GHEA Grapalat"/>
          <w:strike/>
        </w:rPr>
        <w:t>дуры закупки по лотам:</w:t>
      </w:r>
    </w:p>
    <w:p w14:paraId="6E5B6548" w14:textId="77777777" w:rsidR="00A0551D" w:rsidRPr="00BD6F66" w:rsidRDefault="000A7528" w:rsidP="00A0551D">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а.</w:t>
      </w:r>
      <w:r w:rsidR="003A6791" w:rsidRPr="00BD6F66">
        <w:rPr>
          <w:rFonts w:ascii="GHEA Grapalat" w:hAnsi="GHEA Grapalat"/>
          <w:strike/>
        </w:rPr>
        <w:tab/>
      </w:r>
      <w:r w:rsidR="004834BA" w:rsidRPr="00BD6F66">
        <w:rPr>
          <w:rFonts w:ascii="GHEA Grapalat" w:hAnsi="GHEA Grapalat"/>
          <w:strike/>
        </w:rPr>
        <w:t xml:space="preserve">если </w:t>
      </w:r>
      <w:r w:rsidRPr="00BD6F66">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D6F66">
        <w:rPr>
          <w:rFonts w:ascii="GHEA Grapalat" w:hAnsi="GHEA Grapalat"/>
          <w:strike/>
        </w:rPr>
        <w:t>В</w:t>
      </w:r>
      <w:r w:rsidR="00A0551D" w:rsidRPr="00BD6F66">
        <w:rPr>
          <w:rFonts w:ascii="Courier New" w:hAnsi="Courier New" w:cs="Courier New"/>
          <w:strike/>
        </w:rPr>
        <w:t> </w:t>
      </w:r>
      <w:r w:rsidR="00A0551D" w:rsidRPr="00BD6F6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BD6F66">
        <w:rPr>
          <w:rFonts w:ascii="Courier New" w:hAnsi="Courier New" w:cs="Courier New"/>
          <w:strike/>
        </w:rPr>
        <w:t> </w:t>
      </w:r>
      <w:r w:rsidR="00A0551D" w:rsidRPr="00BD6F66">
        <w:rPr>
          <w:rFonts w:ascii="GHEA Grapalat" w:hAnsi="GHEA Grapalat"/>
          <w:strike/>
        </w:rPr>
        <w:t>представленным лотам,</w:t>
      </w:r>
      <w:r w:rsidR="00A0551D" w:rsidRPr="00BD6F66">
        <w:rPr>
          <w:rFonts w:ascii="GHEA Grapalat" w:hAnsi="GHEA Grapalat"/>
          <w:strike/>
          <w:color w:val="000000" w:themeColor="text1"/>
        </w:rPr>
        <w:t xml:space="preserve"> </w:t>
      </w:r>
      <w:r w:rsidR="00A0551D" w:rsidRPr="00BD6F66">
        <w:rPr>
          <w:rFonts w:ascii="GHEA Grapalat" w:hAnsi="GHEA Grapalat"/>
          <w:strike/>
        </w:rPr>
        <w:t xml:space="preserve">а в том случае </w:t>
      </w:r>
      <w:r w:rsidR="00A0551D" w:rsidRPr="00BD6F66">
        <w:rPr>
          <w:rFonts w:ascii="GHEA Grapalat" w:hAnsi="GHEA Grapalat"/>
          <w:strike/>
          <w:lang w:val="en-US"/>
        </w:rPr>
        <w:t>e</w:t>
      </w:r>
      <w:r w:rsidR="00A0551D" w:rsidRPr="00BD6F66">
        <w:rPr>
          <w:rFonts w:ascii="GHEA Grapalat" w:hAnsi="GHEA Grapalat"/>
          <w:strike/>
        </w:rPr>
        <w:t>сли ценовые предложения превышают цены закупки - в отношении общей суммы ценовых предложений,</w:t>
      </w:r>
      <w:r w:rsidR="00A0551D" w:rsidRPr="00BD6F66">
        <w:rPr>
          <w:rFonts w:ascii="GHEA Grapalat" w:hAnsi="GHEA Grapalat"/>
          <w:strike/>
          <w:color w:val="000000" w:themeColor="text1"/>
        </w:rPr>
        <w:t xml:space="preserve"> с учетом </w:t>
      </w:r>
      <w:r w:rsidR="00A0551D" w:rsidRPr="00BD6F66">
        <w:rPr>
          <w:rFonts w:ascii="GHEA Grapalat" w:hAnsi="GHEA Grapalat" w:cs="Sylfaen"/>
          <w:strike/>
        </w:rPr>
        <w:t>требований абзаца «д» подпункта 1 пункта 32 Порядка;</w:t>
      </w:r>
    </w:p>
    <w:p w14:paraId="43497BCF" w14:textId="77777777" w:rsidR="00C35487" w:rsidRPr="00BD6F66" w:rsidRDefault="000A7528" w:rsidP="005831D8">
      <w:pPr>
        <w:widowControl w:val="0"/>
        <w:tabs>
          <w:tab w:val="left" w:pos="1134"/>
        </w:tabs>
        <w:ind w:firstLine="567"/>
        <w:jc w:val="both"/>
        <w:rPr>
          <w:strike/>
        </w:rPr>
      </w:pPr>
      <w:r w:rsidRPr="00BD6F66">
        <w:rPr>
          <w:rFonts w:ascii="GHEA Grapalat" w:hAnsi="GHEA Grapalat"/>
          <w:strike/>
        </w:rPr>
        <w:t>б.</w:t>
      </w:r>
      <w:r w:rsidR="00733993" w:rsidRPr="00BD6F66" w:rsidDel="00733993">
        <w:rPr>
          <w:rFonts w:ascii="GHEA Grapalat" w:hAnsi="GHEA Grapalat"/>
          <w:strike/>
        </w:rPr>
        <w:t xml:space="preserve"> </w:t>
      </w:r>
      <w:r w:rsidR="00733993" w:rsidRPr="00BD6F66">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D6F66">
        <w:rPr>
          <w:rFonts w:ascii="GHEA Grapalat" w:hAnsi="GHEA Grapalat"/>
          <w:strike/>
        </w:rPr>
        <w:t>го лота</w:t>
      </w:r>
      <w:r w:rsidRPr="00BD6F66">
        <w:rPr>
          <w:rFonts w:ascii="GHEA Grapalat" w:hAnsi="GHEA Grapalat"/>
          <w:strike/>
        </w:rPr>
        <w:t>.</w:t>
      </w:r>
      <w:r w:rsidR="00B351F5" w:rsidRPr="00BD6F66">
        <w:rPr>
          <w:rStyle w:val="FootnoteReference"/>
          <w:rFonts w:ascii="GHEA Grapalat" w:hAnsi="GHEA Grapalat"/>
          <w:strike/>
        </w:rPr>
        <w:footnoteReference w:customMarkFollows="1" w:id="9"/>
        <w:t>10</w:t>
      </w:r>
    </w:p>
    <w:p w14:paraId="751F8964" w14:textId="77777777" w:rsidR="00F20DA5" w:rsidRPr="00BD6F66" w:rsidRDefault="00283198"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lastRenderedPageBreak/>
        <w:t>7.3.</w:t>
      </w:r>
      <w:r w:rsidR="00E70FC4" w:rsidRPr="00BD6F66">
        <w:rPr>
          <w:rFonts w:ascii="GHEA Grapalat" w:hAnsi="GHEA Grapalat"/>
          <w:strike/>
        </w:rPr>
        <w:tab/>
      </w:r>
      <w:r w:rsidRPr="00BD6F66">
        <w:rPr>
          <w:rFonts w:ascii="GHEA Grapalat" w:hAnsi="GHEA Grapalat"/>
          <w:strike/>
        </w:rPr>
        <w:t>Участник выплачивает обеспечение заявки, если он:</w:t>
      </w:r>
    </w:p>
    <w:p w14:paraId="55E6AF5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1)</w:t>
      </w:r>
      <w:r w:rsidR="00E70FC4" w:rsidRPr="00BD6F66">
        <w:rPr>
          <w:rFonts w:ascii="GHEA Grapalat" w:hAnsi="GHEA Grapalat"/>
          <w:strike/>
        </w:rPr>
        <w:tab/>
      </w:r>
      <w:r w:rsidRPr="00BD6F66">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0DE0CF8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2)</w:t>
      </w:r>
      <w:r w:rsidR="00E70FC4" w:rsidRPr="00BD6F66">
        <w:rPr>
          <w:rFonts w:ascii="GHEA Grapalat" w:hAnsi="GHEA Grapalat"/>
          <w:strike/>
        </w:rPr>
        <w:tab/>
      </w:r>
      <w:r w:rsidRPr="00BD6F66">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85653A" w14:textId="77777777" w:rsidR="0063461E" w:rsidRPr="00BD6F66" w:rsidRDefault="00283198" w:rsidP="00EE7DA2">
      <w:pPr>
        <w:widowControl w:val="0"/>
        <w:tabs>
          <w:tab w:val="left" w:pos="1134"/>
        </w:tabs>
        <w:spacing w:after="160"/>
        <w:ind w:firstLine="567"/>
        <w:jc w:val="both"/>
        <w:rPr>
          <w:rFonts w:ascii="GHEA Grapalat" w:hAnsi="GHEA Grapalat"/>
          <w:strike/>
        </w:rPr>
      </w:pPr>
      <w:r w:rsidRPr="00BD6F66">
        <w:rPr>
          <w:rFonts w:ascii="GHEA Grapalat" w:hAnsi="GHEA Grapalat"/>
          <w:strike/>
        </w:rPr>
        <w:t>7.4.</w:t>
      </w:r>
      <w:r w:rsidR="00E70FC4" w:rsidRPr="00BD6F66">
        <w:rPr>
          <w:rFonts w:ascii="GHEA Grapalat" w:hAnsi="GHEA Grapalat"/>
          <w:strike/>
        </w:rPr>
        <w:tab/>
      </w:r>
      <w:r w:rsidRPr="00BD6F66">
        <w:rPr>
          <w:rFonts w:ascii="GHEA Grapalat" w:hAnsi="GHEA Grapalat"/>
          <w:strike/>
        </w:rPr>
        <w:t xml:space="preserve">Обеспечение заявки должно быть </w:t>
      </w:r>
      <w:r w:rsidR="00EF725E" w:rsidRPr="00BD6F66">
        <w:rPr>
          <w:rFonts w:ascii="GHEA Grapalat" w:hAnsi="GHEA Grapalat"/>
          <w:strike/>
        </w:rPr>
        <w:t xml:space="preserve">действительным </w:t>
      </w:r>
      <w:r w:rsidRPr="00BD6F66">
        <w:rPr>
          <w:rFonts w:ascii="GHEA Grapalat" w:hAnsi="GHEA Grapalat"/>
          <w:strike/>
        </w:rPr>
        <w:t>в течение 90</w:t>
      </w:r>
      <w:r w:rsidR="008E3C53" w:rsidRPr="00BD6F66">
        <w:rPr>
          <w:rFonts w:ascii="Courier New" w:hAnsi="Courier New" w:cs="Courier New"/>
          <w:strike/>
        </w:rPr>
        <w:t> </w:t>
      </w:r>
      <w:r w:rsidRPr="00BD6F66">
        <w:rPr>
          <w:rFonts w:ascii="GHEA Grapalat" w:hAnsi="GHEA Grapalat"/>
          <w:strike/>
        </w:rPr>
        <w:t xml:space="preserve">(девяноста) </w:t>
      </w:r>
      <w:r w:rsidR="00F80761" w:rsidRPr="00BD6F66">
        <w:rPr>
          <w:rFonts w:ascii="GHEA Grapalat" w:hAnsi="GHEA Grapalat"/>
          <w:strike/>
        </w:rPr>
        <w:t xml:space="preserve">рабочих </w:t>
      </w:r>
      <w:r w:rsidRPr="00BD6F66">
        <w:rPr>
          <w:rFonts w:ascii="GHEA Grapalat" w:hAnsi="GHEA Grapalat"/>
          <w:strike/>
        </w:rPr>
        <w:t>дней со дня</w:t>
      </w:r>
      <w:r w:rsidR="00EF725E" w:rsidRPr="00BD6F66">
        <w:rPr>
          <w:rFonts w:ascii="GHEA Grapalat" w:hAnsi="GHEA Grapalat"/>
          <w:strike/>
        </w:rPr>
        <w:t xml:space="preserve"> истечения крайнего срока</w:t>
      </w:r>
      <w:r w:rsidRPr="00BD6F66">
        <w:rPr>
          <w:rFonts w:ascii="GHEA Grapalat" w:hAnsi="GHEA Grapalat"/>
          <w:strike/>
        </w:rPr>
        <w:t xml:space="preserve"> подачи заяв</w:t>
      </w:r>
      <w:r w:rsidR="004015B6" w:rsidRPr="00BD6F66">
        <w:rPr>
          <w:rFonts w:ascii="GHEA Grapalat" w:hAnsi="GHEA Grapalat"/>
          <w:strike/>
        </w:rPr>
        <w:t>о</w:t>
      </w:r>
      <w:r w:rsidRPr="00BD6F66">
        <w:rPr>
          <w:rFonts w:ascii="GHEA Grapalat" w:hAnsi="GHEA Grapalat"/>
          <w:strike/>
        </w:rPr>
        <w:t>к.</w:t>
      </w:r>
      <w:r w:rsidR="006C312E" w:rsidRPr="00BD6F66">
        <w:rPr>
          <w:rFonts w:ascii="GHEA Grapalat" w:hAnsi="GHEA Grapalat"/>
          <w:strike/>
          <w:vertAlign w:val="superscript"/>
        </w:rPr>
        <w:t>10.1</w:t>
      </w:r>
      <w:r w:rsidRPr="00BD6F66">
        <w:rPr>
          <w:rFonts w:ascii="GHEA Grapalat" w:hAnsi="GHEA Grapalat"/>
          <w:strike/>
        </w:rPr>
        <w:t xml:space="preserve"> </w:t>
      </w:r>
    </w:p>
    <w:p w14:paraId="0C8921FD" w14:textId="77777777" w:rsidR="0063461E" w:rsidRPr="00BD6F66" w:rsidRDefault="0063461E" w:rsidP="007F495A">
      <w:pPr>
        <w:widowControl w:val="0"/>
        <w:tabs>
          <w:tab w:val="left" w:pos="1134"/>
        </w:tabs>
        <w:spacing w:after="160"/>
        <w:ind w:firstLine="567"/>
        <w:jc w:val="both"/>
        <w:rPr>
          <w:rFonts w:ascii="GHEA Grapalat" w:hAnsi="GHEA Grapalat"/>
          <w:strike/>
        </w:rPr>
      </w:pPr>
      <w:r w:rsidRPr="00BD6F66">
        <w:rPr>
          <w:rFonts w:ascii="GHEA Grapalat" w:hAnsi="GHEA Grapalat"/>
          <w:strike/>
        </w:rPr>
        <w:t xml:space="preserve">7.5 Руководитель заказчика </w:t>
      </w:r>
      <w:r w:rsidR="00EF725E" w:rsidRPr="00BD6F66">
        <w:rPr>
          <w:rFonts w:ascii="GHEA Grapalat" w:hAnsi="GHEA Grapalat"/>
          <w:strike/>
        </w:rPr>
        <w:t xml:space="preserve">в письменной форме </w:t>
      </w:r>
      <w:r w:rsidRPr="00BD6F66">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D6F66">
        <w:rPr>
          <w:rFonts w:ascii="GHEA Grapalat" w:hAnsi="GHEA Grapalat"/>
          <w:strike/>
        </w:rPr>
        <w:t xml:space="preserve">Министерству Финансов РА </w:t>
      </w:r>
      <w:r w:rsidRPr="00BD6F66">
        <w:rPr>
          <w:rFonts w:ascii="GHEA Grapalat" w:hAnsi="GHEA Grapalat"/>
          <w:strike/>
        </w:rPr>
        <w:t xml:space="preserve">в течение </w:t>
      </w:r>
      <w:r w:rsidR="00EF725E" w:rsidRPr="00BD6F66">
        <w:rPr>
          <w:rFonts w:ascii="GHEA Grapalat" w:hAnsi="GHEA Grapalat"/>
          <w:strike/>
        </w:rPr>
        <w:t xml:space="preserve">пяти </w:t>
      </w:r>
      <w:r w:rsidRPr="00BD6F66">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D6F66">
        <w:rPr>
          <w:rFonts w:ascii="GHEA Grapalat" w:hAnsi="GHEA Grapalat"/>
          <w:strike/>
        </w:rPr>
        <w:t xml:space="preserve"> или Министерством Финансов РА</w:t>
      </w:r>
      <w:r w:rsidRPr="00BD6F66">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D6F66">
        <w:rPr>
          <w:rFonts w:ascii="GHEA Grapalat" w:hAnsi="GHEA Grapalat"/>
          <w:strike/>
        </w:rPr>
        <w:t xml:space="preserve">письменно </w:t>
      </w:r>
      <w:r w:rsidRPr="00BD6F66">
        <w:rPr>
          <w:rFonts w:ascii="GHEA Grapalat" w:hAnsi="GHEA Grapalat"/>
          <w:strike/>
        </w:rPr>
        <w:t>в течение двух рабочих дней после получения отказа.</w:t>
      </w:r>
    </w:p>
    <w:p w14:paraId="03E99811" w14:textId="77777777" w:rsidR="0093721E" w:rsidRPr="00BD6F66" w:rsidRDefault="0093721E" w:rsidP="007F495A">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w:t>
      </w:r>
      <w:r w:rsidR="0063461E" w:rsidRPr="00BD6F66">
        <w:rPr>
          <w:rFonts w:ascii="GHEA Grapalat" w:hAnsi="GHEA Grapalat"/>
          <w:strike/>
        </w:rPr>
        <w:t>6</w:t>
      </w:r>
      <w:r w:rsidRPr="00BD6F66">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37B7DA6" w14:textId="77777777" w:rsidR="002626F7" w:rsidRPr="00BD6F66" w:rsidRDefault="002626F7" w:rsidP="00B46D58">
      <w:pPr>
        <w:rPr>
          <w:rFonts w:ascii="GHEA Grapalat" w:hAnsi="GHEA Grapalat" w:cs="Sylfaen"/>
          <w:strike/>
        </w:rPr>
      </w:pP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0E1F5F8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01161">
        <w:rPr>
          <w:rFonts w:ascii="GHEA Grapalat" w:hAnsi="GHEA Grapalat"/>
          <w:b/>
          <w:bCs/>
          <w:sz w:val="24"/>
          <w:szCs w:val="24"/>
        </w:rPr>
        <w:t>"</w:t>
      </w:r>
      <w:r w:rsidR="00A01161" w:rsidRPr="00A01161">
        <w:rPr>
          <w:rFonts w:ascii="GHEA Grapalat" w:hAnsi="GHEA Grapalat"/>
          <w:b/>
          <w:bCs/>
          <w:sz w:val="24"/>
          <w:szCs w:val="24"/>
        </w:rPr>
        <w:t>8</w:t>
      </w:r>
      <w:r w:rsidRPr="00A01161">
        <w:rPr>
          <w:rFonts w:ascii="GHEA Grapalat" w:hAnsi="GHEA Grapalat"/>
          <w:b/>
          <w:bCs/>
          <w:sz w:val="24"/>
          <w:szCs w:val="24"/>
        </w:rPr>
        <w:t>"-ый день в "</w:t>
      </w:r>
      <w:r w:rsidR="00BD6F66" w:rsidRPr="00A01161">
        <w:rPr>
          <w:rFonts w:ascii="GHEA Grapalat" w:hAnsi="GHEA Grapalat"/>
          <w:b/>
          <w:bCs/>
          <w:sz w:val="24"/>
          <w:szCs w:val="24"/>
          <w:lang w:val="hy-AM"/>
        </w:rPr>
        <w:t>1</w:t>
      </w:r>
      <w:r w:rsidR="00A01161" w:rsidRPr="00A01161">
        <w:rPr>
          <w:rFonts w:ascii="GHEA Grapalat" w:hAnsi="GHEA Grapalat"/>
          <w:b/>
          <w:bCs/>
          <w:sz w:val="24"/>
          <w:szCs w:val="24"/>
        </w:rPr>
        <w:t>2</w:t>
      </w:r>
      <w:r w:rsidR="00BD6F66" w:rsidRPr="00A01161">
        <w:rPr>
          <w:rFonts w:ascii="GHEA Grapalat" w:hAnsi="GHEA Grapalat"/>
          <w:b/>
          <w:bCs/>
          <w:sz w:val="24"/>
          <w:szCs w:val="24"/>
          <w:lang w:val="hy-AM"/>
        </w:rPr>
        <w:t>։00</w:t>
      </w:r>
      <w:r w:rsidRPr="00A01161">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00271427" w:rsidRPr="00793DC2">
        <w:rPr>
          <w:rFonts w:ascii="GHEA Grapalat" w:hAnsi="GHEA Grapalat" w:cs="Sylfaen"/>
        </w:rPr>
        <w:lastRenderedPageBreak/>
        <w:t>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96368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092DBD5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5B4B" w14:textId="77777777" w:rsidR="00B73109" w:rsidRDefault="00B73109" w:rsidP="00B46D58">
      <w:pPr>
        <w:widowControl w:val="0"/>
        <w:spacing w:after="160"/>
        <w:jc w:val="center"/>
        <w:rPr>
          <w:rFonts w:ascii="GHEA Grapalat" w:hAnsi="GHEA Grapalat"/>
          <w:b/>
        </w:rPr>
      </w:pPr>
    </w:p>
    <w:p w14:paraId="404C17ED" w14:textId="77777777" w:rsidR="00B73109" w:rsidRDefault="00B73109" w:rsidP="00B46D58">
      <w:pPr>
        <w:widowControl w:val="0"/>
        <w:spacing w:after="160"/>
        <w:jc w:val="center"/>
        <w:rPr>
          <w:rFonts w:ascii="GHEA Grapalat" w:hAnsi="GHEA Grapalat"/>
          <w:b/>
        </w:rPr>
      </w:pPr>
    </w:p>
    <w:p w14:paraId="423EA4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2A84CF" w14:textId="77777777" w:rsidR="00B73109" w:rsidRPr="009044F1" w:rsidRDefault="00B73109" w:rsidP="00B46D58">
      <w:pPr>
        <w:widowControl w:val="0"/>
        <w:spacing w:after="160"/>
        <w:jc w:val="center"/>
        <w:rPr>
          <w:rFonts w:ascii="GHEA Grapalat" w:hAnsi="GHEA Grapalat" w:cs="Arial"/>
          <w:b/>
          <w:iCs/>
        </w:rPr>
      </w:pP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4224C7">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4224C7">
        <w:rPr>
          <w:rFonts w:ascii="GHEA Grapalat" w:hAnsi="GHEA Grapalat"/>
          <w:strike/>
          <w:lang w:val="hy-AM"/>
        </w:rPr>
        <w:t>« »</w:t>
      </w:r>
      <w:r w:rsidR="007966BA" w:rsidRPr="004224C7">
        <w:rPr>
          <w:rFonts w:ascii="GHEA Grapalat" w:hAnsi="GHEA Grapalat"/>
          <w:strike/>
        </w:rPr>
        <w:t xml:space="preserve"> рабочих дней</w:t>
      </w:r>
      <w:r w:rsidR="007966BA" w:rsidRPr="004224C7">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103B2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w:t>
      </w:r>
      <w:r w:rsidR="004B10C8" w:rsidRPr="004224C7">
        <w:rPr>
          <w:rFonts w:ascii="GHEA Grapalat" w:hAnsi="GHEA Grapalat"/>
          <w:strike/>
        </w:rPr>
        <w:t>или гарантий, предоставленных банками</w:t>
      </w:r>
      <w:r w:rsidR="00AA489F" w:rsidRPr="004224C7">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83013E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6"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29499765" w14:textId="4D16D0A9" w:rsidR="00096865" w:rsidRPr="00374F4A" w:rsidRDefault="00096865" w:rsidP="00BD6F66">
      <w:pPr>
        <w:jc w:val="center"/>
        <w:rPr>
          <w:rFonts w:ascii="GHEA Grapalat" w:hAnsi="GHEA Grapalat"/>
          <w:b/>
        </w:rPr>
      </w:pPr>
      <w:r w:rsidRPr="009044F1">
        <w:rPr>
          <w:rFonts w:ascii="GHEA Grapalat" w:hAnsi="GHEA Grapalat"/>
          <w:b/>
        </w:rPr>
        <w:t>ЧАСТЬ II</w:t>
      </w:r>
    </w:p>
    <w:p w14:paraId="0741C900" w14:textId="77777777" w:rsidR="008842CE" w:rsidRPr="00374F4A" w:rsidRDefault="008842CE" w:rsidP="00B46D58">
      <w:pPr>
        <w:widowControl w:val="0"/>
        <w:spacing w:after="160"/>
        <w:jc w:val="center"/>
        <w:rPr>
          <w:rFonts w:ascii="GHEA Grapalat" w:hAnsi="GHEA Grapalat"/>
          <w:b/>
        </w:rPr>
      </w:pP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3150A91D" w14:textId="77777777" w:rsidR="006505D2" w:rsidRPr="00BD6F66" w:rsidRDefault="002C4DBF"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2.</w:t>
      </w:r>
      <w:r w:rsidR="005A17BE" w:rsidRPr="00BD6F66">
        <w:rPr>
          <w:rFonts w:ascii="GHEA Grapalat" w:hAnsi="GHEA Grapalat"/>
          <w:strike/>
        </w:rPr>
        <w:t>4</w:t>
      </w:r>
      <w:r w:rsidR="005114D0" w:rsidRPr="00BD6F66">
        <w:rPr>
          <w:rFonts w:ascii="GHEA Grapalat" w:hAnsi="GHEA Grapalat"/>
          <w:strike/>
        </w:rPr>
        <w:t>.</w:t>
      </w:r>
      <w:r w:rsidR="009873F3" w:rsidRPr="00BD6F66">
        <w:rPr>
          <w:rFonts w:ascii="GHEA Grapalat" w:hAnsi="GHEA Grapalat"/>
          <w:strike/>
        </w:rPr>
        <w:tab/>
      </w:r>
      <w:r w:rsidRPr="00BD6F66">
        <w:rPr>
          <w:rFonts w:ascii="GHEA Grapalat" w:hAnsi="GHEA Grapalat"/>
          <w:strike/>
        </w:rPr>
        <w:t>обеспечение заявки, которое представляется в форме наличных денег или банковской гарантии</w:t>
      </w:r>
      <w:r w:rsidR="00FC016A" w:rsidRPr="00BD6F66">
        <w:rPr>
          <w:rFonts w:ascii="GHEA Grapalat" w:hAnsi="GHEA Grapalat"/>
          <w:strike/>
        </w:rPr>
        <w:t xml:space="preserve"> (Приложению №3)</w:t>
      </w:r>
      <w:r w:rsidRPr="00BD6F66">
        <w:rPr>
          <w:rFonts w:ascii="GHEA Grapalat" w:hAnsi="GHEA Grapalat"/>
          <w:strike/>
        </w:rPr>
        <w:t xml:space="preserve">; При этом заявкой представляется разборчивый вариант, </w:t>
      </w:r>
      <w:r w:rsidR="00D41F7D" w:rsidRPr="00BD6F66">
        <w:rPr>
          <w:rFonts w:ascii="GHEA Grapalat" w:hAnsi="GHEA Grapalat"/>
          <w:strike/>
        </w:rPr>
        <w:t>воспроизведенный</w:t>
      </w:r>
      <w:r w:rsidRPr="00BD6F66">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BD6F66">
        <w:rPr>
          <w:rFonts w:ascii="GHEA Grapalat" w:hAnsi="GHEA Grapalat"/>
          <w:strike/>
        </w:rPr>
        <w:t xml:space="preserve"> </w:t>
      </w:r>
      <w:r w:rsidR="00F567E4" w:rsidRPr="00BD6F66">
        <w:rPr>
          <w:rStyle w:val="FootnoteReference"/>
          <w:rFonts w:ascii="GHEA Grapalat" w:hAnsi="GHEA Grapalat"/>
          <w:strike/>
        </w:rPr>
        <w:footnoteReference w:customMarkFollows="1" w:id="16"/>
        <w:t>17</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031B403C"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1161">
        <w:rPr>
          <w:rFonts w:ascii="GHEA Grapalat" w:hAnsi="GHEA Grapalat"/>
          <w:b/>
          <w:i w:val="0"/>
          <w:sz w:val="24"/>
          <w:szCs w:val="24"/>
        </w:rPr>
        <w:t>HH NGN GHASHDZB-A-23/2026</w:t>
      </w:r>
    </w:p>
    <w:p w14:paraId="5AE47AA1" w14:textId="537F15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0A415459" w14:textId="77777777" w:rsidR="00B2572B" w:rsidRPr="00374F4A" w:rsidRDefault="00B2572B" w:rsidP="00B46D58">
      <w:pPr>
        <w:widowControl w:val="0"/>
        <w:spacing w:after="120"/>
        <w:jc w:val="center"/>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768B1721"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1161">
        <w:rPr>
          <w:rFonts w:ascii="GHEA Grapalat" w:hAnsi="GHEA Grapalat"/>
          <w:b/>
          <w:i w:val="0"/>
          <w:sz w:val="24"/>
          <w:szCs w:val="24"/>
        </w:rPr>
        <w:t>HH NGN GHASHDZB-A-23/2026</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4736D041" w14:textId="06EE9FF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1161">
        <w:rPr>
          <w:rFonts w:ascii="GHEA Grapalat" w:hAnsi="GHEA Grapalat"/>
        </w:rPr>
        <w:t>HH NGN GHASHDZB-A-23/2026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1B2BB38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01161">
        <w:rPr>
          <w:rFonts w:ascii="GHEA Grapalat" w:hAnsi="GHEA Grapalat"/>
        </w:rPr>
        <w:t>HH NGN GHASHDZB-A-23/2026</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47C79D1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A2851">
        <w:rPr>
          <w:rFonts w:ascii="GHEA Grapalat" w:hAnsi="GHEA Grapalat"/>
        </w:rPr>
        <w:t>HH NGN GHASHDZB-2026/E-3</w:t>
      </w:r>
    </w:p>
    <w:p w14:paraId="5832EEF4"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610678DD"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01161">
        <w:rPr>
          <w:rFonts w:ascii="GHEA Grapalat" w:hAnsi="GHEA Grapalat"/>
        </w:rPr>
        <w:t>HH</w:t>
      </w:r>
      <w:r w:rsidR="00A01161" w:rsidRPr="00A01161">
        <w:rPr>
          <w:rFonts w:ascii="GHEA Grapalat" w:hAnsi="GHEA Grapalat"/>
          <w:lang w:val="ru-RU"/>
        </w:rPr>
        <w:t xml:space="preserve"> </w:t>
      </w:r>
      <w:r w:rsidR="00A01161">
        <w:rPr>
          <w:rFonts w:ascii="GHEA Grapalat" w:hAnsi="GHEA Grapalat"/>
        </w:rPr>
        <w:t>NGN</w:t>
      </w:r>
      <w:r w:rsidR="00A01161" w:rsidRPr="00A01161">
        <w:rPr>
          <w:rFonts w:ascii="GHEA Grapalat" w:hAnsi="GHEA Grapalat"/>
          <w:lang w:val="ru-RU"/>
        </w:rPr>
        <w:t xml:space="preserve"> </w:t>
      </w:r>
      <w:r w:rsidR="00A01161">
        <w:rPr>
          <w:rFonts w:ascii="GHEA Grapalat" w:hAnsi="GHEA Grapalat"/>
        </w:rPr>
        <w:t>GHASHDZB</w:t>
      </w:r>
      <w:r w:rsidR="00A01161" w:rsidRPr="00A01161">
        <w:rPr>
          <w:rFonts w:ascii="GHEA Grapalat" w:hAnsi="GHEA Grapalat"/>
          <w:lang w:val="ru-RU"/>
        </w:rPr>
        <w:t>-</w:t>
      </w:r>
      <w:r w:rsidR="00A01161">
        <w:rPr>
          <w:rFonts w:ascii="GHEA Grapalat" w:hAnsi="GHEA Grapalat"/>
        </w:rPr>
        <w:t>A</w:t>
      </w:r>
      <w:r w:rsidR="00A01161" w:rsidRPr="00A01161">
        <w:rPr>
          <w:rFonts w:ascii="GHEA Grapalat" w:hAnsi="GHEA Grapalat"/>
          <w:lang w:val="ru-RU"/>
        </w:rPr>
        <w:t>-23/2026</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4DD8C3E9" w:rsidR="006A2851"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A01161">
        <w:rPr>
          <w:rFonts w:ascii="GHEA Grapalat" w:hAnsi="GHEA Grapalat"/>
        </w:rPr>
        <w:t>HH NGN GHASHDZB-A-23/2026</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A011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A011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A011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A0116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A0116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A011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3A404D1C"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1161">
        <w:rPr>
          <w:rFonts w:ascii="GHEA Grapalat" w:hAnsi="GHEA Grapalat"/>
          <w:b/>
          <w:i w:val="0"/>
          <w:sz w:val="24"/>
          <w:szCs w:val="24"/>
        </w:rPr>
        <w:t>HH NGN GHASHDZB-A-23/2026</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21D784B1"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A01161">
        <w:rPr>
          <w:rFonts w:ascii="GHEA Grapalat" w:hAnsi="GHEA Grapalat"/>
          <w:b/>
          <w:i w:val="0"/>
          <w:sz w:val="24"/>
          <w:szCs w:val="24"/>
        </w:rPr>
        <w:t>HH NGN GHASHDZB-A-23/2026</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F5E03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9F241FD" w14:textId="77777777" w:rsidR="004224C7" w:rsidRPr="00465E18" w:rsidRDefault="004224C7" w:rsidP="004224C7">
            <w:pPr>
              <w:rPr>
                <w:rFonts w:ascii="GHEA Grapalat" w:hAnsi="GHEA Grapalat"/>
                <w:b/>
                <w:bCs/>
              </w:rPr>
            </w:pPr>
            <w:r w:rsidRPr="00465E18">
              <w:rPr>
                <w:rFonts w:ascii="GHEA Grapalat" w:hAnsi="GHEA Grapalat"/>
                <w:b/>
                <w:bCs/>
              </w:rPr>
              <w:t xml:space="preserve">Текущие строительно-ремонтные работы в </w:t>
            </w:r>
            <w:r>
              <w:rPr>
                <w:rFonts w:ascii="GHEA Grapalat" w:hAnsi="GHEA Grapalat"/>
                <w:b/>
                <w:bCs/>
              </w:rPr>
              <w:t>территорий оркестра полицеской гвардий</w:t>
            </w:r>
            <w:r w:rsidRPr="00465E18">
              <w:rPr>
                <w:rFonts w:ascii="GHEA Grapalat" w:hAnsi="GHEA Grapalat"/>
                <w:b/>
                <w:bCs/>
              </w:rPr>
              <w:t xml:space="preserve">   МВД РА</w:t>
            </w:r>
          </w:p>
          <w:p w14:paraId="79096BF1" w14:textId="56969580"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60EB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275EC5" w14:textId="77777777" w:rsidR="00DC619D" w:rsidRPr="00D3436F" w:rsidRDefault="00DC619D" w:rsidP="00B46D58">
      <w:pPr>
        <w:widowControl w:val="0"/>
        <w:spacing w:after="160"/>
        <w:jc w:val="both"/>
        <w:rPr>
          <w:rFonts w:ascii="GHEA Grapalat" w:hAnsi="GHEA Grapalat"/>
          <w:lang w:val="es-ES"/>
        </w:rPr>
      </w:pP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3B1F7EA5" w14:textId="77777777" w:rsidR="00B2572B" w:rsidRPr="00DD64B1" w:rsidRDefault="00B2572B" w:rsidP="00B46D58">
      <w:pPr>
        <w:widowControl w:val="0"/>
        <w:spacing w:after="160"/>
        <w:ind w:firstLine="567"/>
        <w:jc w:val="right"/>
        <w:rPr>
          <w:rFonts w:ascii="GHEA Grapalat" w:hAnsi="GHEA Grapalat" w:cs="Arial"/>
          <w:b/>
          <w:strike/>
        </w:rPr>
      </w:pPr>
      <w:r w:rsidRPr="00DD64B1">
        <w:rPr>
          <w:rFonts w:ascii="GHEA Grapalat" w:hAnsi="GHEA Grapalat"/>
          <w:b/>
          <w:strike/>
        </w:rPr>
        <w:lastRenderedPageBreak/>
        <w:t xml:space="preserve">Приложение № </w:t>
      </w:r>
      <w:r w:rsidR="001F7821" w:rsidRPr="00DD64B1">
        <w:rPr>
          <w:rFonts w:ascii="GHEA Grapalat" w:hAnsi="GHEA Grapalat"/>
          <w:b/>
          <w:strike/>
        </w:rPr>
        <w:t>3</w:t>
      </w:r>
    </w:p>
    <w:p w14:paraId="424A6458" w14:textId="651EF7E3" w:rsidR="00B2572B" w:rsidRPr="00DD64B1" w:rsidRDefault="00B2572B" w:rsidP="00B46D58">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00EC165E" w:rsidRPr="00DD64B1">
        <w:rPr>
          <w:rFonts w:ascii="GHEA Grapalat" w:hAnsi="GHEA Grapalat" w:cs="Arial"/>
          <w:b/>
          <w:strike/>
          <w:sz w:val="24"/>
          <w:szCs w:val="24"/>
        </w:rPr>
        <w:br/>
      </w:r>
      <w:r w:rsidRPr="00DD64B1">
        <w:rPr>
          <w:rFonts w:ascii="GHEA Grapalat" w:hAnsi="GHEA Grapalat"/>
          <w:b/>
          <w:strike/>
          <w:sz w:val="24"/>
          <w:szCs w:val="24"/>
        </w:rPr>
        <w:t xml:space="preserve">под кодом </w:t>
      </w:r>
      <w:r w:rsidR="00DD64B1" w:rsidRPr="00DD64B1">
        <w:rPr>
          <w:rFonts w:ascii="GHEA Grapalat" w:hAnsi="GHEA Grapalat"/>
          <w:strike/>
        </w:rPr>
        <w:t>HH NGN GHASHDZB-2026/E-3</w:t>
      </w:r>
    </w:p>
    <w:p w14:paraId="3AF86D18" w14:textId="77777777" w:rsidR="00742F7B" w:rsidRPr="00DD64B1" w:rsidRDefault="00742F7B" w:rsidP="00742F7B">
      <w:pPr>
        <w:pStyle w:val="BodyTextIndent3"/>
        <w:widowControl w:val="0"/>
        <w:spacing w:after="160" w:line="240" w:lineRule="auto"/>
        <w:jc w:val="center"/>
        <w:rPr>
          <w:rFonts w:ascii="GHEA Grapalat" w:hAnsi="GHEA Grapalat"/>
          <w:strike/>
          <w:sz w:val="24"/>
          <w:szCs w:val="24"/>
        </w:rPr>
      </w:pPr>
      <w:r w:rsidRPr="00DD64B1">
        <w:rPr>
          <w:rFonts w:ascii="GHEA Grapalat" w:hAnsi="GHEA Grapalat"/>
          <w:strike/>
          <w:sz w:val="24"/>
          <w:szCs w:val="24"/>
        </w:rPr>
        <w:t xml:space="preserve"> </w:t>
      </w:r>
    </w:p>
    <w:p w14:paraId="677E057D" w14:textId="77777777" w:rsidR="00B2572B" w:rsidRPr="00DD64B1" w:rsidRDefault="00742F7B" w:rsidP="00742F7B">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ГАРАНТИЯ</w:t>
      </w:r>
      <w:r w:rsidR="00AA2488" w:rsidRPr="00DD64B1">
        <w:rPr>
          <w:rFonts w:ascii="GHEA Grapalat" w:hAnsi="GHEA Grapalat"/>
          <w:strike/>
          <w:sz w:val="24"/>
          <w:szCs w:val="24"/>
        </w:rPr>
        <w:t xml:space="preserve"> </w:t>
      </w:r>
      <w:r w:rsidR="00AA2488" w:rsidRPr="00DD64B1">
        <w:rPr>
          <w:rFonts w:ascii="GHEA Grapalat" w:hAnsi="GHEA Grapalat"/>
          <w:strike/>
          <w:sz w:val="24"/>
          <w:szCs w:val="24"/>
          <w:lang w:val="en-US"/>
        </w:rPr>
        <w:t>N</w:t>
      </w:r>
      <w:r w:rsidR="00AA2488" w:rsidRPr="00DD64B1">
        <w:rPr>
          <w:rFonts w:ascii="GHEA Grapalat" w:hAnsi="GHEA Grapalat"/>
          <w:strike/>
          <w:sz w:val="24"/>
          <w:szCs w:val="24"/>
          <w:lang w:val="hy-AM"/>
        </w:rPr>
        <w:t>________</w:t>
      </w:r>
    </w:p>
    <w:p w14:paraId="68A56918" w14:textId="77777777" w:rsidR="000E5A91" w:rsidRPr="00DD64B1"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2CBDB202" w14:textId="77777777" w:rsidR="00BF7253" w:rsidRPr="00DD64B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1. Настоящая гарантия</w:t>
      </w:r>
      <w:r w:rsidR="003123F6" w:rsidRPr="00DD64B1">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DD64B1">
        <w:rPr>
          <w:rFonts w:ascii="GHEA Grapalat" w:eastAsiaTheme="minorHAnsi" w:hAnsi="GHEA Grapalat" w:cstheme="minorBidi"/>
          <w:strike/>
        </w:rPr>
        <w:t xml:space="preserve">гарантии </w:t>
      </w:r>
      <w:r w:rsidR="003123F6" w:rsidRPr="00DD64B1">
        <w:rPr>
          <w:rFonts w:ascii="GHEA Grapalat" w:eastAsiaTheme="minorHAnsi" w:hAnsi="GHEA Grapalat" w:cstheme="minorBidi"/>
          <w:strike/>
        </w:rPr>
        <w:t xml:space="preserve">вариант </w:t>
      </w:r>
      <w:r w:rsidRPr="00DD64B1">
        <w:rPr>
          <w:rFonts w:ascii="GHEA Grapalat" w:eastAsiaTheme="minorHAnsi" w:hAnsi="GHEA Grapalat" w:cstheme="minorBidi"/>
          <w:strike/>
        </w:rPr>
        <w:t xml:space="preserve">(далее-гарантия) </w:t>
      </w:r>
      <w:r w:rsidR="003123F6" w:rsidRPr="00DD64B1">
        <w:rPr>
          <w:rFonts w:ascii="GHEA Grapalat" w:eastAsiaTheme="minorHAnsi" w:hAnsi="GHEA Grapalat" w:cstheme="minorBidi"/>
          <w:strike/>
        </w:rPr>
        <w:t xml:space="preserve">являются </w:t>
      </w:r>
      <w:r w:rsidRPr="00DD64B1">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D64B1">
        <w:rPr>
          <w:rFonts w:ascii="GHEA Grapalat" w:eastAsiaTheme="minorHAnsi" w:hAnsi="GHEA Grapalat" w:cstheme="minorBidi"/>
          <w:strike/>
          <w:sz w:val="18"/>
          <w:szCs w:val="18"/>
        </w:rPr>
        <w:t>______________________</w:t>
      </w:r>
      <w:r w:rsidRPr="00DD64B1">
        <w:rPr>
          <w:rFonts w:ascii="GHEA Grapalat" w:eastAsiaTheme="minorHAnsi" w:hAnsi="GHEA Grapalat" w:cstheme="minorBidi"/>
          <w:bCs/>
          <w:strike/>
        </w:rPr>
        <w:t xml:space="preserve"> организованной</w:t>
      </w:r>
    </w:p>
    <w:p w14:paraId="0462CCF9" w14:textId="77777777" w:rsidR="00BF7253" w:rsidRPr="00DD64B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Pr="00DD64B1">
        <w:rPr>
          <w:rFonts w:ascii="GHEA Grapalat" w:eastAsiaTheme="minorHAnsi" w:hAnsi="GHEA Grapalat" w:cstheme="minorBidi"/>
          <w:strike/>
          <w:sz w:val="16"/>
          <w:szCs w:val="16"/>
        </w:rPr>
        <w:t xml:space="preserve"> код процедуры</w:t>
      </w:r>
      <w:r w:rsidRPr="00DD64B1">
        <w:rPr>
          <w:rFonts w:ascii="GHEA Grapalat" w:eastAsiaTheme="minorHAnsi" w:hAnsi="GHEA Grapalat" w:cstheme="minorBidi"/>
          <w:strike/>
          <w:sz w:val="18"/>
          <w:szCs w:val="18"/>
        </w:rPr>
        <w:t xml:space="preserve">                                           </w:t>
      </w:r>
    </w:p>
    <w:p w14:paraId="5D5E228E"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____________________________</w:t>
      </w:r>
      <w:r w:rsidRPr="00DD64B1">
        <w:rPr>
          <w:rFonts w:ascii="GHEA Grapalat" w:eastAsiaTheme="minorHAnsi" w:hAnsi="GHEA Grapalat" w:cstheme="minorBidi"/>
          <w:strike/>
          <w:lang w:val="hy-AM"/>
        </w:rPr>
        <w:t>(далее-бенефициар)</w:t>
      </w:r>
      <w:r w:rsidRPr="00DD64B1">
        <w:rPr>
          <w:rFonts w:ascii="GHEA Grapalat" w:eastAsiaTheme="minorHAnsi" w:hAnsi="GHEA Grapalat" w:cstheme="minorBidi"/>
          <w:strike/>
        </w:rPr>
        <w:t xml:space="preserve">, </w:t>
      </w:r>
      <w:r w:rsidR="009F7BD5" w:rsidRPr="00DD64B1">
        <w:rPr>
          <w:rFonts w:ascii="GHEA Grapalat" w:eastAsiaTheme="minorHAnsi" w:hAnsi="GHEA Grapalat" w:cstheme="minorBidi"/>
          <w:strike/>
        </w:rPr>
        <w:t>вытекаю</w:t>
      </w:r>
      <w:r w:rsidRPr="00DD64B1">
        <w:rPr>
          <w:rFonts w:ascii="GHEA Grapalat" w:eastAsiaTheme="minorHAnsi" w:hAnsi="GHEA Grapalat" w:cstheme="minorBidi"/>
          <w:strike/>
        </w:rPr>
        <w:t xml:space="preserve">щих из </w:t>
      </w:r>
      <w:r w:rsidRPr="00DD64B1">
        <w:rPr>
          <w:rFonts w:ascii="GHEA Grapalat" w:hAnsi="GHEA Grapalat"/>
          <w:strike/>
        </w:rPr>
        <w:t xml:space="preserve">участия ____________   </w:t>
      </w:r>
    </w:p>
    <w:p w14:paraId="7F6080F7"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наименование заказчика</w:t>
      </w:r>
      <w:r w:rsidRPr="00DD64B1">
        <w:rPr>
          <w:rStyle w:val="Strong"/>
          <w:rFonts w:ascii="GHEA Grapalat" w:hAnsi="GHEA Grapalat"/>
          <w:strike/>
          <w:sz w:val="16"/>
          <w:szCs w:val="16"/>
        </w:rPr>
        <w:t xml:space="preserve">                                                                                                       </w:t>
      </w:r>
      <w:r w:rsidR="00D95F89" w:rsidRPr="00DD64B1">
        <w:rPr>
          <w:rStyle w:val="Strong"/>
          <w:rFonts w:ascii="GHEA Grapalat" w:hAnsi="GHEA Grapalat"/>
          <w:strike/>
          <w:sz w:val="16"/>
          <w:szCs w:val="16"/>
        </w:rPr>
        <w:t xml:space="preserve">                    </w:t>
      </w:r>
      <w:r w:rsidRPr="00DD64B1">
        <w:rPr>
          <w:rStyle w:val="Strong"/>
          <w:rFonts w:ascii="GHEA Grapalat" w:hAnsi="GHEA Grapalat"/>
          <w:b w:val="0"/>
          <w:strike/>
          <w:sz w:val="16"/>
          <w:szCs w:val="16"/>
        </w:rPr>
        <w:t>наименование участника</w:t>
      </w:r>
    </w:p>
    <w:p w14:paraId="34408CB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lang w:val="hy-AM"/>
        </w:rPr>
        <w:t xml:space="preserve"> (далее-</w:t>
      </w:r>
      <w:r w:rsidRPr="00DD64B1">
        <w:rPr>
          <w:rFonts w:ascii="GHEA Grapalat" w:eastAsiaTheme="minorHAnsi" w:hAnsi="GHEA Grapalat" w:cstheme="minorBidi"/>
          <w:strike/>
        </w:rPr>
        <w:t>п</w:t>
      </w:r>
      <w:r w:rsidRPr="00DD64B1">
        <w:rPr>
          <w:rFonts w:ascii="GHEA Grapalat" w:eastAsiaTheme="minorHAnsi" w:hAnsi="GHEA Grapalat" w:cstheme="minorBidi"/>
          <w:strike/>
          <w:lang w:val="hy-AM"/>
        </w:rPr>
        <w:t>ринципал)</w:t>
      </w:r>
      <w:r w:rsidRPr="00DD64B1">
        <w:rPr>
          <w:rFonts w:ascii="GHEA Grapalat" w:eastAsiaTheme="minorHAnsi" w:hAnsi="GHEA Grapalat" w:cstheme="minorBidi"/>
          <w:strike/>
        </w:rPr>
        <w:t xml:space="preserve"> в данной процедуре закупок.</w:t>
      </w:r>
    </w:p>
    <w:p w14:paraId="2B628A5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    </w:t>
      </w:r>
    </w:p>
    <w:p w14:paraId="7E62FBBB" w14:textId="77777777" w:rsidR="00BF7253" w:rsidRPr="00DD64B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2.  По гарантии </w:t>
      </w:r>
      <w:r w:rsidRPr="00DD64B1">
        <w:rPr>
          <w:rFonts w:ascii="GHEA Grapalat" w:eastAsiaTheme="minorHAnsi" w:hAnsi="GHEA Grapalat" w:cstheme="minorBidi"/>
          <w:strike/>
          <w:lang w:val="hy-AM"/>
        </w:rPr>
        <w:t xml:space="preserve">------------------------------------------------------------------------- </w:t>
      </w:r>
    </w:p>
    <w:p w14:paraId="36602EF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банка выдающего гарантию</w:t>
      </w:r>
    </w:p>
    <w:p w14:paraId="22F79C1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2B113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F3F568C"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1BE81938"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1C437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7846D3" w:rsidRPr="00DD64B1">
        <w:rPr>
          <w:rFonts w:ascii="GHEA Grapalat" w:eastAsiaTheme="minorHAnsi" w:hAnsi="GHEA Grapalat" w:cstheme="minorBidi"/>
          <w:strike/>
          <w:sz w:val="18"/>
          <w:szCs w:val="18"/>
        </w:rPr>
        <w:t>*</w:t>
      </w:r>
    </w:p>
    <w:p w14:paraId="01545EE9"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1CC9B2BD"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3. Настоящая гарантия является безотзывной.</w:t>
      </w:r>
    </w:p>
    <w:p w14:paraId="00DAC8F1" w14:textId="77777777" w:rsidR="00BF7253" w:rsidRPr="00DD64B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45B8114" w14:textId="77777777" w:rsidR="00BF7253" w:rsidRPr="00DD64B1"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73D551"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E71FB"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девяносто рабочих дней</w:t>
      </w:r>
      <w:r w:rsidR="0041690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со дня </w:t>
      </w:r>
      <w:r w:rsidR="008E71FB" w:rsidRPr="00DD64B1">
        <w:rPr>
          <w:rFonts w:ascii="GHEA Grapalat" w:eastAsiaTheme="minorHAnsi" w:hAnsi="GHEA Grapalat" w:cstheme="minorBidi"/>
          <w:strike/>
        </w:rPr>
        <w:t xml:space="preserve">истечения крайнего срока </w:t>
      </w:r>
      <w:r w:rsidRPr="00DD64B1">
        <w:rPr>
          <w:rFonts w:ascii="GHEA Grapalat" w:eastAsiaTheme="minorHAnsi" w:hAnsi="GHEA Grapalat" w:cstheme="minorBidi"/>
          <w:strike/>
        </w:rPr>
        <w:t>подачи принципалом заяв</w:t>
      </w:r>
      <w:r w:rsidR="008E71FB" w:rsidRPr="00DD64B1">
        <w:rPr>
          <w:rFonts w:ascii="GHEA Grapalat" w:eastAsiaTheme="minorHAnsi" w:hAnsi="GHEA Grapalat" w:cstheme="minorBidi"/>
          <w:strike/>
        </w:rPr>
        <w:t>о</w:t>
      </w:r>
      <w:r w:rsidRPr="00DD64B1">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DD64B1">
        <w:rPr>
          <w:rFonts w:ascii="GHEA Grapalat" w:eastAsiaTheme="minorHAnsi" w:hAnsi="GHEA Grapalat" w:cstheme="minorBidi"/>
          <w:strike/>
        </w:rPr>
        <w:t xml:space="preserve">    </w:t>
      </w:r>
    </w:p>
    <w:p w14:paraId="67CB411E"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524876" w:rsidRPr="00DD64B1">
        <w:rPr>
          <w:rFonts w:eastAsiaTheme="minorHAnsi" w:cstheme="minorBidi"/>
          <w:strike/>
        </w:rPr>
        <w:t xml:space="preserve">                                                                          </w:t>
      </w:r>
      <w:r w:rsidRPr="00DD64B1">
        <w:rPr>
          <w:rFonts w:ascii="GHEA Grapalat" w:eastAsiaTheme="minorHAnsi" w:hAnsi="GHEA Grapalat" w:cstheme="minorBidi"/>
          <w:strike/>
          <w:sz w:val="18"/>
          <w:szCs w:val="18"/>
        </w:rPr>
        <w:t>код процедуры</w:t>
      </w:r>
    </w:p>
    <w:p w14:paraId="7B8DFAAE" w14:textId="77777777" w:rsidR="00382E92"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Информацию о факте предоставления настоящей гарантии</w:t>
      </w:r>
      <w:r w:rsidR="004E67A9" w:rsidRPr="00DD64B1">
        <w:rPr>
          <w:rFonts w:ascii="GHEA Grapalat" w:eastAsiaTheme="minorHAnsi" w:hAnsi="GHEA Grapalat" w:cstheme="minorBidi"/>
          <w:strike/>
        </w:rPr>
        <w:t>-</w:t>
      </w:r>
      <w:r w:rsidR="004E67A9" w:rsidRPr="00DD64B1">
        <w:rPr>
          <w:strike/>
        </w:rPr>
        <w:t xml:space="preserve"> </w:t>
      </w:r>
      <w:r w:rsidR="004E67A9" w:rsidRPr="00DD64B1">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D64B1">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10D6DCCD" w14:textId="77777777" w:rsidR="00382E92" w:rsidRPr="00DD64B1"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DD64B1">
        <w:rPr>
          <w:rStyle w:val="Strong"/>
          <w:b w:val="0"/>
          <w:bCs w:val="0"/>
          <w:strike/>
          <w:sz w:val="20"/>
          <w:szCs w:val="20"/>
        </w:rPr>
        <w:t xml:space="preserve">                                                                                                                                         адрес эл. почты секретаря </w:t>
      </w:r>
    </w:p>
    <w:p w14:paraId="1DE1540E" w14:textId="77777777" w:rsidR="00967680"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который указан в упомянутом в настоящем пункте приглашении к процедуре закупок.</w:t>
      </w:r>
    </w:p>
    <w:p w14:paraId="68625DAC" w14:textId="77777777" w:rsidR="00416905" w:rsidRPr="00DD64B1"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0B07F5B" w14:textId="77777777" w:rsidR="00BF7253" w:rsidRPr="00DD64B1"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b w:val="0"/>
          <w:bCs w:val="0"/>
          <w:strike/>
          <w:color w:val="FF0000"/>
          <w:sz w:val="20"/>
          <w:szCs w:val="20"/>
        </w:rPr>
        <w:t>.</w:t>
      </w:r>
      <w:r w:rsidR="00BF7253" w:rsidRPr="00DD64B1">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DD64B1">
        <w:rPr>
          <w:rFonts w:ascii="GHEA Grapalat" w:eastAsiaTheme="minorHAnsi" w:hAnsi="GHEA Grapalat" w:cstheme="minorBidi"/>
          <w:strike/>
        </w:rPr>
        <w:t xml:space="preserve">прилагается </w:t>
      </w:r>
      <w:r w:rsidR="00BF7253" w:rsidRPr="00DD64B1">
        <w:rPr>
          <w:rFonts w:ascii="GHEA Grapalat" w:eastAsiaTheme="minorHAnsi" w:hAnsi="GHEA Grapalat" w:cstheme="minorBidi"/>
          <w:strike/>
        </w:rPr>
        <w:t>копия протокола заседания оценочной комиссии об отклонении заявки</w:t>
      </w:r>
      <w:r w:rsidR="00A16FE6" w:rsidRPr="00DD64B1">
        <w:rPr>
          <w:rFonts w:ascii="GHEA Grapalat" w:eastAsiaTheme="minorHAnsi" w:hAnsi="GHEA Grapalat" w:cstheme="minorBidi"/>
          <w:strike/>
        </w:rPr>
        <w:t xml:space="preserve"> и гарантия</w:t>
      </w:r>
      <w:r w:rsidR="00E42668" w:rsidRPr="00DD64B1">
        <w:rPr>
          <w:rFonts w:ascii="GHEA Grapalat" w:eastAsiaTheme="minorHAnsi" w:hAnsi="GHEA Grapalat" w:cstheme="minorBidi"/>
          <w:strike/>
        </w:rPr>
        <w:t>.</w:t>
      </w:r>
    </w:p>
    <w:p w14:paraId="2E1280CE"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E421E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F53DD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35206F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CE1415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8946EC3"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16A1C9D"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ED86A7B"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9DA68"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0BCAD0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460EC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7B1B518"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277D3A8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A3B1A99"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87812FC"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17D1840"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7182CC3" w14:textId="77777777" w:rsidR="00BF7253" w:rsidRPr="00DD64B1"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057A02B2"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4C60F9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D505AF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EBF548D" w14:textId="77777777" w:rsidR="00260163" w:rsidRPr="00B138F3" w:rsidRDefault="00260163" w:rsidP="00B46D58">
      <w:pPr>
        <w:widowControl w:val="0"/>
        <w:spacing w:after="160"/>
        <w:ind w:left="567" w:right="565"/>
        <w:jc w:val="center"/>
        <w:rPr>
          <w:rFonts w:ascii="GHEA Grapalat" w:hAnsi="GHEA Grapalat"/>
          <w:b/>
        </w:rPr>
      </w:pPr>
    </w:p>
    <w:p w14:paraId="0D1BB1B7" w14:textId="77777777" w:rsidR="00CF2692" w:rsidRPr="00B138F3" w:rsidRDefault="00CF2692" w:rsidP="00B46D58">
      <w:pPr>
        <w:widowControl w:val="0"/>
        <w:spacing w:after="160"/>
        <w:ind w:left="567" w:right="565"/>
        <w:jc w:val="center"/>
        <w:rPr>
          <w:rFonts w:ascii="GHEA Grapalat" w:hAnsi="GHEA Grapalat"/>
          <w:b/>
        </w:rPr>
      </w:pPr>
    </w:p>
    <w:p w14:paraId="7A7D8322" w14:textId="77777777" w:rsidR="00CF2692" w:rsidRPr="00B138F3" w:rsidRDefault="00CF2692" w:rsidP="00B46D58">
      <w:pPr>
        <w:widowControl w:val="0"/>
        <w:spacing w:after="160"/>
        <w:ind w:left="567" w:right="565"/>
        <w:jc w:val="center"/>
        <w:rPr>
          <w:rFonts w:ascii="GHEA Grapalat" w:hAnsi="GHEA Grapalat"/>
          <w:b/>
        </w:rPr>
      </w:pPr>
    </w:p>
    <w:p w14:paraId="3C1C9E65" w14:textId="77777777" w:rsidR="00CF2692" w:rsidRPr="00B138F3" w:rsidRDefault="00CF2692" w:rsidP="00B46D58">
      <w:pPr>
        <w:widowControl w:val="0"/>
        <w:spacing w:after="160"/>
        <w:ind w:left="567" w:right="565"/>
        <w:jc w:val="center"/>
        <w:rPr>
          <w:rFonts w:ascii="GHEA Grapalat" w:hAnsi="GHEA Grapalat"/>
          <w:b/>
        </w:rPr>
      </w:pPr>
    </w:p>
    <w:p w14:paraId="30F56A06" w14:textId="77777777" w:rsidR="00CF2692" w:rsidRPr="00B138F3" w:rsidRDefault="00CF2692" w:rsidP="00B46D58">
      <w:pPr>
        <w:widowControl w:val="0"/>
        <w:spacing w:after="160"/>
        <w:ind w:left="567" w:right="565"/>
        <w:jc w:val="center"/>
        <w:rPr>
          <w:rFonts w:ascii="GHEA Grapalat" w:hAnsi="GHEA Grapalat"/>
          <w:b/>
        </w:rPr>
      </w:pPr>
    </w:p>
    <w:p w14:paraId="51F14025" w14:textId="77777777" w:rsidR="003117FE" w:rsidRDefault="003117FE">
      <w:pPr>
        <w:rPr>
          <w:rFonts w:ascii="GHEA Grapalat" w:hAnsi="GHEA Grapalat"/>
          <w:b/>
        </w:rPr>
      </w:pPr>
    </w:p>
    <w:p w14:paraId="56FA0B49" w14:textId="77777777" w:rsidR="00DD64B1" w:rsidRDefault="00DD64B1" w:rsidP="001005B0">
      <w:pPr>
        <w:widowControl w:val="0"/>
        <w:spacing w:after="160"/>
        <w:ind w:firstLine="567"/>
        <w:jc w:val="right"/>
        <w:rPr>
          <w:rFonts w:ascii="GHEA Grapalat" w:hAnsi="GHEA Grapalat"/>
          <w:b/>
          <w:lang w:val="hy-AM"/>
        </w:rPr>
      </w:pPr>
    </w:p>
    <w:p w14:paraId="180F335A" w14:textId="77777777" w:rsidR="00DD64B1" w:rsidRDefault="00DD64B1" w:rsidP="001005B0">
      <w:pPr>
        <w:widowControl w:val="0"/>
        <w:spacing w:after="160"/>
        <w:ind w:firstLine="567"/>
        <w:jc w:val="right"/>
        <w:rPr>
          <w:rFonts w:ascii="GHEA Grapalat" w:hAnsi="GHEA Grapalat"/>
          <w:b/>
          <w:lang w:val="hy-AM"/>
        </w:rPr>
      </w:pPr>
    </w:p>
    <w:p w14:paraId="7F44708D" w14:textId="77777777" w:rsidR="00DD64B1" w:rsidRDefault="00DD64B1" w:rsidP="001005B0">
      <w:pPr>
        <w:widowControl w:val="0"/>
        <w:spacing w:after="160"/>
        <w:ind w:firstLine="567"/>
        <w:jc w:val="right"/>
        <w:rPr>
          <w:rFonts w:ascii="GHEA Grapalat" w:hAnsi="GHEA Grapalat"/>
          <w:b/>
          <w:lang w:val="hy-AM"/>
        </w:rPr>
      </w:pPr>
    </w:p>
    <w:p w14:paraId="2F36AEB9" w14:textId="1A31B048" w:rsidR="001005B0" w:rsidRPr="00DD64B1" w:rsidRDefault="007B3F5F" w:rsidP="001005B0">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w:t>
      </w:r>
    </w:p>
    <w:p w14:paraId="5FD9BC88" w14:textId="7E478E44" w:rsidR="007B3F5F" w:rsidRPr="00DD64B1" w:rsidRDefault="007B3F5F" w:rsidP="001005B0">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 xml:space="preserve">под кодом </w:t>
      </w:r>
      <w:r w:rsidR="00DD64B1" w:rsidRPr="00DD64B1">
        <w:rPr>
          <w:rFonts w:ascii="GHEA Grapalat" w:hAnsi="GHEA Grapalat"/>
          <w:strike/>
        </w:rPr>
        <w:t>HH NGN GHASHDZB-2026/E-3</w:t>
      </w:r>
    </w:p>
    <w:p w14:paraId="3F2298A1" w14:textId="77777777" w:rsidR="002A4554" w:rsidRPr="00DD64B1" w:rsidRDefault="002A4554" w:rsidP="0016001A">
      <w:pPr>
        <w:pStyle w:val="BodyTextIndent3"/>
        <w:widowControl w:val="0"/>
        <w:spacing w:after="160" w:line="240" w:lineRule="auto"/>
        <w:jc w:val="center"/>
        <w:rPr>
          <w:rFonts w:ascii="GHEA Grapalat" w:hAnsi="GHEA Grapalat"/>
          <w:strike/>
          <w:sz w:val="24"/>
          <w:szCs w:val="24"/>
        </w:rPr>
      </w:pPr>
    </w:p>
    <w:p w14:paraId="2D462F8E" w14:textId="77777777" w:rsidR="0016001A" w:rsidRPr="00DD64B1" w:rsidRDefault="0016001A" w:rsidP="0016001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789B36F8" w14:textId="77777777" w:rsidR="007B3F5F" w:rsidRPr="00DD64B1" w:rsidRDefault="0016001A" w:rsidP="007B3F5F">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598C6DF" w14:textId="77777777" w:rsidR="007B3F5F" w:rsidRPr="00DD64B1"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01123FBE"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номер заключаемого договора</w:t>
      </w:r>
    </w:p>
    <w:p w14:paraId="342410B3"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 xml:space="preserve">далее-принципал ) в результате  </w:t>
      </w:r>
    </w:p>
    <w:p w14:paraId="66A1711A" w14:textId="77777777" w:rsidR="007B3F5F" w:rsidRPr="00DD64B1"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5A7CE22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3FBC889" w14:textId="77777777" w:rsidR="007B3F5F" w:rsidRPr="00DD64B1"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w:t>
      </w:r>
    </w:p>
    <w:p w14:paraId="6D48DA40" w14:textId="77777777" w:rsidR="007B3F5F" w:rsidRPr="00DD64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1EE9C914"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eastAsiaTheme="minorHAnsi" w:hAnsi="GHEA Grapalat" w:cstheme="minorBidi"/>
          <w:strike/>
        </w:rPr>
        <w:t>процедуры  закупок под кодом ____________________.</w:t>
      </w:r>
    </w:p>
    <w:p w14:paraId="09D3D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1F500B3E"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5CCC0DA2"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12024E"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 xml:space="preserve">банка </w:t>
      </w:r>
      <w:r w:rsidR="0012024E" w:rsidRPr="00DD64B1">
        <w:rPr>
          <w:rFonts w:ascii="GHEA Grapalat" w:eastAsiaTheme="minorHAnsi" w:hAnsi="GHEA Grapalat" w:cstheme="minorBidi"/>
          <w:strike/>
          <w:sz w:val="18"/>
          <w:szCs w:val="18"/>
        </w:rPr>
        <w:t xml:space="preserve"> </w:t>
      </w:r>
    </w:p>
    <w:p w14:paraId="1B33DDF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FD7059A"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6FEB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5239F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52AF333C" w14:textId="77777777" w:rsidR="00407183" w:rsidRPr="00DD64B1" w:rsidRDefault="00407183">
      <w:pPr>
        <w:rPr>
          <w:rFonts w:ascii="GHEA Grapalat" w:eastAsiaTheme="minorHAnsi" w:hAnsi="GHEA Grapalat" w:cstheme="minorBidi"/>
          <w:strike/>
        </w:rPr>
      </w:pPr>
      <w:r w:rsidRPr="00DD64B1">
        <w:rPr>
          <w:rFonts w:ascii="GHEA Grapalat" w:eastAsiaTheme="minorHAnsi" w:hAnsi="GHEA Grapalat" w:cstheme="minorBidi"/>
          <w:strike/>
        </w:rPr>
        <w:br w:type="page"/>
      </w:r>
    </w:p>
    <w:p w14:paraId="264D5F89" w14:textId="77777777" w:rsidR="007B3F5F" w:rsidRPr="00DD64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0156E35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407183" w:rsidRPr="00DD64B1">
        <w:rPr>
          <w:rFonts w:ascii="GHEA Grapalat" w:eastAsiaTheme="minorHAnsi" w:hAnsi="GHEA Grapalat" w:cstheme="minorBidi"/>
          <w:strike/>
          <w:sz w:val="18"/>
          <w:szCs w:val="18"/>
        </w:rPr>
        <w:t>*</w:t>
      </w:r>
    </w:p>
    <w:p w14:paraId="7D5C288A"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38C2F38"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3FC4A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CC14DE" w14:textId="77777777" w:rsidR="005A6E91" w:rsidRPr="00DD64B1"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7570F1"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7" w:author="Vardan" w:date="2023-07-06T22:16:00Z">
        <w:r w:rsidRPr="00DD64B1" w:rsidDel="007570F1">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70496B2D" w14:textId="77777777" w:rsidR="005A6E91" w:rsidRPr="00DD64B1"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5A6E91" w:rsidRPr="00DD64B1">
        <w:rPr>
          <w:rFonts w:ascii="GHEA Grapalat" w:eastAsiaTheme="minorHAnsi" w:hAnsi="GHEA Grapalat" w:cstheme="minorBidi"/>
          <w:strike/>
          <w:sz w:val="18"/>
          <w:szCs w:val="18"/>
        </w:rPr>
        <w:t>номер заключаемого договара</w:t>
      </w:r>
    </w:p>
    <w:p w14:paraId="4BA19814" w14:textId="77777777" w:rsidR="005A6E91" w:rsidRPr="00DD64B1" w:rsidRDefault="007570F1" w:rsidP="007570F1">
      <w:pPr>
        <w:pStyle w:val="NormalWeb"/>
        <w:shd w:val="clear" w:color="auto" w:fill="FFFFFF"/>
        <w:ind w:firstLine="374"/>
        <w:contextualSpacing/>
        <w:jc w:val="both"/>
        <w:rPr>
          <w:rFonts w:eastAsiaTheme="minorHAnsi" w:cstheme="minorBidi"/>
          <w:strike/>
        </w:rPr>
      </w:pPr>
      <w:r w:rsidRPr="00DD64B1">
        <w:rPr>
          <w:rFonts w:ascii="GHEA Grapalat" w:eastAsiaTheme="minorHAnsi" w:hAnsi="GHEA Grapalat" w:cstheme="minorBidi"/>
          <w:strike/>
        </w:rPr>
        <w:t xml:space="preserve">и принципалом  </w:t>
      </w:r>
      <w:r w:rsidR="005A6E91" w:rsidRPr="00DD64B1">
        <w:rPr>
          <w:rFonts w:ascii="GHEA Grapalat" w:eastAsiaTheme="minorHAnsi" w:hAnsi="GHEA Grapalat" w:cstheme="minorBidi"/>
          <w:strike/>
        </w:rPr>
        <w:t xml:space="preserve">и  действует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в</w:t>
      </w:r>
      <w:r w:rsidR="005A6E91" w:rsidRPr="00DD64B1">
        <w:rPr>
          <w:rFonts w:ascii="GHEA Grapalat" w:hAnsi="GHEA Grapalat"/>
          <w:strike/>
        </w:rPr>
        <w:t>ключительно</w:t>
      </w:r>
      <w:r w:rsidR="005A6E91" w:rsidRPr="00DD64B1">
        <w:rPr>
          <w:rFonts w:ascii="GHEA Grapalat" w:eastAsiaTheme="minorHAnsi" w:hAnsi="GHEA Grapalat" w:cstheme="minorBidi"/>
          <w:strike/>
        </w:rPr>
        <w:t xml:space="preserve">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девяностого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рабочего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дня</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следующего за днем </w:t>
      </w:r>
      <w:r w:rsidR="005A6E91" w:rsidRPr="00DD64B1">
        <w:rPr>
          <w:rFonts w:ascii="GHEA Grapalat" w:eastAsiaTheme="minorHAnsi" w:hAnsi="GHEA Grapalat" w:cstheme="minorBidi"/>
          <w:strike/>
          <w:lang w:val="hy-AM"/>
        </w:rPr>
        <w:t>----------------------------------</w:t>
      </w:r>
      <w:r w:rsidR="005A6E91" w:rsidRPr="00DD64B1">
        <w:rPr>
          <w:rFonts w:ascii="GHEA Grapalat" w:eastAsiaTheme="minorHAnsi" w:hAnsi="GHEA Grapalat" w:cstheme="minorBidi"/>
          <w:strike/>
        </w:rPr>
        <w:t>------------------</w:t>
      </w:r>
      <w:r w:rsidR="005A6E91" w:rsidRPr="00DD64B1">
        <w:rPr>
          <w:rFonts w:ascii="GHEA Grapalat" w:eastAsiaTheme="minorHAnsi" w:hAnsi="GHEA Grapalat" w:cstheme="minorBidi"/>
          <w:strike/>
          <w:lang w:val="hy-AM"/>
        </w:rPr>
        <w:t>----------------------</w:t>
      </w:r>
      <w:r w:rsidR="00406DC2" w:rsidRPr="00DD64B1">
        <w:rPr>
          <w:rFonts w:ascii="GHEA Grapalat" w:eastAsiaTheme="minorHAnsi" w:hAnsi="GHEA Grapalat" w:cstheme="minorBidi"/>
          <w:strike/>
        </w:rPr>
        <w:t>---------------</w:t>
      </w:r>
      <w:r w:rsidR="005A6E91" w:rsidRPr="00DD64B1">
        <w:rPr>
          <w:rFonts w:eastAsiaTheme="minorHAnsi" w:cstheme="minorBidi"/>
          <w:strike/>
        </w:rPr>
        <w:t xml:space="preserve"> </w:t>
      </w:r>
      <w:r w:rsidR="005A6E91" w:rsidRPr="00DD64B1">
        <w:rPr>
          <w:rFonts w:eastAsiaTheme="minorHAnsi" w:cstheme="minorBidi"/>
          <w:strike/>
          <w:lang w:val="hy-AM"/>
        </w:rPr>
        <w:t>.</w:t>
      </w:r>
      <w:r w:rsidR="005A6E91" w:rsidRPr="00DD64B1">
        <w:rPr>
          <w:rFonts w:eastAsiaTheme="minorHAnsi" w:cstheme="minorBidi"/>
          <w:strike/>
        </w:rPr>
        <w:t xml:space="preserve">           </w:t>
      </w:r>
      <w:r w:rsidR="005A6E91"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крайний срок </w:t>
      </w:r>
      <w:r w:rsidR="005A6E91" w:rsidRPr="00DD64B1">
        <w:rPr>
          <w:rFonts w:ascii="GHEA Grapalat" w:eastAsiaTheme="minorHAnsi" w:hAnsi="GHEA Grapalat" w:cstheme="minorBidi"/>
          <w:strike/>
          <w:sz w:val="16"/>
          <w:szCs w:val="16"/>
        </w:rPr>
        <w:t>выполнения работ</w:t>
      </w:r>
      <w:r w:rsidR="005A6E91" w:rsidRPr="00DD64B1">
        <w:rPr>
          <w:rFonts w:ascii="GHEA Grapalat" w:eastAsiaTheme="minorHAnsi" w:hAnsi="GHEA Grapalat" w:cstheme="minorBidi"/>
          <w:strike/>
          <w:sz w:val="16"/>
          <w:szCs w:val="16"/>
          <w:lang w:val="hy-AM"/>
        </w:rPr>
        <w:t>, предусмотренн</w:t>
      </w:r>
      <w:r w:rsidR="005A6E91" w:rsidRPr="00DD64B1">
        <w:rPr>
          <w:rFonts w:ascii="GHEA Grapalat" w:eastAsiaTheme="minorHAnsi" w:hAnsi="GHEA Grapalat" w:cstheme="minorBidi"/>
          <w:strike/>
          <w:sz w:val="16"/>
          <w:szCs w:val="16"/>
        </w:rPr>
        <w:t xml:space="preserve">ый </w:t>
      </w:r>
      <w:r w:rsidR="005A6E91" w:rsidRPr="00DD64B1">
        <w:rPr>
          <w:rFonts w:ascii="GHEA Grapalat" w:eastAsiaTheme="minorHAnsi" w:hAnsi="GHEA Grapalat" w:cstheme="minorBidi"/>
          <w:strike/>
          <w:sz w:val="16"/>
          <w:szCs w:val="16"/>
          <w:lang w:val="hy-AM"/>
        </w:rPr>
        <w:t>заключаемым договором</w:t>
      </w:r>
    </w:p>
    <w:p w14:paraId="1154257D" w14:textId="77777777" w:rsidR="007570F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DD64B1">
        <w:rPr>
          <w:rFonts w:ascii="GHEA Grapalat" w:eastAsiaTheme="minorHAnsi" w:hAnsi="GHEA Grapalat" w:cstheme="minorBidi"/>
          <w:strike/>
        </w:rPr>
        <w:t>--------------------------------------------------------------------------</w:t>
      </w:r>
    </w:p>
    <w:p w14:paraId="642EE74D" w14:textId="77777777" w:rsidR="007570F1" w:rsidRPr="00DD64B1" w:rsidRDefault="007570F1" w:rsidP="005A6E91">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766C6C55" w14:textId="77777777" w:rsidR="005A6E9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3884E048" w14:textId="77777777" w:rsidR="007B3F5F" w:rsidRPr="00DD64B1"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C9CF71B" w14:textId="77777777" w:rsidR="007B3F5F" w:rsidRPr="00DD64B1"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CC0B58E" w14:textId="77777777" w:rsidR="007B3F5F" w:rsidRPr="00DD64B1"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AA6959"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5801CDE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5844A4B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C6F77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B44F82C"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FF1819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05038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E660A92"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BB04E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5BD2E5F"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35A8C1B6"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61C3CBC"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52B511"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F90C91"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63E3C7"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7261F9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2C97871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C26CBB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61C1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C52211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5CD2AE2"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AF2CF4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7CDC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6F5C5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3521EE" w14:textId="77777777" w:rsidR="00CF2692" w:rsidRPr="00DD64B1" w:rsidRDefault="00CF2692" w:rsidP="00B46D58">
      <w:pPr>
        <w:widowControl w:val="0"/>
        <w:spacing w:after="160"/>
        <w:ind w:left="567" w:right="565"/>
        <w:jc w:val="center"/>
        <w:rPr>
          <w:rFonts w:ascii="GHEA Grapalat" w:hAnsi="GHEA Grapalat"/>
          <w:b/>
          <w:strike/>
        </w:rPr>
      </w:pPr>
    </w:p>
    <w:p w14:paraId="0663A27F" w14:textId="77777777" w:rsidR="00CF2692" w:rsidRPr="00B138F3" w:rsidRDefault="00CF2692" w:rsidP="00B46D58">
      <w:pPr>
        <w:widowControl w:val="0"/>
        <w:spacing w:after="160"/>
        <w:ind w:left="567" w:right="565"/>
        <w:jc w:val="center"/>
        <w:rPr>
          <w:rFonts w:ascii="GHEA Grapalat" w:hAnsi="GHEA Grapalat"/>
          <w:b/>
        </w:rPr>
      </w:pPr>
    </w:p>
    <w:p w14:paraId="375D9F81" w14:textId="77777777" w:rsidR="007B3F5F" w:rsidRPr="00B138F3" w:rsidRDefault="007B3F5F" w:rsidP="00B46D58">
      <w:pPr>
        <w:widowControl w:val="0"/>
        <w:spacing w:after="160"/>
        <w:ind w:left="567" w:right="565"/>
        <w:jc w:val="center"/>
        <w:rPr>
          <w:rFonts w:ascii="GHEA Grapalat" w:hAnsi="GHEA Grapalat"/>
          <w:b/>
        </w:rPr>
      </w:pPr>
    </w:p>
    <w:p w14:paraId="1DBCE8A3" w14:textId="77777777" w:rsidR="00CF2692" w:rsidRPr="00B138F3" w:rsidRDefault="00CF2692" w:rsidP="00B46D58">
      <w:pPr>
        <w:widowControl w:val="0"/>
        <w:spacing w:after="160"/>
        <w:ind w:left="567" w:right="565"/>
        <w:jc w:val="center"/>
        <w:rPr>
          <w:rFonts w:ascii="GHEA Grapalat" w:hAnsi="GHEA Grapalat"/>
          <w:b/>
        </w:rPr>
      </w:pPr>
    </w:p>
    <w:p w14:paraId="733587B5" w14:textId="77777777" w:rsidR="001005B0" w:rsidRPr="00B138F3" w:rsidRDefault="001005B0" w:rsidP="00B46D58">
      <w:pPr>
        <w:widowControl w:val="0"/>
        <w:spacing w:after="160"/>
        <w:ind w:left="567" w:right="565"/>
        <w:jc w:val="center"/>
        <w:rPr>
          <w:rFonts w:ascii="GHEA Grapalat" w:hAnsi="GHEA Grapalat"/>
          <w:b/>
        </w:rPr>
      </w:pPr>
    </w:p>
    <w:p w14:paraId="67A42A6E" w14:textId="77777777" w:rsidR="001005B0" w:rsidRPr="00B138F3" w:rsidRDefault="001005B0" w:rsidP="00B46D58">
      <w:pPr>
        <w:widowControl w:val="0"/>
        <w:spacing w:after="160"/>
        <w:ind w:left="567" w:right="565"/>
        <w:jc w:val="center"/>
        <w:rPr>
          <w:rFonts w:ascii="GHEA Grapalat" w:hAnsi="GHEA Grapalat"/>
          <w:b/>
        </w:rPr>
      </w:pPr>
    </w:p>
    <w:p w14:paraId="1FFCAB95" w14:textId="77777777" w:rsidR="001005B0" w:rsidRPr="00B138F3" w:rsidRDefault="001005B0" w:rsidP="00B46D58">
      <w:pPr>
        <w:widowControl w:val="0"/>
        <w:spacing w:after="160"/>
        <w:ind w:left="567" w:right="565"/>
        <w:jc w:val="center"/>
        <w:rPr>
          <w:rFonts w:ascii="GHEA Grapalat" w:hAnsi="GHEA Grapalat"/>
          <w:b/>
        </w:rPr>
      </w:pPr>
    </w:p>
    <w:p w14:paraId="3B4F4301" w14:textId="77777777" w:rsidR="007723F7" w:rsidRPr="005F2C25" w:rsidRDefault="007723F7" w:rsidP="003D2FE2">
      <w:pPr>
        <w:widowControl w:val="0"/>
        <w:spacing w:after="160"/>
        <w:jc w:val="right"/>
        <w:rPr>
          <w:rFonts w:ascii="GHEA Grapalat" w:hAnsi="GHEA Grapalat"/>
          <w:i/>
          <w:sz w:val="22"/>
          <w:szCs w:val="22"/>
        </w:rPr>
      </w:pPr>
    </w:p>
    <w:p w14:paraId="6ACA48F7" w14:textId="77777777" w:rsidR="00CB2230" w:rsidRDefault="00CB2230">
      <w:pPr>
        <w:rPr>
          <w:rFonts w:ascii="GHEA Grapalat" w:hAnsi="GHEA Grapalat"/>
          <w:b/>
        </w:rPr>
      </w:pPr>
      <w:r>
        <w:rPr>
          <w:rFonts w:ascii="GHEA Grapalat" w:hAnsi="GHEA Grapalat"/>
          <w:b/>
        </w:rPr>
        <w:br w:type="page"/>
      </w:r>
    </w:p>
    <w:p w14:paraId="6D5E1022" w14:textId="77777777" w:rsidR="001F6F04" w:rsidRPr="00DD64B1" w:rsidRDefault="001F6F04" w:rsidP="001F6F04">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4.1</w:t>
      </w:r>
    </w:p>
    <w:p w14:paraId="4C9DD17A" w14:textId="50A0B9F1" w:rsidR="001F6F04" w:rsidRPr="00DD64B1" w:rsidRDefault="001F6F04" w:rsidP="001F6F04">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под кодом "---BMAShDzB---/---"</w:t>
      </w:r>
      <w:r w:rsidRPr="00DD64B1">
        <w:rPr>
          <w:rStyle w:val="FootnoteReference"/>
          <w:rFonts w:ascii="GHEA Grapalat" w:hAnsi="GHEA Grapalat"/>
          <w:b/>
          <w:strike/>
          <w:sz w:val="36"/>
          <w:szCs w:val="36"/>
        </w:rPr>
        <w:footnoteReference w:customMarkFollows="1" w:id="21"/>
        <w:t>*</w:t>
      </w:r>
    </w:p>
    <w:p w14:paraId="5D7A092A" w14:textId="77777777" w:rsidR="00520508" w:rsidRPr="00DD64B1" w:rsidRDefault="00520508" w:rsidP="00520508">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DBE73EA" w14:textId="77777777" w:rsidR="00520508" w:rsidRPr="00DD64B1" w:rsidRDefault="00520508" w:rsidP="00520508">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E71A1CF" w14:textId="77777777" w:rsidR="00520508" w:rsidRPr="00DD64B1"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68597F2D"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w:t>
      </w:r>
      <w:r w:rsidR="00506873"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8"/>
          <w:szCs w:val="18"/>
        </w:rPr>
        <w:t>номер заключаемого договора</w:t>
      </w:r>
    </w:p>
    <w:p w14:paraId="4C70E0A6"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 xml:space="preserve">далее-принципал ) в результате  </w:t>
      </w:r>
    </w:p>
    <w:p w14:paraId="21673173" w14:textId="77777777" w:rsidR="00520508" w:rsidRPr="00DD64B1"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0EE0C6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603B08EB" w14:textId="77777777" w:rsidR="00520508" w:rsidRPr="00DD64B1"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w:t>
      </w:r>
    </w:p>
    <w:p w14:paraId="53D21562" w14:textId="77777777" w:rsidR="00520508" w:rsidRPr="00DD64B1"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3D8B2DAA"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eastAsiaTheme="minorHAnsi" w:hAnsi="GHEA Grapalat" w:cstheme="minorBidi"/>
          <w:strike/>
        </w:rPr>
        <w:t>процедуры  закупок под кодом ____________________.</w:t>
      </w:r>
    </w:p>
    <w:p w14:paraId="1F639D2A"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4B9115E5"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801D087"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4F6DE8"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банка</w:t>
      </w:r>
      <w:r w:rsidR="00697031" w:rsidRPr="00DD64B1">
        <w:rPr>
          <w:rFonts w:ascii="GHEA Grapalat" w:eastAsiaTheme="minorHAnsi" w:hAnsi="GHEA Grapalat" w:cstheme="minorBidi"/>
          <w:strike/>
          <w:sz w:val="18"/>
          <w:szCs w:val="18"/>
        </w:rPr>
        <w:t xml:space="preserve"> </w:t>
      </w:r>
    </w:p>
    <w:p w14:paraId="18A998D2"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3D587898"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1743ED"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4595935E"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232E7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DD64B1">
        <w:rPr>
          <w:rFonts w:ascii="GHEA Grapalat" w:eastAsiaTheme="minorHAnsi" w:hAnsi="GHEA Grapalat" w:cstheme="minorBidi"/>
          <w:strike/>
          <w:lang w:val="hy-AM"/>
        </w:rPr>
        <w:t xml:space="preserve">двухсторонне утвержденного </w:t>
      </w:r>
      <w:r w:rsidR="00D27BE8" w:rsidRPr="00DD64B1">
        <w:rPr>
          <w:rFonts w:ascii="GHEA Grapalat" w:eastAsiaTheme="minorHAnsi" w:hAnsi="GHEA Grapalat" w:cstheme="minorBidi"/>
          <w:strike/>
        </w:rPr>
        <w:t>акта (актов) сдачи-приемки</w:t>
      </w:r>
      <w:r w:rsidRPr="00DD64B1">
        <w:rPr>
          <w:rFonts w:ascii="GHEA Grapalat" w:eastAsiaTheme="minorHAnsi" w:hAnsi="GHEA Grapalat" w:cstheme="minorBidi"/>
          <w:strike/>
        </w:rPr>
        <w:t xml:space="preserve"> между бенефициаром и принципалом </w:t>
      </w:r>
      <w:r w:rsidR="005613D6" w:rsidRPr="00DD64B1">
        <w:rPr>
          <w:rFonts w:ascii="GHEA Grapalat" w:eastAsiaTheme="minorHAnsi" w:hAnsi="GHEA Grapalat" w:cstheme="minorBidi"/>
          <w:strike/>
        </w:rPr>
        <w:t>в рамках исполнения договора</w:t>
      </w:r>
      <w:r w:rsidR="005613D6" w:rsidRPr="00DD64B1">
        <w:rPr>
          <w:rFonts w:ascii="GHEA Grapalat" w:eastAsiaTheme="minorHAnsi" w:hAnsi="GHEA Grapalat" w:cstheme="minorBidi"/>
          <w:strike/>
          <w:lang w:val="hy-AM"/>
        </w:rPr>
        <w:t xml:space="preserve"> и</w:t>
      </w:r>
      <w:r w:rsidR="005613D6" w:rsidRPr="00DD64B1">
        <w:rPr>
          <w:rFonts w:ascii="GHEA Grapalat" w:eastAsiaTheme="minorHAnsi" w:hAnsi="GHEA Grapalat" w:cstheme="minorBidi"/>
          <w:strike/>
        </w:rPr>
        <w:t xml:space="preserve"> представленн</w:t>
      </w:r>
      <w:r w:rsidR="005613D6" w:rsidRPr="00DD64B1">
        <w:rPr>
          <w:rFonts w:ascii="GHEA Grapalat" w:eastAsiaTheme="minorHAnsi" w:hAnsi="GHEA Grapalat" w:cstheme="minorBidi"/>
          <w:strike/>
          <w:lang w:val="hy-AM"/>
        </w:rPr>
        <w:t>ого принципалом</w:t>
      </w:r>
      <w:r w:rsidR="005613D6" w:rsidRPr="00DD64B1">
        <w:rPr>
          <w:rFonts w:ascii="GHEA Grapalat" w:eastAsiaTheme="minorHAnsi" w:hAnsi="GHEA Grapalat" w:cstheme="minorBidi"/>
          <w:strike/>
        </w:rPr>
        <w:t xml:space="preserve"> лицу</w:t>
      </w:r>
      <w:r w:rsidR="00A5482B" w:rsidRPr="00DD64B1">
        <w:rPr>
          <w:rFonts w:ascii="GHEA Grapalat" w:eastAsiaTheme="minorHAnsi" w:hAnsi="GHEA Grapalat" w:cstheme="minorBidi"/>
          <w:strike/>
        </w:rPr>
        <w:t xml:space="preserve"> </w:t>
      </w:r>
      <w:r w:rsidR="005613D6" w:rsidRPr="00DD64B1">
        <w:rPr>
          <w:rFonts w:ascii="GHEA Grapalat" w:eastAsiaTheme="minorHAnsi" w:hAnsi="GHEA Grapalat" w:cstheme="minorBidi"/>
          <w:strike/>
        </w:rPr>
        <w:t xml:space="preserve"> давшему гарантию</w:t>
      </w:r>
      <w:r w:rsidRPr="00DD64B1">
        <w:rPr>
          <w:rFonts w:ascii="GHEA Grapalat" w:eastAsiaTheme="minorHAnsi" w:hAnsi="GHEA Grapalat" w:cstheme="minorBidi"/>
          <w:strike/>
        </w:rPr>
        <w:t>.</w:t>
      </w:r>
    </w:p>
    <w:p w14:paraId="164366CD" w14:textId="77777777" w:rsidR="00520508" w:rsidRPr="00DD64B1"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CB7E4C"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1C6A71" w:rsidRPr="00DD64B1">
        <w:rPr>
          <w:rFonts w:ascii="GHEA Grapalat" w:eastAsiaTheme="minorHAnsi" w:hAnsi="GHEA Grapalat" w:cstheme="minorBidi"/>
          <w:strike/>
          <w:sz w:val="18"/>
          <w:szCs w:val="18"/>
        </w:rPr>
        <w:t>*</w:t>
      </w:r>
    </w:p>
    <w:p w14:paraId="43B8E97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27E0B154"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1FFA11B"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46E7C"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45492"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14:paraId="4E9F779E" w14:textId="77777777" w:rsidR="00EB1A78" w:rsidRPr="00DD64B1"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номер заключаемого договара</w:t>
      </w:r>
    </w:p>
    <w:p w14:paraId="56BCC9E1" w14:textId="77777777" w:rsidR="00EB1A78" w:rsidRPr="00DD64B1" w:rsidRDefault="00845492" w:rsidP="00845492">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и 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рабочего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00D4754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r w:rsidR="00EB1A78" w:rsidRPr="00DD64B1">
        <w:rPr>
          <w:rFonts w:eastAsiaTheme="minorHAnsi" w:cstheme="minorBidi"/>
          <w:strike/>
        </w:rPr>
        <w:t xml:space="preserve">           </w:t>
      </w:r>
      <w:r w:rsidR="00EB1A78"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rPr>
        <w:t>крайн</w:t>
      </w:r>
      <w:r w:rsidR="00A265BE" w:rsidRPr="00DD64B1">
        <w:rPr>
          <w:rFonts w:ascii="GHEA Grapalat" w:eastAsiaTheme="minorHAnsi" w:hAnsi="GHEA Grapalat" w:cstheme="minorBidi"/>
          <w:strike/>
          <w:sz w:val="16"/>
          <w:szCs w:val="16"/>
        </w:rPr>
        <w:t>и</w:t>
      </w:r>
      <w:r w:rsidR="00EB1A78" w:rsidRPr="00DD64B1">
        <w:rPr>
          <w:rFonts w:ascii="GHEA Grapalat" w:eastAsiaTheme="minorHAnsi" w:hAnsi="GHEA Grapalat" w:cstheme="minorBidi"/>
          <w:strike/>
          <w:sz w:val="16"/>
          <w:szCs w:val="16"/>
        </w:rPr>
        <w:t>й срок выполнения работ</w:t>
      </w:r>
      <w:r w:rsidR="00EB1A78" w:rsidRPr="00DD64B1">
        <w:rPr>
          <w:rFonts w:ascii="GHEA Grapalat" w:eastAsiaTheme="minorHAnsi" w:hAnsi="GHEA Grapalat" w:cstheme="minorBidi"/>
          <w:strike/>
          <w:sz w:val="16"/>
          <w:szCs w:val="16"/>
          <w:lang w:val="hy-AM"/>
        </w:rPr>
        <w:t>, предусмотренн</w:t>
      </w:r>
      <w:r w:rsidR="00EB1A78" w:rsidRPr="00DD64B1">
        <w:rPr>
          <w:rFonts w:ascii="GHEA Grapalat" w:eastAsiaTheme="minorHAnsi" w:hAnsi="GHEA Grapalat" w:cstheme="minorBidi"/>
          <w:strike/>
          <w:sz w:val="16"/>
          <w:szCs w:val="16"/>
        </w:rPr>
        <w:t xml:space="preserve">ый </w:t>
      </w:r>
      <w:r w:rsidR="00EB1A78" w:rsidRPr="00DD64B1">
        <w:rPr>
          <w:rFonts w:ascii="GHEA Grapalat" w:eastAsiaTheme="minorHAnsi" w:hAnsi="GHEA Grapalat" w:cstheme="minorBidi"/>
          <w:strike/>
          <w:sz w:val="16"/>
          <w:szCs w:val="16"/>
          <w:lang w:val="hy-AM"/>
        </w:rPr>
        <w:t>заключаемым договором</w:t>
      </w:r>
    </w:p>
    <w:p w14:paraId="2399A2A5" w14:textId="77777777" w:rsidR="0084549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Pr="00DD64B1">
        <w:rPr>
          <w:rFonts w:ascii="GHEA Grapalat" w:eastAsiaTheme="minorHAnsi" w:hAnsi="GHEA Grapalat" w:cstheme="minorBidi"/>
          <w:strike/>
        </w:rPr>
        <w:lastRenderedPageBreak/>
        <w:t>настоящей гарантии вариант также на адрес электронной почты секретаря оценочной комиссии</w:t>
      </w:r>
      <w:r w:rsidR="00845492"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 указанный в приглашении к </w:t>
      </w:r>
    </w:p>
    <w:p w14:paraId="5801489D" w14:textId="77777777" w:rsidR="00845492" w:rsidRPr="00DD64B1" w:rsidRDefault="00845492" w:rsidP="00183022">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444BA379" w14:textId="77777777" w:rsidR="0018302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24CB3D2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3F53BF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2091FF6" w14:textId="77777777" w:rsidR="00520508" w:rsidRPr="00DD64B1"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31BD592" w14:textId="77777777" w:rsidR="00520508" w:rsidRPr="00DD64B1"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EA7FB2" w:rsidRPr="00DD64B1">
        <w:rPr>
          <w:rFonts w:eastAsiaTheme="minorHAnsi" w:cstheme="minorBidi"/>
          <w:strike/>
        </w:rPr>
        <w:t xml:space="preserve">        </w:t>
      </w:r>
      <w:r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5DDCF42A"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008FDCF6"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1C6A7D"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1F2DFBD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222BEC2" w14:textId="77777777" w:rsidR="005613D6" w:rsidRPr="00DD64B1"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3) </w:t>
      </w:r>
      <w:r w:rsidR="005613D6" w:rsidRPr="00DD64B1">
        <w:rPr>
          <w:rFonts w:ascii="GHEA Grapalat" w:eastAsiaTheme="minorHAnsi" w:hAnsi="GHEA Grapalat" w:cstheme="minorBidi"/>
          <w:strike/>
          <w:lang w:val="hy-AM"/>
        </w:rPr>
        <w:t xml:space="preserve">двухсторонне </w:t>
      </w:r>
      <w:r w:rsidR="005613D6" w:rsidRPr="00DD64B1">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DD64B1">
        <w:rPr>
          <w:rFonts w:ascii="GHEA Grapalat" w:eastAsiaTheme="minorHAnsi" w:hAnsi="GHEA Grapalat" w:cstheme="minorBidi"/>
          <w:strike/>
          <w:lang w:val="hy-AM"/>
        </w:rPr>
        <w:t xml:space="preserve"> </w:t>
      </w:r>
      <w:r w:rsidR="005613D6" w:rsidRPr="00DD64B1">
        <w:rPr>
          <w:rFonts w:ascii="GHEA Grapalat" w:eastAsiaTheme="minorHAnsi" w:hAnsi="GHEA Grapalat" w:cstheme="minorBidi"/>
          <w:strike/>
        </w:rPr>
        <w:t>(</w:t>
      </w:r>
      <w:r w:rsidR="005613D6" w:rsidRPr="00DD64B1">
        <w:rPr>
          <w:rFonts w:ascii="GHEA Grapalat" w:eastAsiaTheme="minorHAnsi" w:hAnsi="GHEA Grapalat" w:cstheme="minorBidi"/>
          <w:strike/>
          <w:lang w:val="hy-AM"/>
        </w:rPr>
        <w:t>их</w:t>
      </w:r>
      <w:r w:rsidR="005613D6" w:rsidRPr="00DD64B1">
        <w:rPr>
          <w:rFonts w:ascii="GHEA Grapalat" w:eastAsiaTheme="minorHAnsi" w:hAnsi="GHEA Grapalat" w:cstheme="minorBidi"/>
          <w:strike/>
        </w:rPr>
        <w:t xml:space="preserve">) копии. </w:t>
      </w:r>
    </w:p>
    <w:p w14:paraId="49FCE64A" w14:textId="77777777" w:rsidR="000C3BD3" w:rsidRPr="00DD64B1"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1B83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9FA7F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FFB2B9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C3DB3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1BD3F33"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542E2AD1"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A2D82FA"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065C48"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20EF72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2B263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670B63"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012CD74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04B20B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D341F7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3A7388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12FBE87"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3FACF8B7"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9CE5CB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CC8E42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1E6758E" w14:textId="77777777" w:rsidR="00520508" w:rsidRPr="00DD64B1" w:rsidRDefault="00520508" w:rsidP="00520508">
      <w:pPr>
        <w:widowControl w:val="0"/>
        <w:spacing w:after="160"/>
        <w:ind w:left="567" w:right="565"/>
        <w:jc w:val="center"/>
        <w:rPr>
          <w:rFonts w:ascii="GHEA Grapalat" w:hAnsi="GHEA Grapalat"/>
          <w:b/>
          <w:strike/>
        </w:rPr>
      </w:pPr>
    </w:p>
    <w:p w14:paraId="71388EF1" w14:textId="77777777" w:rsidR="00520508" w:rsidRPr="00DD64B1" w:rsidRDefault="00520508" w:rsidP="00520508">
      <w:pPr>
        <w:rPr>
          <w:rFonts w:ascii="GHEA Grapalat" w:hAnsi="GHEA Grapalat"/>
          <w:i/>
          <w:strike/>
          <w:sz w:val="22"/>
          <w:szCs w:val="22"/>
        </w:rPr>
      </w:pPr>
    </w:p>
    <w:p w14:paraId="21D0A2E5" w14:textId="77777777" w:rsidR="00520508" w:rsidRPr="00DD64B1" w:rsidRDefault="00520508" w:rsidP="00520508">
      <w:pPr>
        <w:rPr>
          <w:ins w:id="28" w:author="Vardan" w:date="2020-06-02T23:01:00Z"/>
          <w:rFonts w:ascii="GHEA Grapalat" w:hAnsi="GHEA Grapalat"/>
          <w:i/>
          <w:strike/>
          <w:sz w:val="22"/>
          <w:szCs w:val="22"/>
        </w:rPr>
      </w:pPr>
      <w:ins w:id="29" w:author="Vardan" w:date="2020-06-02T23:01:00Z">
        <w:r w:rsidRPr="00DD64B1">
          <w:rPr>
            <w:rFonts w:ascii="GHEA Grapalat" w:hAnsi="GHEA Grapalat"/>
            <w:i/>
            <w:strike/>
            <w:sz w:val="22"/>
            <w:szCs w:val="22"/>
          </w:rPr>
          <w:br w:type="page"/>
        </w:r>
      </w:ins>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D88DAC0" w14:textId="3D2237D7"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D64B1">
        <w:rPr>
          <w:rFonts w:ascii="GHEA Grapalat" w:hAnsi="GHEA Grapalat"/>
        </w:rPr>
        <w:t>HH NGN GHASHDZB-2026/E-3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65DC2E51" w14:textId="77777777" w:rsidR="008D24C2" w:rsidRPr="00230D36" w:rsidRDefault="008D24C2" w:rsidP="00235549">
      <w:pPr>
        <w:widowControl w:val="0"/>
        <w:spacing w:after="160"/>
        <w:ind w:firstLine="567"/>
        <w:jc w:val="right"/>
        <w:rPr>
          <w:rFonts w:ascii="GHEA Grapalat" w:hAnsi="GHEA Grapalat"/>
          <w:b/>
        </w:rPr>
      </w:pPr>
    </w:p>
    <w:p w14:paraId="4AE9B4EA" w14:textId="77777777" w:rsidR="008D24C2" w:rsidRPr="00230D36" w:rsidRDefault="008D24C2" w:rsidP="00235549">
      <w:pPr>
        <w:widowControl w:val="0"/>
        <w:spacing w:after="160"/>
        <w:ind w:firstLine="567"/>
        <w:jc w:val="right"/>
        <w:rPr>
          <w:rFonts w:ascii="GHEA Grapalat" w:hAnsi="GHEA Grapalat"/>
          <w:b/>
        </w:rPr>
      </w:pPr>
    </w:p>
    <w:p w14:paraId="02CE4689" w14:textId="77777777" w:rsidR="00235549" w:rsidRPr="00DD64B1" w:rsidRDefault="00235549" w:rsidP="00235549">
      <w:pPr>
        <w:widowControl w:val="0"/>
        <w:spacing w:after="160"/>
        <w:ind w:firstLine="567"/>
        <w:jc w:val="right"/>
        <w:rPr>
          <w:rFonts w:ascii="GHEA Grapalat" w:hAnsi="GHEA Grapalat" w:cs="Arial"/>
          <w:b/>
          <w:strike/>
        </w:rPr>
      </w:pPr>
      <w:r w:rsidRPr="00DD64B1">
        <w:rPr>
          <w:rFonts w:ascii="GHEA Grapalat" w:hAnsi="GHEA Grapalat"/>
          <w:b/>
          <w:strike/>
        </w:rPr>
        <w:lastRenderedPageBreak/>
        <w:t>Приложение № 5</w:t>
      </w:r>
    </w:p>
    <w:p w14:paraId="3E749ADC" w14:textId="7394B3DB" w:rsidR="00235549" w:rsidRPr="00DD64B1" w:rsidRDefault="00235549" w:rsidP="00235549">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Pr="00DD64B1">
        <w:rPr>
          <w:rFonts w:ascii="GHEA Grapalat" w:hAnsi="GHEA Grapalat" w:cs="Arial"/>
          <w:b/>
          <w:strike/>
          <w:sz w:val="24"/>
          <w:szCs w:val="24"/>
        </w:rPr>
        <w:br/>
      </w:r>
      <w:r w:rsidRPr="00DD64B1">
        <w:rPr>
          <w:rFonts w:ascii="GHEA Grapalat" w:hAnsi="GHEA Grapalat"/>
          <w:b/>
          <w:strike/>
          <w:sz w:val="24"/>
          <w:szCs w:val="24"/>
        </w:rPr>
        <w:t>под кодом "---BM</w:t>
      </w:r>
      <w:r w:rsidR="00561817" w:rsidRPr="00DD64B1">
        <w:rPr>
          <w:rFonts w:ascii="GHEA Grapalat" w:hAnsi="GHEA Grapalat"/>
          <w:b/>
          <w:strike/>
          <w:sz w:val="24"/>
          <w:szCs w:val="24"/>
        </w:rPr>
        <w:t>AShDzB</w:t>
      </w:r>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3"/>
        <w:t>*</w:t>
      </w:r>
    </w:p>
    <w:p w14:paraId="1A65C065" w14:textId="77777777" w:rsidR="001005B0" w:rsidRPr="00DD64B1" w:rsidRDefault="001005B0" w:rsidP="00B46D58">
      <w:pPr>
        <w:widowControl w:val="0"/>
        <w:spacing w:after="160"/>
        <w:ind w:left="567" w:right="565"/>
        <w:jc w:val="center"/>
        <w:rPr>
          <w:rFonts w:ascii="GHEA Grapalat" w:hAnsi="GHEA Grapalat"/>
          <w:b/>
          <w:strike/>
        </w:rPr>
      </w:pPr>
    </w:p>
    <w:p w14:paraId="4C929E55" w14:textId="77777777" w:rsidR="0075061D" w:rsidRPr="00DD64B1" w:rsidRDefault="0075061D" w:rsidP="0075061D">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FD11333" w14:textId="77777777" w:rsidR="0075061D" w:rsidRPr="00DD64B1" w:rsidRDefault="0075061D" w:rsidP="0075061D">
      <w:pPr>
        <w:widowControl w:val="0"/>
        <w:spacing w:after="160"/>
        <w:ind w:left="567" w:right="565"/>
        <w:jc w:val="center"/>
        <w:rPr>
          <w:rFonts w:ascii="GHEA Grapalat" w:hAnsi="GHEA Grapalat"/>
          <w:b/>
          <w:strike/>
        </w:rPr>
      </w:pPr>
      <w:r w:rsidRPr="00DD64B1">
        <w:rPr>
          <w:rFonts w:ascii="GHEA Grapalat" w:hAnsi="GHEA Grapalat"/>
          <w:b/>
          <w:strike/>
        </w:rPr>
        <w:t>(обеспечение договора)</w:t>
      </w:r>
    </w:p>
    <w:p w14:paraId="02DA49B9" w14:textId="77777777" w:rsidR="001005B0" w:rsidRPr="00DD64B1" w:rsidRDefault="001005B0" w:rsidP="00B46D58">
      <w:pPr>
        <w:widowControl w:val="0"/>
        <w:spacing w:after="160"/>
        <w:ind w:left="567" w:right="565"/>
        <w:jc w:val="center"/>
        <w:rPr>
          <w:rFonts w:ascii="GHEA Grapalat" w:hAnsi="GHEA Grapalat"/>
          <w:b/>
          <w:strike/>
        </w:rPr>
      </w:pPr>
    </w:p>
    <w:p w14:paraId="0B4AE88C"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r w:rsidRPr="00DD64B1">
        <w:rPr>
          <w:rFonts w:ascii="GHEA Grapalat" w:eastAsiaTheme="minorHAnsi" w:hAnsi="GHEA Grapalat" w:cstheme="minorBidi"/>
          <w:strike/>
        </w:rPr>
        <w:t>заключаемым</w:t>
      </w:r>
      <w:r w:rsidRPr="00DD64B1">
        <w:rPr>
          <w:rStyle w:val="Strong"/>
          <w:rFonts w:ascii="GHEA Grapalat" w:hAnsi="GHEA Grapalat"/>
          <w:strike/>
          <w:sz w:val="22"/>
          <w:szCs w:val="22"/>
        </w:rPr>
        <w:t xml:space="preserve">  </w:t>
      </w:r>
      <w:r w:rsidRPr="00DD64B1">
        <w:rPr>
          <w:rFonts w:ascii="GHEA Grapalat" w:eastAsiaTheme="minorHAnsi" w:hAnsi="GHEA Grapalat" w:cstheme="minorBidi"/>
          <w:bCs/>
          <w:strike/>
        </w:rPr>
        <w:t>между</w:t>
      </w:r>
    </w:p>
    <w:p w14:paraId="53C7E806"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Style w:val="Strong"/>
          <w:rFonts w:ascii="GHEA Grapalat" w:hAnsi="GHEA Grapalat"/>
          <w:b w:val="0"/>
          <w:strike/>
          <w:sz w:val="20"/>
          <w:szCs w:val="20"/>
        </w:rPr>
        <w:t xml:space="preserve">      номер заключаемого договора</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p>
    <w:p w14:paraId="371D229C"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00875F09" w:rsidRPr="00DD64B1">
        <w:rPr>
          <w:rFonts w:ascii="GHEA Grapalat" w:hAnsi="GHEA Grapalat"/>
          <w:strike/>
          <w:sz w:val="20"/>
          <w:szCs w:val="20"/>
          <w:u w:val="single"/>
        </w:rPr>
        <w:t>_____</w:t>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00875F09" w:rsidRPr="00DD64B1">
        <w:rPr>
          <w:rStyle w:val="Strong"/>
          <w:rFonts w:ascii="GHEA Grapalat" w:hAnsi="GHEA Grapalat"/>
          <w:b w:val="0"/>
          <w:strike/>
          <w:sz w:val="20"/>
          <w:szCs w:val="20"/>
          <w:u w:val="single"/>
        </w:rPr>
        <w:t>____</w:t>
      </w:r>
      <w:r w:rsidRPr="00DD64B1">
        <w:rPr>
          <w:rFonts w:eastAsiaTheme="minorHAnsi" w:cstheme="minorBidi"/>
          <w:strike/>
        </w:rPr>
        <w:t xml:space="preserve">    </w:t>
      </w:r>
    </w:p>
    <w:p w14:paraId="73C58F90"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rPr>
        <w:t>наименование заказчика</w:t>
      </w:r>
      <w:r w:rsidRPr="00DD64B1">
        <w:rPr>
          <w:rStyle w:val="Strong"/>
          <w:rFonts w:ascii="GHEA Grapalat" w:hAnsi="GHEA Grapalat"/>
          <w:b w:val="0"/>
          <w:strike/>
          <w:sz w:val="20"/>
          <w:szCs w:val="20"/>
        </w:rPr>
        <w:t xml:space="preserve">                                    </w:t>
      </w:r>
      <w:r w:rsidR="00875F09"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rPr>
        <w:t>наименование отобранного участника</w:t>
      </w:r>
    </w:p>
    <w:p w14:paraId="7D217FCB" w14:textId="77777777" w:rsidR="005B3A59" w:rsidRPr="00DD64B1"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p>
    <w:p w14:paraId="093091F3" w14:textId="77777777" w:rsidR="005B3A59" w:rsidRPr="00DD64B1"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eastAsiaTheme="minorHAnsi" w:cstheme="minorBidi"/>
          <w:strike/>
        </w:rPr>
        <w:t>(</w:t>
      </w:r>
      <w:r w:rsidRPr="00DD64B1">
        <w:rPr>
          <w:rFonts w:ascii="GHEA Grapalat" w:eastAsiaTheme="minorHAnsi" w:hAnsi="GHEA Grapalat" w:cstheme="minorBidi"/>
          <w:strike/>
        </w:rPr>
        <w:t>далее-принципал).</w:t>
      </w:r>
    </w:p>
    <w:p w14:paraId="275BCCDA"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7CE9C2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C49D05A"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банка выдающего гарантию</w:t>
      </w:r>
    </w:p>
    <w:p w14:paraId="56CABF0C"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3B100B99" w14:textId="77777777" w:rsidR="00286CDB"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7199B70F" w14:textId="77777777" w:rsidR="00286CDB" w:rsidRPr="00DD64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110A96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67404828" w14:textId="77777777" w:rsidR="005B3A59" w:rsidRPr="00DD64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B74013" w:rsidRPr="00DD64B1">
        <w:rPr>
          <w:rFonts w:ascii="GHEA Grapalat" w:eastAsiaTheme="minorHAnsi" w:hAnsi="GHEA Grapalat" w:cstheme="minorBidi"/>
          <w:strike/>
        </w:rPr>
        <w:t xml:space="preserve">пяти </w:t>
      </w:r>
      <w:r w:rsidR="005B3A59"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281D2204"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57D" w:rsidRPr="00DD64B1">
        <w:rPr>
          <w:rFonts w:ascii="GHEA Grapalat" w:eastAsiaTheme="minorHAnsi" w:hAnsi="GHEA Grapalat" w:cstheme="minorBidi"/>
          <w:strike/>
          <w:sz w:val="18"/>
          <w:szCs w:val="18"/>
        </w:rPr>
        <w:t>*</w:t>
      </w:r>
    </w:p>
    <w:p w14:paraId="00AEB41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4940B35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522E2080"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19D66"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1B2AFD" w:rsidRPr="00DD64B1">
        <w:rPr>
          <w:rFonts w:ascii="GHEA Grapalat" w:eastAsiaTheme="minorHAnsi" w:hAnsi="GHEA Grapalat" w:cstheme="minorBidi"/>
          <w:strike/>
        </w:rPr>
        <w:t>с момента выпуска и в силе</w:t>
      </w:r>
      <w:r w:rsidR="00E716C0"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со дня вступления в силу договора N________________________ заключаемого  между  бенефициаром и</w:t>
      </w:r>
      <w:del w:id="30" w:author="Vardan" w:date="2023-07-06T22:43:00Z">
        <w:r w:rsidRPr="00DD64B1" w:rsidDel="00E716C0">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29203629" w14:textId="77777777" w:rsidR="00EB1A78" w:rsidRPr="00DD64B1"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номер заключаемого договара</w:t>
      </w:r>
    </w:p>
    <w:p w14:paraId="53CA9025"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1D08BFB3" w14:textId="77777777" w:rsidR="00EB1A78" w:rsidRPr="00DD64B1" w:rsidRDefault="00E716C0" w:rsidP="00E716C0">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до 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рабочего 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00EB1A78" w:rsidRPr="00DD64B1">
        <w:rPr>
          <w:rFonts w:eastAsiaTheme="minorHAnsi" w:cstheme="minorBidi"/>
          <w:strike/>
        </w:rPr>
        <w:t xml:space="preserve"> </w:t>
      </w:r>
      <w:r w:rsidR="00EB1A78" w:rsidRPr="00DD64B1">
        <w:rPr>
          <w:rFonts w:eastAsiaTheme="minorHAnsi" w:cstheme="minorBidi"/>
          <w:strike/>
          <w:lang w:val="hy-AM"/>
        </w:rPr>
        <w:t>.</w:t>
      </w:r>
      <w:r w:rsidR="00EB1A78" w:rsidRPr="00DD64B1">
        <w:rPr>
          <w:rFonts w:eastAsiaTheme="minorHAnsi" w:cstheme="minorBidi"/>
          <w:strike/>
        </w:rPr>
        <w:t xml:space="preserve">                    </w:t>
      </w:r>
      <w:r w:rsidRPr="00DD64B1">
        <w:rPr>
          <w:rFonts w:eastAsiaTheme="minorHAnsi" w:cstheme="minorBidi"/>
          <w:strike/>
        </w:rPr>
        <w:t xml:space="preserve">                                  </w:t>
      </w:r>
      <w:r w:rsidR="00EB1A78" w:rsidRPr="00DD64B1">
        <w:rPr>
          <w:rFonts w:ascii="GHEA Grapalat" w:hAnsi="GHEA Grapalat"/>
          <w:strike/>
          <w:sz w:val="16"/>
          <w:szCs w:val="16"/>
        </w:rPr>
        <w:t>крайний   срок</w:t>
      </w:r>
      <w:r w:rsidR="00EB1A78" w:rsidRPr="00DD64B1">
        <w:rPr>
          <w:rFonts w:ascii="GHEA Grapalat" w:eastAsiaTheme="minorHAnsi" w:hAnsi="GHEA Grapalat" w:cstheme="minorBidi"/>
          <w:strike/>
          <w:sz w:val="16"/>
          <w:szCs w:val="16"/>
        </w:rPr>
        <w:t xml:space="preserve"> выполнения работ</w:t>
      </w:r>
      <w:r w:rsidR="00EB1A78" w:rsidRPr="00DD64B1">
        <w:rPr>
          <w:rFonts w:ascii="GHEA Grapalat" w:hAnsi="GHEA Grapalat"/>
          <w:strike/>
          <w:sz w:val="16"/>
          <w:szCs w:val="16"/>
        </w:rPr>
        <w:t>, предусмотренный заключаемым договором, включая гарантийный срок</w:t>
      </w:r>
    </w:p>
    <w:p w14:paraId="73AEEAD9" w14:textId="77777777" w:rsidR="00E716C0"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 выдающее гарантию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DD64B1">
        <w:rPr>
          <w:rFonts w:ascii="GHEA Grapalat" w:eastAsiaTheme="minorHAnsi" w:hAnsi="GHEA Grapalat" w:cstheme="minorBidi"/>
          <w:strike/>
        </w:rPr>
        <w:lastRenderedPageBreak/>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DD64B1">
        <w:rPr>
          <w:rFonts w:ascii="GHEA Grapalat" w:eastAsiaTheme="minorHAnsi" w:hAnsi="GHEA Grapalat" w:cstheme="minorBidi"/>
          <w:strike/>
        </w:rPr>
        <w:t>--------------------------------------------------------------------------------------------------</w:t>
      </w:r>
    </w:p>
    <w:p w14:paraId="18748936" w14:textId="77777777" w:rsidR="00E716C0" w:rsidRPr="00DD64B1" w:rsidRDefault="00E716C0" w:rsidP="008269CF">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w:t>
      </w:r>
      <w:r w:rsidR="00C2502F" w:rsidRPr="00DD64B1">
        <w:rPr>
          <w:rStyle w:val="Strong"/>
          <w:b w:val="0"/>
          <w:bCs w:val="0"/>
          <w:strike/>
          <w:sz w:val="20"/>
          <w:szCs w:val="20"/>
        </w:rPr>
        <w:t>адрес эл. почты секретаря</w:t>
      </w:r>
    </w:p>
    <w:p w14:paraId="49C09231" w14:textId="77777777" w:rsidR="008269CF"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2B7F23"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w:t>
      </w:r>
      <w:r w:rsidR="002B7F23"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7BB536C4" w14:textId="77777777" w:rsidR="005B3A59" w:rsidRPr="00DD64B1"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7202FCA7"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7A391D1" w14:textId="77777777" w:rsidR="00D273E6" w:rsidRPr="00DD64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91E0891" w14:textId="77777777" w:rsidR="005B3A59" w:rsidRPr="00DD64B1"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703B9670" w14:textId="77777777" w:rsidR="005B3A59" w:rsidRPr="00DD64B1"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D273E6"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390738E1"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651DE2A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68E3056"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57E12823"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3CD98D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6D269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6DD7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67F8E95B"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31D478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54D454F"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0689D9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71DAE1"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2E6D8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471F8"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465053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228706AC"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117C49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7DD68A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4040D4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A7D60F0" w14:textId="77777777" w:rsidR="005B3A59" w:rsidRPr="00DD64B1"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6FCA7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AD5BE6" w14:textId="77777777" w:rsidR="00F331AD" w:rsidRPr="002A4554" w:rsidRDefault="00F331AD" w:rsidP="000A214C">
      <w:pPr>
        <w:widowControl w:val="0"/>
        <w:spacing w:after="160"/>
        <w:jc w:val="right"/>
        <w:rPr>
          <w:rFonts w:ascii="GHEA Grapalat" w:hAnsi="GHEA Grapalat"/>
          <w:i/>
        </w:rPr>
      </w:pPr>
    </w:p>
    <w:p w14:paraId="26AB5A7A" w14:textId="77777777" w:rsidR="00F331AD" w:rsidRPr="002A4554" w:rsidRDefault="00F331AD" w:rsidP="000A214C">
      <w:pPr>
        <w:widowControl w:val="0"/>
        <w:spacing w:after="160"/>
        <w:jc w:val="right"/>
        <w:rPr>
          <w:rFonts w:ascii="GHEA Grapalat" w:hAnsi="GHEA Grapalat"/>
          <w:i/>
        </w:rPr>
      </w:pPr>
    </w:p>
    <w:p w14:paraId="16BABE95" w14:textId="77777777" w:rsidR="00F331AD" w:rsidRPr="002A4554" w:rsidRDefault="00F331AD" w:rsidP="000A214C">
      <w:pPr>
        <w:widowControl w:val="0"/>
        <w:spacing w:after="160"/>
        <w:jc w:val="right"/>
        <w:rPr>
          <w:rFonts w:ascii="GHEA Grapalat" w:hAnsi="GHEA Grapalat"/>
          <w:i/>
        </w:rPr>
      </w:pPr>
    </w:p>
    <w:p w14:paraId="152E1FD1" w14:textId="77777777" w:rsidR="00F331AD" w:rsidRPr="002A4554" w:rsidRDefault="00F331AD" w:rsidP="000A214C">
      <w:pPr>
        <w:widowControl w:val="0"/>
        <w:spacing w:after="160"/>
        <w:jc w:val="right"/>
        <w:rPr>
          <w:rFonts w:ascii="GHEA Grapalat" w:hAnsi="GHEA Grapalat"/>
          <w:i/>
        </w:rPr>
      </w:pPr>
    </w:p>
    <w:p w14:paraId="2587458E" w14:textId="77777777" w:rsidR="00F331AD" w:rsidRPr="002A4554" w:rsidRDefault="00F331AD" w:rsidP="000A214C">
      <w:pPr>
        <w:widowControl w:val="0"/>
        <w:spacing w:after="160"/>
        <w:jc w:val="right"/>
        <w:rPr>
          <w:rFonts w:ascii="GHEA Grapalat" w:hAnsi="GHEA Grapalat"/>
          <w:i/>
        </w:rPr>
      </w:pPr>
    </w:p>
    <w:p w14:paraId="51842E01" w14:textId="77777777" w:rsidR="00F331AD" w:rsidRPr="002A4554" w:rsidRDefault="00F331AD" w:rsidP="000A214C">
      <w:pPr>
        <w:widowControl w:val="0"/>
        <w:spacing w:after="160"/>
        <w:jc w:val="right"/>
        <w:rPr>
          <w:rFonts w:ascii="GHEA Grapalat" w:hAnsi="GHEA Grapalat"/>
          <w:i/>
        </w:rPr>
      </w:pPr>
    </w:p>
    <w:p w14:paraId="56E5B8E6" w14:textId="77777777" w:rsidR="00F331AD" w:rsidRPr="002A4554" w:rsidRDefault="00F331AD" w:rsidP="000A214C">
      <w:pPr>
        <w:widowControl w:val="0"/>
        <w:spacing w:after="160"/>
        <w:jc w:val="right"/>
        <w:rPr>
          <w:rFonts w:ascii="GHEA Grapalat" w:hAnsi="GHEA Grapalat"/>
          <w:i/>
        </w:rPr>
      </w:pPr>
    </w:p>
    <w:p w14:paraId="45F335E8" w14:textId="77777777" w:rsidR="00D24392" w:rsidRPr="005F2C25" w:rsidRDefault="00D24392" w:rsidP="000A214C">
      <w:pPr>
        <w:widowControl w:val="0"/>
        <w:spacing w:after="160"/>
        <w:jc w:val="right"/>
        <w:rPr>
          <w:rFonts w:ascii="GHEA Grapalat" w:hAnsi="GHEA Grapalat"/>
          <w:i/>
        </w:rPr>
      </w:pPr>
    </w:p>
    <w:p w14:paraId="1E67E3C5" w14:textId="77777777" w:rsidR="00D24392" w:rsidRPr="005F2C25" w:rsidRDefault="00D24392" w:rsidP="000A214C">
      <w:pPr>
        <w:widowControl w:val="0"/>
        <w:spacing w:after="160"/>
        <w:jc w:val="right"/>
        <w:rPr>
          <w:rFonts w:ascii="GHEA Grapalat" w:hAnsi="GHEA Grapalat"/>
          <w:i/>
        </w:rPr>
      </w:pPr>
    </w:p>
    <w:p w14:paraId="1299B1EB" w14:textId="77777777" w:rsidR="00D24392" w:rsidRPr="005F2C25" w:rsidRDefault="00D24392" w:rsidP="000A214C">
      <w:pPr>
        <w:widowControl w:val="0"/>
        <w:spacing w:after="160"/>
        <w:jc w:val="right"/>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599A8698" w:rsidR="00AF4211" w:rsidRPr="002A4554"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DD64B1">
        <w:rPr>
          <w:rFonts w:ascii="GHEA Grapalat" w:hAnsi="GHEA Grapalat"/>
        </w:rPr>
        <w:t>HH NGN GHASHDZB-2026/E-3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9DB12D" w14:textId="77777777" w:rsidR="009215EA" w:rsidRPr="00DD64B1" w:rsidRDefault="009215EA" w:rsidP="009215EA">
      <w:pPr>
        <w:widowControl w:val="0"/>
        <w:spacing w:after="160"/>
        <w:ind w:firstLine="567"/>
        <w:jc w:val="right"/>
        <w:rPr>
          <w:rFonts w:ascii="GHEA Grapalat" w:hAnsi="GHEA Grapalat" w:cs="Arial"/>
          <w:b/>
          <w:strike/>
          <w:lang w:val="hy-AM"/>
        </w:rPr>
      </w:pPr>
      <w:r w:rsidRPr="00DD64B1">
        <w:rPr>
          <w:rFonts w:ascii="GHEA Grapalat" w:hAnsi="GHEA Grapalat"/>
          <w:b/>
          <w:strike/>
        </w:rPr>
        <w:lastRenderedPageBreak/>
        <w:t>Приложение № 5</w:t>
      </w:r>
      <w:r w:rsidRPr="00DD64B1">
        <w:rPr>
          <w:rFonts w:ascii="GHEA Grapalat" w:hAnsi="GHEA Grapalat"/>
          <w:b/>
          <w:strike/>
          <w:lang w:val="hy-AM"/>
        </w:rPr>
        <w:t>.2</w:t>
      </w:r>
    </w:p>
    <w:p w14:paraId="7AA2EA6E" w14:textId="77777777" w:rsidR="009215EA" w:rsidRPr="00DD64B1" w:rsidRDefault="009215EA" w:rsidP="009215EA">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к Приглашению под кодом "---BMAShDzB---/---"</w:t>
      </w:r>
      <w:r w:rsidRPr="00DD64B1">
        <w:rPr>
          <w:rStyle w:val="FootnoteReference"/>
          <w:rFonts w:ascii="GHEA Grapalat" w:hAnsi="GHEA Grapalat"/>
          <w:b/>
          <w:strike/>
          <w:sz w:val="24"/>
          <w:szCs w:val="24"/>
        </w:rPr>
        <w:footnoteReference w:customMarkFollows="1" w:id="25"/>
        <w:t>*</w:t>
      </w:r>
    </w:p>
    <w:p w14:paraId="57086B0E" w14:textId="77777777" w:rsidR="009215EA" w:rsidRPr="00DD64B1" w:rsidRDefault="009215EA" w:rsidP="009215EA">
      <w:pPr>
        <w:widowControl w:val="0"/>
        <w:spacing w:after="160"/>
        <w:ind w:left="567" w:right="565"/>
        <w:jc w:val="center"/>
        <w:rPr>
          <w:rFonts w:ascii="GHEA Grapalat" w:hAnsi="GHEA Grapalat"/>
          <w:b/>
          <w:strike/>
        </w:rPr>
      </w:pPr>
    </w:p>
    <w:p w14:paraId="78FFE3E8" w14:textId="77777777" w:rsidR="009215EA" w:rsidRPr="00DD64B1" w:rsidRDefault="009215EA" w:rsidP="009215E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0BD723BC" w14:textId="77777777" w:rsidR="009215EA" w:rsidRPr="00DD64B1" w:rsidRDefault="009215EA" w:rsidP="009215EA">
      <w:pPr>
        <w:widowControl w:val="0"/>
        <w:spacing w:after="160"/>
        <w:ind w:left="567" w:right="565"/>
        <w:jc w:val="center"/>
        <w:rPr>
          <w:rFonts w:ascii="GHEA Grapalat" w:hAnsi="GHEA Grapalat"/>
          <w:b/>
          <w:strike/>
        </w:rPr>
      </w:pPr>
      <w:r w:rsidRPr="00DD64B1">
        <w:rPr>
          <w:rFonts w:ascii="GHEA Grapalat" w:hAnsi="GHEA Grapalat"/>
          <w:b/>
          <w:strike/>
        </w:rPr>
        <w:t xml:space="preserve">(обеспечение </w:t>
      </w:r>
      <w:r w:rsidR="004216C5" w:rsidRPr="00DD64B1">
        <w:rPr>
          <w:rFonts w:ascii="GHEA Grapalat" w:hAnsi="GHEA Grapalat"/>
          <w:b/>
          <w:strike/>
        </w:rPr>
        <w:t>предоплаты</w:t>
      </w:r>
      <w:r w:rsidRPr="00DD64B1">
        <w:rPr>
          <w:rFonts w:ascii="GHEA Grapalat" w:hAnsi="GHEA Grapalat"/>
          <w:b/>
          <w:strike/>
        </w:rPr>
        <w:t>)</w:t>
      </w:r>
    </w:p>
    <w:p w14:paraId="57829EDD" w14:textId="77777777" w:rsidR="009215EA" w:rsidRPr="00DD64B1" w:rsidRDefault="009215EA" w:rsidP="009215EA">
      <w:pPr>
        <w:widowControl w:val="0"/>
        <w:spacing w:after="160"/>
        <w:ind w:left="567" w:right="565"/>
        <w:jc w:val="center"/>
        <w:rPr>
          <w:rFonts w:ascii="GHEA Grapalat" w:hAnsi="GHEA Grapalat"/>
          <w:b/>
          <w:strike/>
        </w:rPr>
      </w:pPr>
    </w:p>
    <w:p w14:paraId="49156DA2" w14:textId="77777777" w:rsidR="008051B3" w:rsidRPr="00DD64B1"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DD64B1">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rPr>
        <w:t>___________</w:t>
      </w:r>
      <w:r w:rsidRPr="00DD64B1">
        <w:rPr>
          <w:rFonts w:ascii="GHEA Grapalat" w:eastAsiaTheme="minorHAnsi" w:hAnsi="GHEA Grapalat" w:cstheme="minorBidi"/>
          <w:strike/>
        </w:rPr>
        <w:t>заключаемым между</w:t>
      </w:r>
    </w:p>
    <w:p w14:paraId="561BC886" w14:textId="77777777" w:rsidR="008051B3" w:rsidRPr="00DD64B1"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Style w:val="Strong"/>
          <w:rFonts w:ascii="GHEA Grapalat" w:hAnsi="GHEA Grapalat"/>
          <w:strike/>
          <w:sz w:val="20"/>
          <w:szCs w:val="20"/>
        </w:rPr>
        <w:t xml:space="preserve">                                                    </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16"/>
          <w:szCs w:val="16"/>
        </w:rPr>
        <w:t>номер заключаемого договора</w:t>
      </w:r>
      <w:r w:rsidRPr="00DD64B1">
        <w:rPr>
          <w:rFonts w:ascii="GHEA Grapalat" w:eastAsiaTheme="minorHAnsi" w:hAnsi="GHEA Grapalat" w:cstheme="minorBidi"/>
          <w:strike/>
        </w:rPr>
        <w:t xml:space="preserve"> </w:t>
      </w:r>
    </w:p>
    <w:p w14:paraId="02E8B35F"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rPr>
        <w:t>______________________</w:t>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Fonts w:eastAsiaTheme="minorHAnsi" w:cstheme="minorBidi"/>
          <w:strike/>
        </w:rPr>
        <w:t xml:space="preserve">    </w:t>
      </w:r>
    </w:p>
    <w:p w14:paraId="3435EC33"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6"/>
          <w:szCs w:val="16"/>
        </w:rPr>
        <w:t>наименование заказчика                                                                  наименование отобранного участника</w:t>
      </w:r>
    </w:p>
    <w:p w14:paraId="13B32C36" w14:textId="77777777" w:rsidR="008051B3" w:rsidRPr="00DD64B1"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DD64B1">
        <w:rPr>
          <w:rStyle w:val="Strong"/>
          <w:rFonts w:ascii="GHEA Grapalat" w:hAnsi="GHEA Grapalat"/>
          <w:b w:val="0"/>
          <w:strike/>
          <w:sz w:val="16"/>
          <w:szCs w:val="16"/>
        </w:rPr>
        <w:t xml:space="preserve">                                                                </w:t>
      </w:r>
      <w:r w:rsidRPr="00DD64B1">
        <w:rPr>
          <w:rStyle w:val="Strong"/>
          <w:rFonts w:ascii="GHEA Grapalat" w:hAnsi="GHEA Grapalat"/>
          <w:b w:val="0"/>
          <w:strike/>
          <w:sz w:val="16"/>
          <w:szCs w:val="16"/>
          <w:lang w:val="hy-AM"/>
        </w:rPr>
        <w:tab/>
      </w:r>
    </w:p>
    <w:p w14:paraId="5BB3C944" w14:textId="77777777" w:rsidR="008051B3" w:rsidRPr="00DD64B1"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DD64B1">
        <w:rPr>
          <w:rFonts w:eastAsiaTheme="minorHAnsi" w:cstheme="minorBidi"/>
          <w:strike/>
        </w:rPr>
        <w:t>(</w:t>
      </w:r>
      <w:r w:rsidRPr="00DD64B1">
        <w:rPr>
          <w:rFonts w:ascii="GHEA Grapalat" w:eastAsiaTheme="minorHAnsi" w:hAnsi="GHEA Grapalat" w:cstheme="minorBidi"/>
          <w:strike/>
        </w:rPr>
        <w:t xml:space="preserve">далее-принципал). </w:t>
      </w:r>
    </w:p>
    <w:p w14:paraId="1B3D11A5"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DD64B1">
        <w:rPr>
          <w:rStyle w:val="Strong"/>
          <w:rFonts w:ascii="GHEA Grapalat" w:hAnsi="GHEA Grapalat"/>
          <w:strike/>
          <w:color w:val="FF0000"/>
          <w:sz w:val="20"/>
          <w:szCs w:val="20"/>
          <w:lang w:val="hy-AM"/>
        </w:rPr>
        <w:tab/>
      </w:r>
      <w:r w:rsidRPr="00DD64B1">
        <w:rPr>
          <w:rStyle w:val="Strong"/>
          <w:rFonts w:ascii="GHEA Grapalat" w:hAnsi="GHEA Grapalat"/>
          <w:strike/>
          <w:color w:val="FF0000"/>
          <w:sz w:val="20"/>
          <w:szCs w:val="20"/>
          <w:lang w:val="hy-AM"/>
        </w:rPr>
        <w:tab/>
      </w:r>
      <w:r w:rsidRPr="00DD64B1">
        <w:rPr>
          <w:rFonts w:eastAsiaTheme="minorHAnsi" w:cstheme="minorBidi"/>
          <w:strike/>
          <w:color w:val="FF0000"/>
        </w:rPr>
        <w:t xml:space="preserve"> </w:t>
      </w:r>
    </w:p>
    <w:p w14:paraId="10DA958D"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2CA7F4F3"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банка выдающего гарантию</w:t>
      </w:r>
    </w:p>
    <w:p w14:paraId="426CE6F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66E67A82"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F6BE12" w14:textId="77777777" w:rsidR="009215EA" w:rsidRPr="00DD64B1"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EE68125"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2BF542A8"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E5378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B0AF52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709" w:rsidRPr="00DD64B1">
        <w:rPr>
          <w:rFonts w:ascii="GHEA Grapalat" w:eastAsiaTheme="minorHAnsi" w:hAnsi="GHEA Grapalat" w:cstheme="minorBidi"/>
          <w:strike/>
          <w:sz w:val="18"/>
          <w:szCs w:val="18"/>
        </w:rPr>
        <w:t>*</w:t>
      </w:r>
    </w:p>
    <w:p w14:paraId="6E6CD0D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F95582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F645823"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9633D8"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5. Гарантия действует</w:t>
      </w:r>
      <w:r w:rsidR="00C2502F" w:rsidRPr="00DD64B1">
        <w:rPr>
          <w:rFonts w:ascii="GHEA Grapalat" w:eastAsiaTheme="minorHAnsi" w:hAnsi="GHEA Grapalat" w:cstheme="minorBidi"/>
          <w:strike/>
        </w:rPr>
        <w:t xml:space="preserve"> с момента выпуска и в силе  </w:t>
      </w:r>
      <w:r w:rsidRPr="00DD64B1">
        <w:rPr>
          <w:rFonts w:ascii="GHEA Grapalat" w:eastAsiaTheme="minorHAnsi" w:hAnsi="GHEA Grapalat" w:cstheme="minorBidi"/>
          <w:strike/>
        </w:rPr>
        <w:t>со дня вступления в силу договора N________________________ заключаемого между бенефициаром и</w:t>
      </w:r>
      <w:del w:id="31" w:author="Vardan" w:date="2023-07-06T22:50:00Z">
        <w:r w:rsidRPr="00DD64B1" w:rsidDel="00C2502F">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684FCC7E" w14:textId="77777777" w:rsidR="001F46DD" w:rsidRPr="00DD64B1"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1F46DD" w:rsidRPr="00DD64B1">
        <w:rPr>
          <w:rFonts w:ascii="GHEA Grapalat" w:eastAsiaTheme="minorHAnsi" w:hAnsi="GHEA Grapalat" w:cstheme="minorBidi"/>
          <w:strike/>
          <w:sz w:val="18"/>
          <w:szCs w:val="18"/>
        </w:rPr>
        <w:t>номер заключаемого договара</w:t>
      </w:r>
    </w:p>
    <w:p w14:paraId="5864F49C"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3408E1A9" w14:textId="77777777" w:rsidR="001F46DD" w:rsidRPr="00DD64B1" w:rsidRDefault="00C2502F" w:rsidP="001F46DD">
      <w:pPr>
        <w:pStyle w:val="NormalWeb"/>
        <w:shd w:val="clear" w:color="auto" w:fill="FFFFFF"/>
        <w:contextualSpacing/>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принципалом  </w:t>
      </w:r>
      <w:r w:rsidR="001F46DD" w:rsidRPr="00DD64B1">
        <w:rPr>
          <w:rFonts w:ascii="GHEA Grapalat" w:eastAsiaTheme="minorHAnsi" w:hAnsi="GHEA Grapalat" w:cstheme="minorBidi"/>
          <w:strike/>
        </w:rPr>
        <w:t xml:space="preserve">и  действует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в</w:t>
      </w:r>
      <w:r w:rsidR="001F46DD" w:rsidRPr="00DD64B1">
        <w:rPr>
          <w:rFonts w:ascii="GHEA Grapalat" w:hAnsi="GHEA Grapalat"/>
          <w:strike/>
        </w:rPr>
        <w:t>ключительно</w:t>
      </w:r>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до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девяностого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рабочего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дня</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следующего за днем </w:t>
      </w:r>
    </w:p>
    <w:p w14:paraId="53C5D3D4"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675C5823" w14:textId="77777777" w:rsidR="001F46DD" w:rsidRPr="00DD64B1" w:rsidRDefault="001F46DD" w:rsidP="001F46DD">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Pr="00DD64B1">
        <w:rPr>
          <w:rFonts w:ascii="GHEA Grapalat" w:eastAsiaTheme="minorHAnsi" w:hAnsi="GHEA Grapalat" w:cstheme="minorBidi"/>
          <w:strike/>
          <w:lang w:val="hy-AM"/>
        </w:rPr>
        <w:t>----------------------</w:t>
      </w:r>
      <w:r w:rsidRPr="00DD64B1">
        <w:rPr>
          <w:rFonts w:eastAsiaTheme="minorHAnsi" w:cstheme="minorBidi"/>
          <w:strike/>
        </w:rPr>
        <w:t xml:space="preserve"> </w:t>
      </w:r>
      <w:r w:rsidRPr="00DD64B1">
        <w:rPr>
          <w:rFonts w:eastAsiaTheme="minorHAnsi" w:cstheme="minorBidi"/>
          <w:strike/>
          <w:lang w:val="hy-AM"/>
        </w:rPr>
        <w:t>.</w:t>
      </w:r>
      <w:r w:rsidRPr="00DD64B1">
        <w:rPr>
          <w:rFonts w:eastAsiaTheme="minorHAnsi" w:cstheme="minorBidi"/>
          <w:strike/>
        </w:rPr>
        <w:t xml:space="preserve">                    </w:t>
      </w:r>
      <w:r w:rsidRPr="00DD64B1">
        <w:rPr>
          <w:rFonts w:ascii="GHEA Grapalat" w:hAnsi="GHEA Grapalat"/>
          <w:strike/>
          <w:sz w:val="16"/>
          <w:szCs w:val="16"/>
        </w:rPr>
        <w:t xml:space="preserve"> крайний  срок</w:t>
      </w:r>
      <w:r w:rsidRPr="00DD64B1">
        <w:rPr>
          <w:rFonts w:ascii="GHEA Grapalat" w:eastAsiaTheme="minorHAnsi" w:hAnsi="GHEA Grapalat" w:cstheme="minorBidi"/>
          <w:strike/>
          <w:sz w:val="16"/>
          <w:szCs w:val="16"/>
        </w:rPr>
        <w:t xml:space="preserve"> выполнения работ</w:t>
      </w:r>
      <w:r w:rsidRPr="00DD64B1">
        <w:rPr>
          <w:rFonts w:ascii="GHEA Grapalat" w:hAnsi="GHEA Grapalat"/>
          <w:strike/>
          <w:sz w:val="16"/>
          <w:szCs w:val="16"/>
        </w:rPr>
        <w:t>, предусмотренн</w:t>
      </w:r>
      <w:r w:rsidR="00A71173" w:rsidRPr="00DD64B1">
        <w:rPr>
          <w:rFonts w:ascii="GHEA Grapalat" w:hAnsi="GHEA Grapalat"/>
          <w:strike/>
          <w:sz w:val="16"/>
          <w:szCs w:val="16"/>
        </w:rPr>
        <w:t>ый заключаемым договором</w:t>
      </w:r>
    </w:p>
    <w:p w14:paraId="5CAE14AC" w14:textId="77777777" w:rsidR="001F46DD" w:rsidRPr="00DD64B1" w:rsidRDefault="001F46DD" w:rsidP="001F46DD">
      <w:pPr>
        <w:pStyle w:val="NormalWeb"/>
        <w:shd w:val="clear" w:color="auto" w:fill="FFFFFF"/>
        <w:contextualSpacing/>
        <w:jc w:val="center"/>
        <w:rPr>
          <w:rFonts w:eastAsiaTheme="minorHAnsi" w:cstheme="minorBidi"/>
          <w:strike/>
        </w:rPr>
      </w:pPr>
    </w:p>
    <w:p w14:paraId="1D5C0226" w14:textId="77777777" w:rsidR="00FE7656"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 день предоставления гарантии лицо</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DD64B1">
        <w:rPr>
          <w:rFonts w:ascii="GHEA Grapalat" w:eastAsiaTheme="minorHAnsi" w:hAnsi="GHEA Grapalat" w:cstheme="minorBidi"/>
          <w:strike/>
        </w:rPr>
        <w:t>настоя</w:t>
      </w:r>
      <w:r w:rsidR="00ED615F" w:rsidRPr="00DD64B1">
        <w:rPr>
          <w:rFonts w:ascii="GHEA Grapalat" w:eastAsiaTheme="minorHAnsi" w:hAnsi="GHEA Grapalat" w:cstheme="minorBidi"/>
          <w:strike/>
        </w:rPr>
        <w:t>щ</w:t>
      </w:r>
      <w:r w:rsidR="005E7DD1" w:rsidRPr="00DD64B1">
        <w:rPr>
          <w:rFonts w:ascii="GHEA Grapalat" w:eastAsiaTheme="minorHAnsi" w:hAnsi="GHEA Grapalat" w:cstheme="minorBidi"/>
          <w:strike/>
        </w:rPr>
        <w:t xml:space="preserve">ей гарантии </w:t>
      </w:r>
      <w:r w:rsidRPr="00DD64B1">
        <w:rPr>
          <w:rFonts w:ascii="GHEA Grapalat" w:eastAsiaTheme="minorHAnsi" w:hAnsi="GHEA Grapalat" w:cstheme="minorBidi"/>
          <w:strike/>
        </w:rPr>
        <w:t>вариант также на адрес электронной почты секретаря оценочной комиссии</w:t>
      </w:r>
      <w:r w:rsidR="00FE7656"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6DCB225A" w14:textId="77777777" w:rsidR="00FE7656" w:rsidRPr="00DD64B1" w:rsidRDefault="00FE7656" w:rsidP="00FE7656">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24F1B987" w14:textId="77777777" w:rsidR="00FE7656" w:rsidRPr="00DD64B1" w:rsidRDefault="00FE7656" w:rsidP="001F46DD">
      <w:pPr>
        <w:pStyle w:val="NormalWeb"/>
        <w:shd w:val="clear" w:color="auto" w:fill="FFFFFF"/>
        <w:contextualSpacing/>
        <w:jc w:val="both"/>
        <w:rPr>
          <w:ins w:id="32" w:author="Vardan" w:date="2023-07-06T22:51:00Z"/>
          <w:rFonts w:ascii="GHEA Grapalat" w:eastAsiaTheme="minorHAnsi" w:hAnsi="GHEA Grapalat" w:cstheme="minorBidi"/>
          <w:strike/>
        </w:rPr>
      </w:pPr>
    </w:p>
    <w:p w14:paraId="686739FF"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5E7DD1"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28D030" w14:textId="77777777" w:rsidR="009215EA" w:rsidRPr="00DD64B1"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47C7B88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3FDD207"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B6F33FA" w14:textId="77777777" w:rsidR="009215EA" w:rsidRPr="00DD64B1"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429EB12" w14:textId="77777777" w:rsidR="009215EA" w:rsidRPr="00DD64B1"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572BBE92"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443AC73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FA9E6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29C433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CC693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DCFC1"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147F85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0F7B58"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9FBD979"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4DD2F68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149B2AD"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5871C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312FFA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E72B7F"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12. В день предоставления гарантии лицо</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w:t>
      </w:r>
    </w:p>
    <w:p w14:paraId="017C81F4"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DD64B1">
        <w:rPr>
          <w:rFonts w:ascii="GHEA Grapalat" w:eastAsiaTheme="minorHAnsi" w:hAnsi="GHEA Grapalat" w:cstheme="minorBidi"/>
          <w:strike/>
          <w:sz w:val="16"/>
          <w:szCs w:val="16"/>
        </w:rPr>
        <w:t>код процедуры</w:t>
      </w:r>
    </w:p>
    <w:p w14:paraId="209226D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1E7C3B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534D2E9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53025CB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CACD86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DF729D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7E0D9E1B" w14:textId="77777777" w:rsidR="009215EA" w:rsidRPr="00DD64B1"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6B77730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6085ED06" w14:textId="77777777" w:rsidR="001005B0" w:rsidRPr="00DD64B1" w:rsidRDefault="001005B0" w:rsidP="00B46D58">
      <w:pPr>
        <w:widowControl w:val="0"/>
        <w:spacing w:after="160"/>
        <w:ind w:left="567" w:right="565"/>
        <w:jc w:val="center"/>
        <w:rPr>
          <w:rFonts w:ascii="GHEA Grapalat" w:hAnsi="GHEA Grapalat"/>
          <w:b/>
          <w:strike/>
          <w:color w:val="FF0000"/>
          <w:lang w:val="hy-AM"/>
        </w:rPr>
      </w:pPr>
    </w:p>
    <w:p w14:paraId="0CE2F2A6" w14:textId="77777777" w:rsidR="001005B0" w:rsidRPr="00DD64B1" w:rsidRDefault="001005B0" w:rsidP="00B46D58">
      <w:pPr>
        <w:widowControl w:val="0"/>
        <w:spacing w:after="160"/>
        <w:ind w:left="567" w:right="565"/>
        <w:jc w:val="center"/>
        <w:rPr>
          <w:rFonts w:ascii="GHEA Grapalat" w:hAnsi="GHEA Grapalat"/>
          <w:b/>
          <w:strike/>
        </w:rPr>
      </w:pPr>
    </w:p>
    <w:p w14:paraId="79837A41" w14:textId="77777777" w:rsidR="009215EA" w:rsidRDefault="009215EA">
      <w:pPr>
        <w:rPr>
          <w:rFonts w:ascii="GHEA Grapalat" w:hAnsi="GHEA Grapalat"/>
          <w:b/>
        </w:rPr>
      </w:pPr>
      <w:r>
        <w:rPr>
          <w:rFonts w:ascii="GHEA Grapalat" w:hAnsi="GHEA Grapalat"/>
          <w:b/>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1E31AF8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D64B1">
        <w:rPr>
          <w:rFonts w:ascii="GHEA Grapalat" w:hAnsi="GHEA Grapalat"/>
        </w:rPr>
        <w:t>HH NGN GHASHDZB-2026/E-3</w:t>
      </w:r>
    </w:p>
    <w:p w14:paraId="6B2F5840" w14:textId="26B25DDE"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ТЕКУЩИЕ СТРОИТЕЛЬНО-РЕМОНТНЫЕ РАБОТЫ В ТЕРРИТОРИЙ ОРКЕСТРА ПОЛИЦЕСКОЙ ГВАРДИЙ   МВД РА</w:t>
      </w:r>
      <w:r>
        <w:rPr>
          <w:rFonts w:ascii="GHEA Grapalat" w:hAnsi="GHEA Grapalat"/>
          <w:b/>
          <w:bCs/>
          <w:lang w:val="hy-AM"/>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DAA1C9D"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18B0B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6"/>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7"/>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3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9"/>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0"/>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1"/>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3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5778B40D" w14:textId="77777777" w:rsidR="00BB28C8" w:rsidRPr="009F3DC7" w:rsidRDefault="00BB28C8" w:rsidP="00BB28C8">
      <w:pPr>
        <w:widowControl w:val="0"/>
        <w:spacing w:after="160" w:line="360" w:lineRule="auto"/>
        <w:ind w:firstLine="567"/>
        <w:jc w:val="both"/>
        <w:rPr>
          <w:rFonts w:ascii="GHEA Grapalat" w:hAnsi="GHEA Grapalat" w:cs="Sylfaen"/>
        </w:rPr>
      </w:pPr>
    </w:p>
    <w:p w14:paraId="4CA035A8" w14:textId="77777777" w:rsidR="00BB28C8" w:rsidRPr="002B65CF" w:rsidRDefault="00BB28C8" w:rsidP="00BB28C8">
      <w:pPr>
        <w:widowControl w:val="0"/>
        <w:spacing w:after="160" w:line="360" w:lineRule="auto"/>
        <w:jc w:val="center"/>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733"/>
        <w:gridCol w:w="1170"/>
        <w:gridCol w:w="1350"/>
        <w:gridCol w:w="1170"/>
        <w:gridCol w:w="720"/>
        <w:gridCol w:w="1080"/>
      </w:tblGrid>
      <w:tr w:rsidR="00A01161" w:rsidRPr="00A01161" w14:paraId="1D62789B" w14:textId="77777777" w:rsidTr="00A01161">
        <w:tc>
          <w:tcPr>
            <w:tcW w:w="11201" w:type="dxa"/>
            <w:gridSpan w:val="8"/>
            <w:vAlign w:val="center"/>
          </w:tcPr>
          <w:p w14:paraId="74AC9F26"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hAnsi="GHEA Grapalat"/>
                <w:sz w:val="20"/>
                <w:szCs w:val="22"/>
                <w:lang w:val="en-US" w:eastAsia="en-US" w:bidi="ar-SA"/>
              </w:rPr>
              <w:t>Работы</w:t>
            </w:r>
          </w:p>
        </w:tc>
      </w:tr>
      <w:tr w:rsidR="00A01161" w:rsidRPr="00A01161" w14:paraId="43DCE4E7" w14:textId="77777777" w:rsidTr="00A01161">
        <w:trPr>
          <w:trHeight w:val="219"/>
        </w:trPr>
        <w:tc>
          <w:tcPr>
            <w:tcW w:w="1277" w:type="dxa"/>
            <w:vMerge w:val="restart"/>
            <w:vAlign w:val="center"/>
          </w:tcPr>
          <w:p w14:paraId="65B99944" w14:textId="77777777" w:rsidR="00A01161" w:rsidRPr="00A01161" w:rsidRDefault="00A01161" w:rsidP="00A01161">
            <w:pPr>
              <w:spacing w:after="200" w:line="276" w:lineRule="auto"/>
              <w:ind w:left="-67" w:right="-132"/>
              <w:jc w:val="center"/>
              <w:rPr>
                <w:rFonts w:ascii="GHEA Grapalat" w:hAnsi="GHEA Grapalat"/>
                <w:sz w:val="18"/>
                <w:szCs w:val="22"/>
                <w:lang w:val="en-US" w:eastAsia="en-US" w:bidi="ar-SA"/>
              </w:rPr>
            </w:pPr>
            <w:r w:rsidRPr="00A01161">
              <w:rPr>
                <w:rFonts w:ascii="GHEA Grapalat" w:eastAsiaTheme="minorEastAsia" w:hAnsi="GHEA Grapalat" w:cstheme="minorBidi"/>
                <w:sz w:val="18"/>
                <w:szCs w:val="18"/>
                <w:lang w:val="en-US" w:eastAsia="en-US" w:bidi="ar-SA"/>
              </w:rPr>
              <w:t>Номер предусмотренный мерам приглашения</w:t>
            </w:r>
          </w:p>
        </w:tc>
        <w:tc>
          <w:tcPr>
            <w:tcW w:w="1701" w:type="dxa"/>
            <w:vMerge w:val="restart"/>
            <w:vAlign w:val="center"/>
          </w:tcPr>
          <w:p w14:paraId="1C39A012" w14:textId="77777777" w:rsidR="00A01161" w:rsidRPr="00A01161" w:rsidRDefault="00A01161" w:rsidP="00A01161">
            <w:pPr>
              <w:spacing w:after="200" w:line="276" w:lineRule="auto"/>
              <w:jc w:val="center"/>
              <w:rPr>
                <w:rFonts w:ascii="GHEA Grapalat" w:hAnsi="GHEA Grapalat"/>
                <w:sz w:val="18"/>
                <w:szCs w:val="22"/>
                <w:lang w:eastAsia="en-US" w:bidi="ar-SA"/>
              </w:rPr>
            </w:pPr>
            <w:r w:rsidRPr="00A01161">
              <w:rPr>
                <w:rFonts w:ascii="GHEA Grapalat" w:eastAsiaTheme="minorEastAsia" w:hAnsi="GHEA Grapalat" w:cstheme="minorBidi"/>
                <w:sz w:val="18"/>
                <w:szCs w:val="18"/>
                <w:lang w:eastAsia="en-US" w:bidi="ar-SA"/>
              </w:rPr>
              <w:t>Промежуточный код, предусмотренный планом закупок по классификации ЕЗК (</w:t>
            </w:r>
            <w:r w:rsidRPr="00A01161">
              <w:rPr>
                <w:rFonts w:ascii="GHEA Grapalat" w:eastAsiaTheme="minorEastAsia" w:hAnsi="GHEA Grapalat" w:cstheme="minorBidi"/>
                <w:sz w:val="18"/>
                <w:szCs w:val="18"/>
                <w:lang w:val="en-US" w:eastAsia="en-US" w:bidi="ar-SA"/>
              </w:rPr>
              <w:t>CPV</w:t>
            </w:r>
            <w:r w:rsidRPr="00A01161">
              <w:rPr>
                <w:rFonts w:ascii="GHEA Grapalat" w:eastAsiaTheme="minorEastAsia" w:hAnsi="GHEA Grapalat" w:cstheme="minorBidi"/>
                <w:sz w:val="18"/>
                <w:szCs w:val="18"/>
                <w:lang w:eastAsia="en-US" w:bidi="ar-SA"/>
              </w:rPr>
              <w:t>)</w:t>
            </w:r>
          </w:p>
        </w:tc>
        <w:tc>
          <w:tcPr>
            <w:tcW w:w="2733" w:type="dxa"/>
            <w:vMerge w:val="restart"/>
            <w:vAlign w:val="center"/>
          </w:tcPr>
          <w:p w14:paraId="69BE8843"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eastAsiaTheme="minorEastAsia" w:hAnsi="GHEA Grapalat" w:cstheme="minorBidi"/>
                <w:sz w:val="22"/>
                <w:szCs w:val="18"/>
                <w:lang w:val="en-US" w:eastAsia="en-US" w:bidi="ar-SA"/>
              </w:rPr>
              <w:t>Техническое описание</w:t>
            </w:r>
          </w:p>
        </w:tc>
        <w:tc>
          <w:tcPr>
            <w:tcW w:w="1170" w:type="dxa"/>
            <w:vMerge w:val="restart"/>
            <w:vAlign w:val="center"/>
          </w:tcPr>
          <w:p w14:paraId="4D7E553F"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eastAsiaTheme="minorEastAsia" w:hAnsi="GHEA Grapalat" w:cstheme="minorBidi"/>
                <w:sz w:val="18"/>
                <w:szCs w:val="18"/>
                <w:lang w:val="en-US" w:eastAsia="en-US" w:bidi="ar-SA"/>
              </w:rPr>
              <w:t>Единица измерения</w:t>
            </w:r>
          </w:p>
        </w:tc>
        <w:tc>
          <w:tcPr>
            <w:tcW w:w="1350" w:type="dxa"/>
            <w:vMerge w:val="restart"/>
            <w:vAlign w:val="center"/>
          </w:tcPr>
          <w:p w14:paraId="029922BD"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eastAsiaTheme="minorEastAsia" w:hAnsi="GHEA Grapalat" w:cstheme="minorBidi"/>
                <w:sz w:val="18"/>
                <w:szCs w:val="18"/>
                <w:lang w:val="en-US" w:eastAsia="en-US" w:bidi="ar-SA"/>
              </w:rPr>
              <w:t>Общая цена/драм РА</w:t>
            </w:r>
          </w:p>
        </w:tc>
        <w:tc>
          <w:tcPr>
            <w:tcW w:w="1170" w:type="dxa"/>
            <w:vMerge w:val="restart"/>
            <w:vAlign w:val="center"/>
          </w:tcPr>
          <w:p w14:paraId="47D65FC3"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eastAsiaTheme="minorEastAsia" w:hAnsi="GHEA Grapalat" w:cstheme="minorBidi"/>
                <w:sz w:val="18"/>
                <w:szCs w:val="18"/>
                <w:lang w:val="en-US" w:eastAsia="en-US" w:bidi="ar-SA"/>
              </w:rPr>
              <w:t>Общее количество</w:t>
            </w:r>
          </w:p>
        </w:tc>
        <w:tc>
          <w:tcPr>
            <w:tcW w:w="1800" w:type="dxa"/>
            <w:gridSpan w:val="2"/>
            <w:vAlign w:val="center"/>
          </w:tcPr>
          <w:p w14:paraId="0624910A"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hAnsi="GHEA Grapalat"/>
                <w:sz w:val="18"/>
                <w:szCs w:val="22"/>
                <w:lang w:val="en-US" w:eastAsia="en-US" w:bidi="ar-SA"/>
              </w:rPr>
              <w:t>предоставление</w:t>
            </w:r>
          </w:p>
        </w:tc>
      </w:tr>
      <w:tr w:rsidR="00A01161" w:rsidRPr="00A01161" w14:paraId="5211C70E" w14:textId="77777777" w:rsidTr="00A01161">
        <w:trPr>
          <w:trHeight w:val="445"/>
        </w:trPr>
        <w:tc>
          <w:tcPr>
            <w:tcW w:w="1277" w:type="dxa"/>
            <w:vMerge/>
            <w:vAlign w:val="center"/>
          </w:tcPr>
          <w:p w14:paraId="0C465B92" w14:textId="77777777" w:rsidR="00A01161" w:rsidRPr="00A01161" w:rsidRDefault="00A01161" w:rsidP="00A01161">
            <w:pPr>
              <w:spacing w:after="200" w:line="276" w:lineRule="auto"/>
              <w:jc w:val="center"/>
              <w:rPr>
                <w:rFonts w:ascii="GHEA Grapalat" w:hAnsi="GHEA Grapalat"/>
                <w:sz w:val="18"/>
                <w:szCs w:val="22"/>
                <w:lang w:val="en-US" w:eastAsia="en-US" w:bidi="ar-SA"/>
              </w:rPr>
            </w:pPr>
          </w:p>
        </w:tc>
        <w:tc>
          <w:tcPr>
            <w:tcW w:w="1701" w:type="dxa"/>
            <w:vMerge/>
            <w:vAlign w:val="center"/>
          </w:tcPr>
          <w:p w14:paraId="0233A7DD" w14:textId="77777777" w:rsidR="00A01161" w:rsidRPr="00A01161" w:rsidRDefault="00A01161" w:rsidP="00A01161">
            <w:pPr>
              <w:spacing w:after="200" w:line="276" w:lineRule="auto"/>
              <w:jc w:val="center"/>
              <w:rPr>
                <w:rFonts w:ascii="GHEA Grapalat" w:hAnsi="GHEA Grapalat"/>
                <w:sz w:val="18"/>
                <w:szCs w:val="22"/>
                <w:lang w:val="en-US" w:eastAsia="en-US" w:bidi="ar-SA"/>
              </w:rPr>
            </w:pPr>
          </w:p>
        </w:tc>
        <w:tc>
          <w:tcPr>
            <w:tcW w:w="2733" w:type="dxa"/>
            <w:vMerge/>
            <w:vAlign w:val="center"/>
          </w:tcPr>
          <w:p w14:paraId="12BB8921" w14:textId="77777777" w:rsidR="00A01161" w:rsidRPr="00A01161" w:rsidRDefault="00A01161" w:rsidP="00A01161">
            <w:pPr>
              <w:spacing w:after="200" w:line="276" w:lineRule="auto"/>
              <w:jc w:val="center"/>
              <w:rPr>
                <w:rFonts w:ascii="GHEA Grapalat" w:hAnsi="GHEA Grapalat"/>
                <w:sz w:val="18"/>
                <w:szCs w:val="22"/>
                <w:lang w:val="en-US" w:eastAsia="en-US" w:bidi="ar-SA"/>
              </w:rPr>
            </w:pPr>
          </w:p>
        </w:tc>
        <w:tc>
          <w:tcPr>
            <w:tcW w:w="1170" w:type="dxa"/>
            <w:vMerge/>
            <w:vAlign w:val="center"/>
          </w:tcPr>
          <w:p w14:paraId="3F88612D" w14:textId="77777777" w:rsidR="00A01161" w:rsidRPr="00A01161" w:rsidRDefault="00A01161" w:rsidP="00A01161">
            <w:pPr>
              <w:spacing w:after="200" w:line="276" w:lineRule="auto"/>
              <w:jc w:val="center"/>
              <w:rPr>
                <w:rFonts w:ascii="GHEA Grapalat" w:hAnsi="GHEA Grapalat"/>
                <w:sz w:val="18"/>
                <w:szCs w:val="22"/>
                <w:lang w:val="en-US" w:eastAsia="en-US" w:bidi="ar-SA"/>
              </w:rPr>
            </w:pPr>
          </w:p>
        </w:tc>
        <w:tc>
          <w:tcPr>
            <w:tcW w:w="1350" w:type="dxa"/>
            <w:vMerge/>
            <w:vAlign w:val="center"/>
          </w:tcPr>
          <w:p w14:paraId="6E04CFF0" w14:textId="77777777" w:rsidR="00A01161" w:rsidRPr="00A01161" w:rsidRDefault="00A01161" w:rsidP="00A01161">
            <w:pPr>
              <w:spacing w:after="200" w:line="276" w:lineRule="auto"/>
              <w:jc w:val="center"/>
              <w:rPr>
                <w:rFonts w:ascii="GHEA Grapalat" w:hAnsi="GHEA Grapalat"/>
                <w:sz w:val="18"/>
                <w:szCs w:val="22"/>
                <w:lang w:val="en-US" w:eastAsia="en-US" w:bidi="ar-SA"/>
              </w:rPr>
            </w:pPr>
          </w:p>
        </w:tc>
        <w:tc>
          <w:tcPr>
            <w:tcW w:w="1170" w:type="dxa"/>
            <w:vMerge/>
            <w:vAlign w:val="center"/>
          </w:tcPr>
          <w:p w14:paraId="49AA2D29" w14:textId="77777777" w:rsidR="00A01161" w:rsidRPr="00A01161" w:rsidRDefault="00A01161" w:rsidP="00A01161">
            <w:pPr>
              <w:spacing w:after="200" w:line="276" w:lineRule="auto"/>
              <w:jc w:val="center"/>
              <w:rPr>
                <w:rFonts w:ascii="GHEA Grapalat" w:hAnsi="GHEA Grapalat"/>
                <w:sz w:val="18"/>
                <w:szCs w:val="22"/>
                <w:lang w:val="en-US" w:eastAsia="en-US" w:bidi="ar-SA"/>
              </w:rPr>
            </w:pPr>
          </w:p>
        </w:tc>
        <w:tc>
          <w:tcPr>
            <w:tcW w:w="720" w:type="dxa"/>
            <w:vAlign w:val="center"/>
          </w:tcPr>
          <w:p w14:paraId="20936B38"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hAnsi="GHEA Grapalat"/>
                <w:sz w:val="18"/>
                <w:szCs w:val="22"/>
                <w:lang w:val="en-US" w:eastAsia="en-US" w:bidi="ar-SA"/>
              </w:rPr>
              <w:t>адрес</w:t>
            </w:r>
          </w:p>
        </w:tc>
        <w:tc>
          <w:tcPr>
            <w:tcW w:w="1080" w:type="dxa"/>
            <w:vAlign w:val="center"/>
          </w:tcPr>
          <w:p w14:paraId="5284F758" w14:textId="77777777" w:rsidR="00A01161" w:rsidRPr="00A01161" w:rsidRDefault="00A01161" w:rsidP="00A01161">
            <w:pPr>
              <w:spacing w:after="200" w:line="276" w:lineRule="auto"/>
              <w:jc w:val="center"/>
              <w:rPr>
                <w:rFonts w:ascii="GHEA Grapalat" w:hAnsi="GHEA Grapalat"/>
                <w:sz w:val="18"/>
                <w:szCs w:val="22"/>
                <w:lang w:val="en-US" w:eastAsia="en-US" w:bidi="ar-SA"/>
              </w:rPr>
            </w:pPr>
            <w:r w:rsidRPr="00A01161">
              <w:rPr>
                <w:rFonts w:ascii="GHEA Grapalat" w:hAnsi="GHEA Grapalat"/>
                <w:sz w:val="18"/>
                <w:szCs w:val="22"/>
                <w:lang w:val="en-US" w:eastAsia="en-US" w:bidi="ar-SA"/>
              </w:rPr>
              <w:t>срок</w:t>
            </w:r>
          </w:p>
        </w:tc>
      </w:tr>
      <w:tr w:rsidR="00A01161" w:rsidRPr="00A01161" w14:paraId="6DDDE0C4" w14:textId="77777777" w:rsidTr="00A01161">
        <w:trPr>
          <w:trHeight w:val="246"/>
        </w:trPr>
        <w:tc>
          <w:tcPr>
            <w:tcW w:w="1277" w:type="dxa"/>
            <w:vAlign w:val="center"/>
          </w:tcPr>
          <w:p w14:paraId="0F0E46FF"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t>1.</w:t>
            </w:r>
          </w:p>
        </w:tc>
        <w:tc>
          <w:tcPr>
            <w:tcW w:w="1701" w:type="dxa"/>
            <w:vAlign w:val="center"/>
          </w:tcPr>
          <w:p w14:paraId="31C64F1F" w14:textId="77777777" w:rsidR="00A01161" w:rsidRPr="00A01161" w:rsidRDefault="00A01161" w:rsidP="00A01161">
            <w:pPr>
              <w:spacing w:after="200" w:line="276" w:lineRule="auto"/>
              <w:jc w:val="center"/>
              <w:rPr>
                <w:rFonts w:ascii="GHEA Grapalat" w:hAnsi="GHEA Grapalat"/>
                <w:sz w:val="22"/>
                <w:szCs w:val="22"/>
                <w:lang w:val="hy-AM" w:eastAsia="en-US" w:bidi="ar-SA"/>
              </w:rPr>
            </w:pPr>
            <w:r w:rsidRPr="00A01161">
              <w:rPr>
                <w:rFonts w:ascii="GHEA Grapalat" w:hAnsi="GHEA Grapalat" w:cs="Arial"/>
                <w:sz w:val="22"/>
                <w:szCs w:val="22"/>
                <w:lang w:eastAsia="en-US" w:bidi="ar-SA"/>
              </w:rPr>
              <w:t>45461100/5</w:t>
            </w:r>
            <w:r w:rsidRPr="00A01161">
              <w:rPr>
                <w:rFonts w:ascii="GHEA Grapalat" w:hAnsi="GHEA Grapalat" w:cs="Arial"/>
                <w:sz w:val="22"/>
                <w:szCs w:val="22"/>
                <w:lang w:val="hy-AM" w:eastAsia="en-US" w:bidi="ar-SA"/>
              </w:rPr>
              <w:t>09</w:t>
            </w:r>
          </w:p>
        </w:tc>
        <w:tc>
          <w:tcPr>
            <w:tcW w:w="2733" w:type="dxa"/>
          </w:tcPr>
          <w:p w14:paraId="1FD631BA" w14:textId="77777777"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01161">
              <w:rPr>
                <w:rFonts w:ascii="inherit" w:hAnsi="inherit" w:cs="Courier New"/>
                <w:color w:val="1F1F1F"/>
                <w:sz w:val="20"/>
                <w:szCs w:val="20"/>
                <w:lang w:eastAsia="en-US" w:bidi="ar-SA"/>
              </w:rPr>
              <w:t>Текущие строительные и ремонтные работы в Центре специального обслуживания и оперативного управления Министерства внутренних дел Республики Армения.</w:t>
            </w:r>
          </w:p>
          <w:p w14:paraId="773E81C3" w14:textId="77777777" w:rsidR="00A01161" w:rsidRPr="00A01161" w:rsidRDefault="00A01161" w:rsidP="00A01161">
            <w:pPr>
              <w:rPr>
                <w:rFonts w:ascii="GHEA Grapalat" w:eastAsiaTheme="minorEastAsia" w:hAnsi="GHEA Grapalat" w:cstheme="minorBidi"/>
                <w:b/>
                <w:bCs/>
                <w:sz w:val="20"/>
                <w:szCs w:val="20"/>
                <w:lang w:eastAsia="en-US" w:bidi="ar-SA"/>
              </w:rPr>
            </w:pPr>
          </w:p>
          <w:p w14:paraId="340503D6"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-Материалы, используемые при работе и изделия должны быть новыми и неиспользованными.</w:t>
            </w:r>
          </w:p>
          <w:p w14:paraId="3F70F518"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Со дня, следующего за днем </w:t>
            </w:r>
            <w:r w:rsidRPr="00A01161">
              <w:rPr>
                <w:rFonts w:ascii="Cambria Math" w:eastAsiaTheme="minorEastAsia" w:hAnsi="Cambria Math" w:cs="Cambria Math"/>
                <w:sz w:val="20"/>
                <w:szCs w:val="20"/>
                <w:lang w:eastAsia="en-US" w:bidi="ar-SA"/>
              </w:rPr>
              <w:t>​​</w:t>
            </w:r>
            <w:r w:rsidRPr="00A01161">
              <w:rPr>
                <w:rFonts w:ascii="GHEA Grapalat" w:eastAsiaTheme="minorEastAsia" w:hAnsi="GHEA Grapalat" w:cs="Sylfaen"/>
                <w:sz w:val="20"/>
                <w:szCs w:val="20"/>
                <w:lang w:eastAsia="en-US" w:bidi="ar-SA"/>
              </w:rPr>
              <w:t>приемки выполненных работ заказчиком, устанавливается гарантийный срок 365 календарных дней.</w:t>
            </w:r>
          </w:p>
          <w:p w14:paraId="6B777714"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Если в работе, выполненной в течение гарантийного срока, возникли дефекты, </w:t>
            </w:r>
            <w:r w:rsidRPr="00A01161">
              <w:rPr>
                <w:rFonts w:ascii="GHEA Grapalat" w:eastAsiaTheme="minorEastAsia" w:hAnsi="GHEA Grapalat" w:cstheme="minorBidi"/>
                <w:sz w:val="20"/>
                <w:szCs w:val="20"/>
                <w:lang w:eastAsia="en-US" w:bidi="ar-SA"/>
              </w:rPr>
              <w:t xml:space="preserve">сторона договора обязана устранить дефекты за свой счет в разумный срок, </w:t>
            </w:r>
            <w:r w:rsidRPr="00A01161">
              <w:rPr>
                <w:rFonts w:ascii="GHEA Grapalat" w:eastAsiaTheme="minorEastAsia" w:hAnsi="GHEA Grapalat" w:cstheme="minorBidi"/>
                <w:sz w:val="20"/>
                <w:szCs w:val="20"/>
                <w:lang w:eastAsia="en-US" w:bidi="ar-SA"/>
              </w:rPr>
              <w:lastRenderedPageBreak/>
              <w:t>определенный заказчиком. В случае нарушения сроков, установленных для реализации, будут применяться положения договора.</w:t>
            </w:r>
          </w:p>
          <w:p w14:paraId="6120208B" w14:textId="31BD263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val="hy-AM" w:eastAsia="en-US" w:bidi="ar-SA"/>
              </w:rPr>
              <w:t>- Содержание и объем работ см. В Приложении 1</w:t>
            </w:r>
            <w:r>
              <w:rPr>
                <w:rFonts w:ascii="GHEA Grapalat" w:eastAsiaTheme="minorEastAsia" w:hAnsi="GHEA Grapalat" w:cs="Sylfaen"/>
                <w:sz w:val="20"/>
                <w:szCs w:val="20"/>
                <w:lang w:eastAsia="en-US" w:bidi="ar-SA"/>
              </w:rPr>
              <w:t>,1</w:t>
            </w:r>
          </w:p>
        </w:tc>
        <w:tc>
          <w:tcPr>
            <w:tcW w:w="1170" w:type="dxa"/>
            <w:vAlign w:val="center"/>
          </w:tcPr>
          <w:p w14:paraId="288D4C17"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lastRenderedPageBreak/>
              <w:t>драм</w:t>
            </w:r>
          </w:p>
        </w:tc>
        <w:tc>
          <w:tcPr>
            <w:tcW w:w="1350" w:type="dxa"/>
            <w:vAlign w:val="center"/>
          </w:tcPr>
          <w:p w14:paraId="4FACCECB" w14:textId="77777777" w:rsidR="00A01161" w:rsidRPr="00A01161" w:rsidRDefault="00A01161" w:rsidP="00A01161">
            <w:pPr>
              <w:spacing w:after="200" w:line="276" w:lineRule="auto"/>
              <w:jc w:val="center"/>
              <w:rPr>
                <w:rFonts w:ascii="GHEA Grapalat" w:eastAsiaTheme="minorEastAsia" w:hAnsi="GHEA Grapalat" w:cs="Arial"/>
                <w:b/>
                <w:bCs/>
                <w:sz w:val="20"/>
                <w:szCs w:val="20"/>
                <w:lang w:val="hy-AM" w:eastAsia="en-US" w:bidi="ar-SA"/>
              </w:rPr>
            </w:pPr>
            <w:r w:rsidRPr="00A01161">
              <w:rPr>
                <w:rFonts w:ascii="Arial" w:hAnsi="Arial" w:cs="Arial"/>
                <w:color w:val="000000"/>
                <w:sz w:val="22"/>
                <w:szCs w:val="22"/>
                <w:lang w:val="en-US" w:eastAsia="en-US" w:bidi="ar-SA"/>
              </w:rPr>
              <w:t>3</w:t>
            </w:r>
            <w:r w:rsidRPr="00A01161">
              <w:rPr>
                <w:rFonts w:ascii="Arial" w:hAnsi="Arial" w:cs="Arial"/>
                <w:color w:val="000000"/>
                <w:sz w:val="22"/>
                <w:szCs w:val="22"/>
                <w:lang w:eastAsia="en-US" w:bidi="ar-SA"/>
              </w:rPr>
              <w:t>.</w:t>
            </w:r>
            <w:r w:rsidRPr="00A01161">
              <w:rPr>
                <w:rFonts w:ascii="Arial" w:hAnsi="Arial" w:cs="Arial"/>
                <w:color w:val="000000"/>
                <w:sz w:val="22"/>
                <w:szCs w:val="22"/>
                <w:lang w:val="en-US" w:eastAsia="en-US" w:bidi="ar-SA"/>
              </w:rPr>
              <w:t>057.264</w:t>
            </w:r>
          </w:p>
        </w:tc>
        <w:tc>
          <w:tcPr>
            <w:tcW w:w="1170" w:type="dxa"/>
            <w:vAlign w:val="center"/>
          </w:tcPr>
          <w:p w14:paraId="338623AE"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t>1</w:t>
            </w:r>
          </w:p>
        </w:tc>
        <w:tc>
          <w:tcPr>
            <w:tcW w:w="720" w:type="dxa"/>
            <w:vAlign w:val="center"/>
          </w:tcPr>
          <w:p w14:paraId="3C138D33" w14:textId="77777777" w:rsidR="00A01161" w:rsidRPr="00A01161" w:rsidRDefault="00A01161" w:rsidP="00A01161">
            <w:pPr>
              <w:spacing w:after="200"/>
              <w:ind w:left="-34" w:right="-153"/>
              <w:jc w:val="center"/>
              <w:rPr>
                <w:rFonts w:ascii="GHEA Grapalat" w:hAnsi="GHEA Grapalat" w:cs="Arial"/>
                <w:sz w:val="22"/>
                <w:szCs w:val="22"/>
                <w:lang w:eastAsia="en-US" w:bidi="ar-SA"/>
              </w:rPr>
            </w:pPr>
          </w:p>
          <w:p w14:paraId="551C9FD7" w14:textId="77777777"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1F1F1F"/>
                <w:sz w:val="22"/>
                <w:szCs w:val="22"/>
                <w:lang w:eastAsia="en-US" w:bidi="ar-SA"/>
              </w:rPr>
            </w:pPr>
            <w:r w:rsidRPr="00A01161">
              <w:rPr>
                <w:rFonts w:ascii="GHEA Grapalat" w:hAnsi="GHEA Grapalat" w:cs="Arial"/>
                <w:sz w:val="22"/>
                <w:szCs w:val="22"/>
                <w:lang w:eastAsia="en-US" w:bidi="ar-SA"/>
              </w:rPr>
              <w:t xml:space="preserve">РА, г. Ереван, </w:t>
            </w:r>
            <w:r w:rsidRPr="00A01161">
              <w:rPr>
                <w:rFonts w:ascii="inherit" w:hAnsi="inherit" w:cs="Courier New"/>
                <w:color w:val="1F1F1F"/>
                <w:sz w:val="22"/>
                <w:szCs w:val="22"/>
                <w:lang w:eastAsia="en-US" w:bidi="ar-SA"/>
              </w:rPr>
              <w:t>М. Хоренаци 158</w:t>
            </w:r>
          </w:p>
          <w:p w14:paraId="462CCB6E" w14:textId="77777777" w:rsidR="00A01161" w:rsidRPr="00A01161" w:rsidRDefault="00A01161" w:rsidP="00A01161">
            <w:pPr>
              <w:spacing w:after="200"/>
              <w:ind w:left="-34" w:right="-153"/>
              <w:jc w:val="center"/>
              <w:rPr>
                <w:rFonts w:ascii="GHEA Grapalat" w:hAnsi="GHEA Grapalat"/>
                <w:sz w:val="22"/>
                <w:szCs w:val="22"/>
                <w:lang w:eastAsia="en-US" w:bidi="ar-SA"/>
              </w:rPr>
            </w:pPr>
          </w:p>
        </w:tc>
        <w:tc>
          <w:tcPr>
            <w:tcW w:w="1080" w:type="dxa"/>
            <w:vAlign w:val="center"/>
          </w:tcPr>
          <w:p w14:paraId="3F850A03" w14:textId="77777777" w:rsidR="00A01161" w:rsidRPr="00A01161" w:rsidRDefault="00A01161" w:rsidP="00A01161">
            <w:pPr>
              <w:spacing w:line="276" w:lineRule="auto"/>
              <w:jc w:val="center"/>
              <w:rPr>
                <w:rFonts w:ascii="GHEA Grapalat" w:eastAsiaTheme="minorEastAsia" w:hAnsi="GHEA Grapalat" w:cstheme="minorBidi"/>
                <w:sz w:val="22"/>
                <w:szCs w:val="22"/>
                <w:lang w:eastAsia="en-US" w:bidi="ar-SA"/>
              </w:rPr>
            </w:pPr>
            <w:r w:rsidRPr="00A01161">
              <w:rPr>
                <w:rFonts w:ascii="GHEA Grapalat" w:eastAsiaTheme="minorEastAsia" w:hAnsi="GHEA Grapalat" w:cstheme="minorBidi"/>
                <w:sz w:val="22"/>
                <w:szCs w:val="22"/>
                <w:lang w:eastAsia="en-US" w:bidi="ar-SA"/>
              </w:rPr>
              <w:t xml:space="preserve">Дней с даты вступления в силу Соглашения в течение </w:t>
            </w:r>
            <w:r w:rsidRPr="00A01161">
              <w:rPr>
                <w:rFonts w:ascii="GHEA Grapalat" w:eastAsiaTheme="minorEastAsia" w:hAnsi="GHEA Grapalat" w:cstheme="minorBidi"/>
                <w:sz w:val="22"/>
                <w:szCs w:val="22"/>
                <w:lang w:val="hy-AM" w:eastAsia="en-US" w:bidi="ar-SA"/>
              </w:rPr>
              <w:t>25</w:t>
            </w:r>
            <w:r w:rsidRPr="00A01161">
              <w:rPr>
                <w:rFonts w:ascii="GHEA Grapalat" w:eastAsiaTheme="minorEastAsia" w:hAnsi="GHEA Grapalat" w:cstheme="minorBidi"/>
                <w:sz w:val="22"/>
                <w:szCs w:val="22"/>
                <w:lang w:eastAsia="en-US" w:bidi="ar-SA"/>
              </w:rPr>
              <w:t xml:space="preserve"> календарных дней </w:t>
            </w:r>
          </w:p>
        </w:tc>
      </w:tr>
      <w:tr w:rsidR="00A01161" w:rsidRPr="00A01161" w14:paraId="4C463F6F" w14:textId="77777777" w:rsidTr="00A01161">
        <w:trPr>
          <w:trHeight w:val="246"/>
        </w:trPr>
        <w:tc>
          <w:tcPr>
            <w:tcW w:w="1277" w:type="dxa"/>
            <w:vAlign w:val="center"/>
          </w:tcPr>
          <w:p w14:paraId="7404AA93" w14:textId="77777777" w:rsidR="00A01161" w:rsidRPr="00A01161" w:rsidRDefault="00A01161" w:rsidP="00A01161">
            <w:pPr>
              <w:spacing w:after="200" w:line="276" w:lineRule="auto"/>
              <w:jc w:val="center"/>
              <w:rPr>
                <w:rFonts w:ascii="GHEA Grapalat" w:hAnsi="GHEA Grapalat"/>
                <w:sz w:val="22"/>
                <w:szCs w:val="22"/>
                <w:lang w:val="hy-AM" w:eastAsia="en-US" w:bidi="ar-SA"/>
              </w:rPr>
            </w:pPr>
            <w:r w:rsidRPr="00A01161">
              <w:rPr>
                <w:rFonts w:ascii="GHEA Grapalat" w:hAnsi="GHEA Grapalat"/>
                <w:sz w:val="22"/>
                <w:szCs w:val="22"/>
                <w:lang w:val="hy-AM" w:eastAsia="en-US" w:bidi="ar-SA"/>
              </w:rPr>
              <w:t>2.</w:t>
            </w:r>
          </w:p>
        </w:tc>
        <w:tc>
          <w:tcPr>
            <w:tcW w:w="1701" w:type="dxa"/>
            <w:vAlign w:val="center"/>
          </w:tcPr>
          <w:p w14:paraId="7210AE7A" w14:textId="77777777" w:rsidR="00A01161" w:rsidRPr="00A01161" w:rsidRDefault="00A01161" w:rsidP="00A01161">
            <w:pPr>
              <w:spacing w:after="200" w:line="276" w:lineRule="auto"/>
              <w:jc w:val="center"/>
              <w:rPr>
                <w:rFonts w:ascii="GHEA Grapalat" w:hAnsi="GHEA Grapalat" w:cs="Arial"/>
                <w:sz w:val="22"/>
                <w:szCs w:val="22"/>
                <w:lang w:eastAsia="en-US" w:bidi="ar-SA"/>
              </w:rPr>
            </w:pPr>
            <w:r w:rsidRPr="00A01161">
              <w:rPr>
                <w:rFonts w:ascii="GHEA Grapalat" w:hAnsi="GHEA Grapalat" w:cs="Arial"/>
                <w:sz w:val="22"/>
                <w:szCs w:val="22"/>
                <w:lang w:eastAsia="en-US" w:bidi="ar-SA"/>
              </w:rPr>
              <w:t>45461100/5</w:t>
            </w:r>
            <w:r w:rsidRPr="00A01161">
              <w:rPr>
                <w:rFonts w:ascii="GHEA Grapalat" w:hAnsi="GHEA Grapalat" w:cs="Arial"/>
                <w:sz w:val="22"/>
                <w:szCs w:val="22"/>
                <w:lang w:val="hy-AM" w:eastAsia="en-US" w:bidi="ar-SA"/>
              </w:rPr>
              <w:t>10</w:t>
            </w:r>
          </w:p>
        </w:tc>
        <w:tc>
          <w:tcPr>
            <w:tcW w:w="2733" w:type="dxa"/>
          </w:tcPr>
          <w:p w14:paraId="05027FE0" w14:textId="77777777" w:rsidR="00A01161" w:rsidRPr="00A01161" w:rsidRDefault="00A01161" w:rsidP="00A01161">
            <w:pPr>
              <w:rPr>
                <w:rFonts w:ascii="GHEA Grapalat" w:eastAsiaTheme="minorEastAsia" w:hAnsi="GHEA Grapalat" w:cstheme="minorBidi"/>
                <w:b/>
                <w:bCs/>
                <w:sz w:val="20"/>
                <w:szCs w:val="20"/>
                <w:lang w:val="hy-AM" w:eastAsia="en-US" w:bidi="ar-SA"/>
              </w:rPr>
            </w:pPr>
            <w:r w:rsidRPr="00A01161">
              <w:rPr>
                <w:rFonts w:ascii="Calibri" w:hAnsi="Calibri" w:cs="Calibri"/>
                <w:b/>
                <w:color w:val="000000"/>
                <w:sz w:val="20"/>
                <w:szCs w:val="20"/>
                <w:lang w:eastAsia="en-US" w:bidi="ar-SA"/>
              </w:rPr>
              <w:t>О текущих строительных и ремонтных работах на 4-м этаже здания Административной полиции Еревана  Министерства внутренних дел Республики Армения</w:t>
            </w:r>
          </w:p>
          <w:p w14:paraId="4BF06A19"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-Материалы, используемые при работе и изделия должны быть новыми и неиспользованными.</w:t>
            </w:r>
          </w:p>
          <w:p w14:paraId="612323FC"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Со дня, следующего за днем </w:t>
            </w:r>
            <w:r w:rsidRPr="00A01161">
              <w:rPr>
                <w:rFonts w:ascii="Cambria Math" w:eastAsiaTheme="minorEastAsia" w:hAnsi="Cambria Math" w:cs="Cambria Math"/>
                <w:sz w:val="20"/>
                <w:szCs w:val="20"/>
                <w:lang w:eastAsia="en-US" w:bidi="ar-SA"/>
              </w:rPr>
              <w:t>​​</w:t>
            </w:r>
            <w:r w:rsidRPr="00A01161">
              <w:rPr>
                <w:rFonts w:ascii="GHEA Grapalat" w:eastAsiaTheme="minorEastAsia" w:hAnsi="GHEA Grapalat" w:cs="Sylfaen"/>
                <w:sz w:val="20"/>
                <w:szCs w:val="20"/>
                <w:lang w:eastAsia="en-US" w:bidi="ar-SA"/>
              </w:rPr>
              <w:t>приемки выполненных работ заказчиком, устанавливается гарантийный срок 365 календарных дней.</w:t>
            </w:r>
          </w:p>
          <w:p w14:paraId="1C2871C3"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Если в работе, выполненной в течение гарантийного срока, возникли дефекты, </w:t>
            </w:r>
            <w:r w:rsidRPr="00A01161">
              <w:rPr>
                <w:rFonts w:ascii="GHEA Grapalat" w:eastAsiaTheme="minorEastAsia" w:hAnsi="GHEA Grapalat" w:cstheme="minorBidi"/>
                <w:sz w:val="20"/>
                <w:szCs w:val="20"/>
                <w:lang w:eastAsia="en-US" w:bidi="ar-SA"/>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6A0F8F1" w14:textId="165C4520"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01161">
              <w:rPr>
                <w:rFonts w:ascii="GHEA Grapalat" w:eastAsiaTheme="minorEastAsia" w:hAnsi="GHEA Grapalat" w:cs="Sylfaen"/>
                <w:sz w:val="20"/>
                <w:szCs w:val="20"/>
                <w:lang w:val="hy-AM" w:eastAsia="en-US" w:bidi="ar-SA"/>
              </w:rPr>
              <w:t>- Содержание и объем работ см. В Приложении 1</w:t>
            </w:r>
            <w:r>
              <w:rPr>
                <w:rFonts w:ascii="GHEA Grapalat" w:eastAsiaTheme="minorEastAsia" w:hAnsi="GHEA Grapalat" w:cs="Sylfaen"/>
                <w:sz w:val="20"/>
                <w:szCs w:val="20"/>
                <w:lang w:eastAsia="en-US" w:bidi="ar-SA"/>
              </w:rPr>
              <w:t>,2</w:t>
            </w:r>
          </w:p>
        </w:tc>
        <w:tc>
          <w:tcPr>
            <w:tcW w:w="1170" w:type="dxa"/>
            <w:vAlign w:val="center"/>
          </w:tcPr>
          <w:p w14:paraId="787B0ABE"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t>драм</w:t>
            </w:r>
          </w:p>
        </w:tc>
        <w:tc>
          <w:tcPr>
            <w:tcW w:w="1350" w:type="dxa"/>
            <w:vAlign w:val="center"/>
          </w:tcPr>
          <w:p w14:paraId="23580905" w14:textId="77777777" w:rsidR="00A01161" w:rsidRPr="00A01161" w:rsidRDefault="00A01161" w:rsidP="00A01161">
            <w:pPr>
              <w:spacing w:after="200" w:line="276" w:lineRule="auto"/>
              <w:jc w:val="center"/>
              <w:rPr>
                <w:rFonts w:ascii="Arial" w:hAnsi="Arial" w:cs="Arial"/>
                <w:color w:val="000000"/>
                <w:sz w:val="22"/>
                <w:szCs w:val="22"/>
                <w:lang w:val="en-US" w:eastAsia="en-US" w:bidi="ar-SA"/>
              </w:rPr>
            </w:pPr>
            <w:r w:rsidRPr="00A01161">
              <w:rPr>
                <w:rFonts w:ascii="GHEA Grapalat" w:eastAsiaTheme="minorEastAsia" w:hAnsi="GHEA Grapalat" w:cs="Arial"/>
                <w:b/>
                <w:bCs/>
                <w:sz w:val="20"/>
                <w:szCs w:val="20"/>
                <w:lang w:val="hy-AM" w:eastAsia="en-US" w:bidi="ar-SA"/>
              </w:rPr>
              <w:t>2.289.563</w:t>
            </w:r>
          </w:p>
        </w:tc>
        <w:tc>
          <w:tcPr>
            <w:tcW w:w="1170" w:type="dxa"/>
            <w:vAlign w:val="center"/>
          </w:tcPr>
          <w:p w14:paraId="035ED12C"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t>1</w:t>
            </w:r>
          </w:p>
        </w:tc>
        <w:tc>
          <w:tcPr>
            <w:tcW w:w="720" w:type="dxa"/>
            <w:vAlign w:val="center"/>
          </w:tcPr>
          <w:p w14:paraId="678B3BFB" w14:textId="77777777" w:rsidR="00A01161" w:rsidRPr="00A01161" w:rsidRDefault="00A01161" w:rsidP="00A01161">
            <w:pPr>
              <w:spacing w:after="200"/>
              <w:ind w:left="-34" w:right="-153"/>
              <w:jc w:val="center"/>
              <w:rPr>
                <w:rFonts w:ascii="GHEA Grapalat" w:hAnsi="GHEA Grapalat" w:cs="Arial"/>
                <w:b/>
                <w:sz w:val="20"/>
                <w:szCs w:val="20"/>
                <w:lang w:eastAsia="en-US" w:bidi="ar-SA"/>
              </w:rPr>
            </w:pPr>
          </w:p>
          <w:p w14:paraId="6388F275" w14:textId="77777777" w:rsidR="00A01161" w:rsidRPr="00A01161" w:rsidRDefault="00A01161" w:rsidP="00A01161">
            <w:pPr>
              <w:spacing w:after="200"/>
              <w:ind w:left="-34" w:right="-153"/>
              <w:jc w:val="center"/>
              <w:rPr>
                <w:rFonts w:ascii="GHEA Grapalat" w:hAnsi="GHEA Grapalat" w:cs="Arial"/>
                <w:sz w:val="22"/>
                <w:szCs w:val="22"/>
                <w:lang w:eastAsia="en-US" w:bidi="ar-SA"/>
              </w:rPr>
            </w:pPr>
            <w:r w:rsidRPr="00A01161">
              <w:rPr>
                <w:rFonts w:ascii="GHEA Grapalat" w:hAnsi="GHEA Grapalat" w:cs="Arial"/>
                <w:b/>
                <w:sz w:val="20"/>
                <w:szCs w:val="20"/>
                <w:lang w:eastAsia="en-US" w:bidi="ar-SA"/>
              </w:rPr>
              <w:t xml:space="preserve">РА, г. Ереван, </w:t>
            </w:r>
            <w:r w:rsidRPr="00A01161">
              <w:rPr>
                <w:rFonts w:ascii="Calibri" w:hAnsi="Calibri" w:cs="Calibri"/>
                <w:b/>
                <w:color w:val="000000"/>
                <w:lang w:eastAsia="en-US" w:bidi="ar-SA"/>
              </w:rPr>
              <w:t>Ханджян 51</w:t>
            </w:r>
            <w:r w:rsidRPr="00A01161">
              <w:rPr>
                <w:rFonts w:ascii="GHEA Grapalat" w:hAnsi="GHEA Grapalat" w:cs="Arial"/>
                <w:b/>
                <w:sz w:val="20"/>
                <w:szCs w:val="20"/>
                <w:lang w:val="hy-AM" w:eastAsia="en-US" w:bidi="ar-SA"/>
              </w:rPr>
              <w:t xml:space="preserve"> </w:t>
            </w:r>
          </w:p>
        </w:tc>
        <w:tc>
          <w:tcPr>
            <w:tcW w:w="1080" w:type="dxa"/>
            <w:vAlign w:val="center"/>
          </w:tcPr>
          <w:p w14:paraId="17CA7063" w14:textId="77777777" w:rsidR="00A01161" w:rsidRPr="00A01161" w:rsidRDefault="00A01161" w:rsidP="00A01161">
            <w:pPr>
              <w:spacing w:line="276" w:lineRule="auto"/>
              <w:jc w:val="center"/>
              <w:rPr>
                <w:rFonts w:ascii="GHEA Grapalat" w:eastAsiaTheme="minorEastAsia" w:hAnsi="GHEA Grapalat" w:cstheme="minorBidi"/>
                <w:sz w:val="22"/>
                <w:szCs w:val="22"/>
                <w:lang w:eastAsia="en-US" w:bidi="ar-SA"/>
              </w:rPr>
            </w:pPr>
            <w:r w:rsidRPr="00A01161">
              <w:rPr>
                <w:rFonts w:ascii="GHEA Grapalat" w:eastAsiaTheme="minorEastAsia" w:hAnsi="GHEA Grapalat" w:cstheme="minorBidi"/>
                <w:sz w:val="22"/>
                <w:szCs w:val="22"/>
                <w:lang w:eastAsia="en-US" w:bidi="ar-SA"/>
              </w:rPr>
              <w:t xml:space="preserve">Дней с даты вступления в силу Соглашения в течение </w:t>
            </w:r>
            <w:r w:rsidRPr="00A01161">
              <w:rPr>
                <w:rFonts w:ascii="GHEA Grapalat" w:eastAsiaTheme="minorEastAsia" w:hAnsi="GHEA Grapalat" w:cstheme="minorBidi"/>
                <w:sz w:val="22"/>
                <w:szCs w:val="22"/>
                <w:lang w:val="hy-AM" w:eastAsia="en-US" w:bidi="ar-SA"/>
              </w:rPr>
              <w:t>25</w:t>
            </w:r>
            <w:r w:rsidRPr="00A01161">
              <w:rPr>
                <w:rFonts w:ascii="GHEA Grapalat" w:eastAsiaTheme="minorEastAsia" w:hAnsi="GHEA Grapalat" w:cstheme="minorBidi"/>
                <w:sz w:val="22"/>
                <w:szCs w:val="22"/>
                <w:lang w:eastAsia="en-US" w:bidi="ar-SA"/>
              </w:rPr>
              <w:t xml:space="preserve"> календарных дней </w:t>
            </w:r>
          </w:p>
        </w:tc>
      </w:tr>
      <w:tr w:rsidR="00A01161" w:rsidRPr="00A01161" w14:paraId="674E71C3" w14:textId="77777777" w:rsidTr="00A01161">
        <w:trPr>
          <w:trHeight w:val="246"/>
        </w:trPr>
        <w:tc>
          <w:tcPr>
            <w:tcW w:w="1277" w:type="dxa"/>
            <w:vAlign w:val="center"/>
          </w:tcPr>
          <w:p w14:paraId="3DFC6B61" w14:textId="77777777" w:rsidR="00A01161" w:rsidRPr="00A01161" w:rsidRDefault="00A01161" w:rsidP="00A01161">
            <w:pPr>
              <w:spacing w:after="200" w:line="276" w:lineRule="auto"/>
              <w:jc w:val="center"/>
              <w:rPr>
                <w:rFonts w:ascii="GHEA Grapalat" w:hAnsi="GHEA Grapalat"/>
                <w:sz w:val="22"/>
                <w:szCs w:val="22"/>
                <w:lang w:val="hy-AM" w:eastAsia="en-US" w:bidi="ar-SA"/>
              </w:rPr>
            </w:pPr>
            <w:r w:rsidRPr="00A01161">
              <w:rPr>
                <w:rFonts w:ascii="GHEA Grapalat" w:hAnsi="GHEA Grapalat"/>
                <w:sz w:val="22"/>
                <w:szCs w:val="22"/>
                <w:lang w:val="hy-AM" w:eastAsia="en-US" w:bidi="ar-SA"/>
              </w:rPr>
              <w:t>3.</w:t>
            </w:r>
          </w:p>
        </w:tc>
        <w:tc>
          <w:tcPr>
            <w:tcW w:w="1701" w:type="dxa"/>
            <w:vAlign w:val="center"/>
          </w:tcPr>
          <w:p w14:paraId="17B02ADA" w14:textId="77777777" w:rsidR="00A01161" w:rsidRPr="00A01161" w:rsidRDefault="00A01161" w:rsidP="00A01161">
            <w:pPr>
              <w:spacing w:after="200" w:line="276" w:lineRule="auto"/>
              <w:jc w:val="center"/>
              <w:rPr>
                <w:rFonts w:ascii="GHEA Grapalat" w:hAnsi="GHEA Grapalat" w:cs="Arial"/>
                <w:sz w:val="22"/>
                <w:szCs w:val="22"/>
                <w:lang w:eastAsia="en-US" w:bidi="ar-SA"/>
              </w:rPr>
            </w:pPr>
            <w:r w:rsidRPr="00A01161">
              <w:rPr>
                <w:rFonts w:ascii="GHEA Grapalat" w:hAnsi="GHEA Grapalat" w:cs="Arial"/>
                <w:sz w:val="22"/>
                <w:szCs w:val="22"/>
                <w:lang w:eastAsia="en-US" w:bidi="ar-SA"/>
              </w:rPr>
              <w:t>45461100/5</w:t>
            </w:r>
            <w:r w:rsidRPr="00A01161">
              <w:rPr>
                <w:rFonts w:ascii="GHEA Grapalat" w:hAnsi="GHEA Grapalat" w:cs="Arial"/>
                <w:sz w:val="22"/>
                <w:szCs w:val="22"/>
                <w:lang w:val="hy-AM" w:eastAsia="en-US" w:bidi="ar-SA"/>
              </w:rPr>
              <w:t>11</w:t>
            </w:r>
          </w:p>
        </w:tc>
        <w:tc>
          <w:tcPr>
            <w:tcW w:w="2733" w:type="dxa"/>
          </w:tcPr>
          <w:p w14:paraId="5C68B307" w14:textId="77777777"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color w:val="1F1F1F"/>
                <w:sz w:val="20"/>
                <w:szCs w:val="20"/>
                <w:lang w:eastAsia="en-US" w:bidi="ar-SA"/>
              </w:rPr>
            </w:pPr>
            <w:r w:rsidRPr="00A01161">
              <w:rPr>
                <w:rFonts w:ascii="inherit" w:hAnsi="inherit" w:cs="Courier New"/>
                <w:b/>
                <w:color w:val="1F1F1F"/>
                <w:sz w:val="20"/>
                <w:szCs w:val="20"/>
                <w:lang w:eastAsia="en-US" w:bidi="ar-SA"/>
              </w:rPr>
              <w:t>Текущие строительные и ремонтные работы Котайкского областного батальона патрульной службы полиции Министерства внутренних дел Республики Армения</w:t>
            </w:r>
          </w:p>
          <w:p w14:paraId="37A8F879"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-Материалы, используемые при работе и изделия должны быть новыми и неиспользованными.</w:t>
            </w:r>
          </w:p>
          <w:p w14:paraId="68510722"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lastRenderedPageBreak/>
              <w:t xml:space="preserve">- Со дня, следующего за днем </w:t>
            </w:r>
            <w:r w:rsidRPr="00A01161">
              <w:rPr>
                <w:rFonts w:ascii="Cambria Math" w:eastAsiaTheme="minorEastAsia" w:hAnsi="Cambria Math" w:cs="Cambria Math"/>
                <w:sz w:val="20"/>
                <w:szCs w:val="20"/>
                <w:lang w:eastAsia="en-US" w:bidi="ar-SA"/>
              </w:rPr>
              <w:t>​​</w:t>
            </w:r>
            <w:r w:rsidRPr="00A01161">
              <w:rPr>
                <w:rFonts w:ascii="GHEA Grapalat" w:eastAsiaTheme="minorEastAsia" w:hAnsi="GHEA Grapalat" w:cs="Sylfaen"/>
                <w:sz w:val="20"/>
                <w:szCs w:val="20"/>
                <w:lang w:eastAsia="en-US" w:bidi="ar-SA"/>
              </w:rPr>
              <w:t>приемки выполненных работ заказчиком, устанавливается гарантийный срок 365 календарных дней.</w:t>
            </w:r>
          </w:p>
          <w:p w14:paraId="078B80A4" w14:textId="77777777" w:rsidR="00A01161" w:rsidRPr="00A01161" w:rsidRDefault="00A01161" w:rsidP="00A01161">
            <w:pPr>
              <w:rPr>
                <w:rFonts w:ascii="GHEA Grapalat" w:eastAsiaTheme="minorEastAsia" w:hAnsi="GHEA Grapalat" w:cs="Sylfaen"/>
                <w:sz w:val="20"/>
                <w:szCs w:val="20"/>
                <w:lang w:eastAsia="en-US" w:bidi="ar-SA"/>
              </w:rPr>
            </w:pPr>
            <w:r w:rsidRPr="00A01161">
              <w:rPr>
                <w:rFonts w:ascii="GHEA Grapalat" w:eastAsiaTheme="minorEastAsia" w:hAnsi="GHEA Grapalat" w:cs="Sylfaen"/>
                <w:sz w:val="20"/>
                <w:szCs w:val="20"/>
                <w:lang w:eastAsia="en-US" w:bidi="ar-SA"/>
              </w:rPr>
              <w:t xml:space="preserve">- Если в работе, выполненной в течение гарантийного срока, возникли дефекты, </w:t>
            </w:r>
            <w:r w:rsidRPr="00A01161">
              <w:rPr>
                <w:rFonts w:ascii="GHEA Grapalat" w:eastAsiaTheme="minorEastAsia" w:hAnsi="GHEA Grapalat" w:cstheme="minorBidi"/>
                <w:sz w:val="20"/>
                <w:szCs w:val="20"/>
                <w:lang w:eastAsia="en-US" w:bidi="ar-SA"/>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0DD2CC87" w14:textId="7611CCBA"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01161">
              <w:rPr>
                <w:rFonts w:ascii="GHEA Grapalat" w:eastAsiaTheme="minorEastAsia" w:hAnsi="GHEA Grapalat" w:cs="Sylfaen"/>
                <w:sz w:val="20"/>
                <w:szCs w:val="20"/>
                <w:lang w:val="hy-AM" w:eastAsia="en-US" w:bidi="ar-SA"/>
              </w:rPr>
              <w:t>- Содержание и объем работ см. В Приложении 1</w:t>
            </w:r>
            <w:r>
              <w:rPr>
                <w:rFonts w:ascii="GHEA Grapalat" w:eastAsiaTheme="minorEastAsia" w:hAnsi="GHEA Grapalat" w:cs="Sylfaen"/>
                <w:sz w:val="20"/>
                <w:szCs w:val="20"/>
                <w:lang w:eastAsia="en-US" w:bidi="ar-SA"/>
              </w:rPr>
              <w:t>,3</w:t>
            </w:r>
          </w:p>
        </w:tc>
        <w:tc>
          <w:tcPr>
            <w:tcW w:w="1170" w:type="dxa"/>
            <w:vAlign w:val="center"/>
          </w:tcPr>
          <w:p w14:paraId="6AFD0C51"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lastRenderedPageBreak/>
              <w:t>драм</w:t>
            </w:r>
          </w:p>
        </w:tc>
        <w:tc>
          <w:tcPr>
            <w:tcW w:w="1350" w:type="dxa"/>
            <w:vAlign w:val="center"/>
          </w:tcPr>
          <w:p w14:paraId="08CE5EE3" w14:textId="77777777" w:rsidR="00A01161" w:rsidRPr="00A01161" w:rsidRDefault="00A01161" w:rsidP="00A01161">
            <w:pPr>
              <w:spacing w:after="200" w:line="276" w:lineRule="auto"/>
              <w:jc w:val="center"/>
              <w:rPr>
                <w:rFonts w:ascii="Arial" w:hAnsi="Arial" w:cs="Arial"/>
                <w:color w:val="000000"/>
                <w:sz w:val="22"/>
                <w:szCs w:val="22"/>
                <w:lang w:val="en-US" w:eastAsia="en-US" w:bidi="ar-SA"/>
              </w:rPr>
            </w:pPr>
            <w:r w:rsidRPr="00A01161">
              <w:rPr>
                <w:rFonts w:ascii="GHEA Grapalat" w:eastAsiaTheme="minorEastAsia" w:hAnsi="GHEA Grapalat" w:cs="Arial"/>
                <w:b/>
                <w:bCs/>
                <w:sz w:val="20"/>
                <w:szCs w:val="20"/>
                <w:lang w:val="hy-AM" w:eastAsia="en-US" w:bidi="ar-SA"/>
              </w:rPr>
              <w:t>1.428.274</w:t>
            </w:r>
          </w:p>
        </w:tc>
        <w:tc>
          <w:tcPr>
            <w:tcW w:w="1170" w:type="dxa"/>
            <w:vAlign w:val="center"/>
          </w:tcPr>
          <w:p w14:paraId="701AEDD3" w14:textId="77777777" w:rsidR="00A01161" w:rsidRPr="00A01161" w:rsidRDefault="00A01161" w:rsidP="00A01161">
            <w:pPr>
              <w:spacing w:after="200" w:line="276" w:lineRule="auto"/>
              <w:jc w:val="center"/>
              <w:rPr>
                <w:rFonts w:ascii="GHEA Grapalat" w:hAnsi="GHEA Grapalat"/>
                <w:sz w:val="22"/>
                <w:szCs w:val="22"/>
                <w:lang w:val="en-US" w:eastAsia="en-US" w:bidi="ar-SA"/>
              </w:rPr>
            </w:pPr>
            <w:r w:rsidRPr="00A01161">
              <w:rPr>
                <w:rFonts w:ascii="GHEA Grapalat" w:hAnsi="GHEA Grapalat"/>
                <w:sz w:val="22"/>
                <w:szCs w:val="22"/>
                <w:lang w:val="en-US" w:eastAsia="en-US" w:bidi="ar-SA"/>
              </w:rPr>
              <w:t>1</w:t>
            </w:r>
          </w:p>
        </w:tc>
        <w:tc>
          <w:tcPr>
            <w:tcW w:w="720" w:type="dxa"/>
            <w:vAlign w:val="center"/>
          </w:tcPr>
          <w:p w14:paraId="54229CCE" w14:textId="77777777" w:rsidR="00A01161" w:rsidRPr="00A01161" w:rsidRDefault="00A01161" w:rsidP="00A01161">
            <w:pPr>
              <w:spacing w:after="200"/>
              <w:ind w:left="-34" w:right="-153"/>
              <w:jc w:val="center"/>
              <w:rPr>
                <w:rFonts w:ascii="GHEA Grapalat" w:hAnsi="GHEA Grapalat" w:cs="Arial"/>
                <w:b/>
                <w:sz w:val="20"/>
                <w:szCs w:val="20"/>
                <w:lang w:eastAsia="en-US" w:bidi="ar-SA"/>
              </w:rPr>
            </w:pPr>
          </w:p>
          <w:p w14:paraId="4EE66D11" w14:textId="77777777" w:rsidR="00A01161" w:rsidRPr="00A01161"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1F1F1F"/>
                <w:sz w:val="20"/>
                <w:szCs w:val="20"/>
                <w:lang w:eastAsia="en-US" w:bidi="ar-SA"/>
              </w:rPr>
            </w:pPr>
            <w:r w:rsidRPr="00A01161">
              <w:rPr>
                <w:rFonts w:ascii="GHEA Grapalat" w:hAnsi="GHEA Grapalat" w:cs="Arial"/>
                <w:sz w:val="20"/>
                <w:szCs w:val="20"/>
                <w:lang w:eastAsia="en-US" w:bidi="ar-SA"/>
              </w:rPr>
              <w:t xml:space="preserve">РА, г. Ереван, </w:t>
            </w:r>
            <w:r w:rsidRPr="00A01161">
              <w:rPr>
                <w:rFonts w:ascii="Arial" w:hAnsi="Arial" w:cs="Arial"/>
                <w:color w:val="1F1F1F"/>
                <w:sz w:val="20"/>
                <w:szCs w:val="20"/>
                <w:lang w:eastAsia="en-US" w:bidi="ar-SA"/>
              </w:rPr>
              <w:t>М. Хоренаци 158</w:t>
            </w:r>
          </w:p>
          <w:p w14:paraId="78F30408" w14:textId="77777777" w:rsidR="00A01161" w:rsidRPr="00A01161" w:rsidRDefault="00A01161" w:rsidP="00A01161">
            <w:pPr>
              <w:spacing w:after="200"/>
              <w:ind w:left="-34" w:right="-153"/>
              <w:jc w:val="center"/>
              <w:rPr>
                <w:rFonts w:ascii="GHEA Grapalat" w:hAnsi="GHEA Grapalat" w:cs="Arial"/>
                <w:sz w:val="22"/>
                <w:szCs w:val="22"/>
                <w:lang w:eastAsia="en-US" w:bidi="ar-SA"/>
              </w:rPr>
            </w:pPr>
          </w:p>
        </w:tc>
        <w:tc>
          <w:tcPr>
            <w:tcW w:w="1080" w:type="dxa"/>
            <w:vAlign w:val="center"/>
          </w:tcPr>
          <w:p w14:paraId="1DEEA576" w14:textId="77777777" w:rsidR="00A01161" w:rsidRPr="00A01161" w:rsidRDefault="00A01161" w:rsidP="00A01161">
            <w:pPr>
              <w:spacing w:line="276" w:lineRule="auto"/>
              <w:jc w:val="center"/>
              <w:rPr>
                <w:rFonts w:ascii="GHEA Grapalat" w:eastAsiaTheme="minorEastAsia" w:hAnsi="GHEA Grapalat" w:cstheme="minorBidi"/>
                <w:sz w:val="22"/>
                <w:szCs w:val="22"/>
                <w:lang w:eastAsia="en-US" w:bidi="ar-SA"/>
              </w:rPr>
            </w:pPr>
            <w:r w:rsidRPr="00A01161">
              <w:rPr>
                <w:rFonts w:ascii="GHEA Grapalat" w:eastAsiaTheme="minorEastAsia" w:hAnsi="GHEA Grapalat" w:cstheme="minorBidi"/>
                <w:sz w:val="22"/>
                <w:szCs w:val="22"/>
                <w:lang w:eastAsia="en-US" w:bidi="ar-SA"/>
              </w:rPr>
              <w:t xml:space="preserve">Дней с даты вступления в силу Соглашения в течение </w:t>
            </w:r>
            <w:r w:rsidRPr="00A01161">
              <w:rPr>
                <w:rFonts w:ascii="GHEA Grapalat" w:eastAsiaTheme="minorEastAsia" w:hAnsi="GHEA Grapalat" w:cstheme="minorBidi"/>
                <w:sz w:val="22"/>
                <w:szCs w:val="22"/>
                <w:lang w:val="hy-AM" w:eastAsia="en-US" w:bidi="ar-SA"/>
              </w:rPr>
              <w:t>25</w:t>
            </w:r>
            <w:r w:rsidRPr="00A01161">
              <w:rPr>
                <w:rFonts w:ascii="GHEA Grapalat" w:eastAsiaTheme="minorEastAsia" w:hAnsi="GHEA Grapalat" w:cstheme="minorBidi"/>
                <w:sz w:val="22"/>
                <w:szCs w:val="22"/>
                <w:lang w:eastAsia="en-US" w:bidi="ar-SA"/>
              </w:rPr>
              <w:t xml:space="preserve"> </w:t>
            </w:r>
            <w:r w:rsidRPr="00A01161">
              <w:rPr>
                <w:rFonts w:ascii="GHEA Grapalat" w:eastAsiaTheme="minorEastAsia" w:hAnsi="GHEA Grapalat" w:cstheme="minorBidi"/>
                <w:sz w:val="22"/>
                <w:szCs w:val="22"/>
                <w:lang w:eastAsia="en-US" w:bidi="ar-SA"/>
              </w:rPr>
              <w:lastRenderedPageBreak/>
              <w:t xml:space="preserve">календарных дней </w:t>
            </w:r>
          </w:p>
        </w:tc>
      </w:tr>
    </w:tbl>
    <w:p w14:paraId="6DE506C4" w14:textId="77777777" w:rsidR="00A01161" w:rsidRPr="00CC0562"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1F1F1F"/>
        </w:rPr>
      </w:pPr>
      <w:r w:rsidRPr="00CC0562">
        <w:rPr>
          <w:rFonts w:ascii="inherit" w:hAnsi="inherit" w:cs="Courier New"/>
          <w:b/>
          <w:color w:val="1F1F1F"/>
        </w:rPr>
        <w:lastRenderedPageBreak/>
        <w:t>Текущие строительные и ремонтные работы в Центре специального обслуживания и оперативного управления Министерства внутренних дел Республики Армения.</w:t>
      </w:r>
    </w:p>
    <w:p w14:paraId="064191D4" w14:textId="77777777" w:rsidR="00A01161" w:rsidRPr="00FB6D2E" w:rsidRDefault="00A01161" w:rsidP="00A01161">
      <w:pPr>
        <w:jc w:val="center"/>
        <w:rPr>
          <w:rFonts w:ascii="GHEA Grapalat" w:hAnsi="GHEA Grapalat"/>
          <w:b/>
          <w:bCs/>
          <w:lang w:val="hy-AM"/>
        </w:rPr>
      </w:pPr>
      <w:r w:rsidRPr="00FB6D2E">
        <w:rPr>
          <w:rFonts w:ascii="GHEA Grapalat" w:hAnsi="GHEA Grapalat"/>
          <w:b/>
          <w:bCs/>
          <w:lang w:val="hy-AM"/>
        </w:rPr>
        <w:t>Обемный лист-смета</w:t>
      </w:r>
    </w:p>
    <w:p w14:paraId="1C8438FA" w14:textId="77777777" w:rsidR="00A01161" w:rsidRPr="00627B65" w:rsidRDefault="00A01161" w:rsidP="00A01161">
      <w:pPr>
        <w:jc w:val="center"/>
        <w:rPr>
          <w:rFonts w:ascii="GHEA Grapalat" w:hAnsi="GHEA Grapalat"/>
          <w:i/>
          <w:iCs/>
          <w:lang w:val="hy-AM"/>
        </w:rPr>
      </w:pPr>
      <w:r w:rsidRPr="00FB6D2E">
        <w:rPr>
          <w:rFonts w:ascii="GHEA Grapalat" w:hAnsi="GHEA Grapalat"/>
          <w:i/>
          <w:iCs/>
          <w:lang w:val="hy-AM"/>
        </w:rPr>
        <w:t xml:space="preserve">г. </w:t>
      </w:r>
      <w:r w:rsidRPr="006D78F0">
        <w:rPr>
          <w:rFonts w:ascii="GHEA Grapalat" w:hAnsi="GHEA Grapalat"/>
          <w:i/>
          <w:iCs/>
          <w:lang w:val="hy-AM"/>
        </w:rPr>
        <w:t>Ереван</w:t>
      </w:r>
    </w:p>
    <w:p w14:paraId="178A82D3" w14:textId="5DCA50AE" w:rsidR="00A01161" w:rsidRDefault="00A01161" w:rsidP="00A01161">
      <w:pPr>
        <w:jc w:val="right"/>
        <w:rPr>
          <w:lang w:val="hy-AM"/>
        </w:rPr>
      </w:pPr>
      <w:r w:rsidRPr="00627B65">
        <w:rPr>
          <w:rFonts w:ascii="Calibri" w:hAnsi="Calibri" w:cs="Calibri"/>
          <w:color w:val="000000"/>
        </w:rPr>
        <w:t xml:space="preserve">Приложение </w:t>
      </w:r>
      <w:r w:rsidRPr="002E2A4B">
        <w:rPr>
          <w:rFonts w:ascii="Calibri" w:hAnsi="Calibri" w:cs="Calibri"/>
          <w:color w:val="000000"/>
        </w:rPr>
        <w:t>N</w:t>
      </w:r>
      <w:r w:rsidRPr="00627B65">
        <w:rPr>
          <w:rFonts w:ascii="Calibri" w:hAnsi="Calibri" w:cs="Calibri"/>
          <w:color w:val="000000"/>
        </w:rPr>
        <w:t>1</w:t>
      </w:r>
      <w:r>
        <w:rPr>
          <w:rFonts w:ascii="Calibri" w:hAnsi="Calibri" w:cs="Calibri"/>
          <w:color w:val="000000"/>
        </w:rPr>
        <w:t>,1</w:t>
      </w:r>
    </w:p>
    <w:tbl>
      <w:tblPr>
        <w:tblW w:w="10120" w:type="dxa"/>
        <w:tblInd w:w="93" w:type="dxa"/>
        <w:tblLook w:val="04A0" w:firstRow="1" w:lastRow="0" w:firstColumn="1" w:lastColumn="0" w:noHBand="0" w:noVBand="1"/>
      </w:tblPr>
      <w:tblGrid>
        <w:gridCol w:w="1100"/>
        <w:gridCol w:w="1620"/>
        <w:gridCol w:w="2980"/>
        <w:gridCol w:w="960"/>
        <w:gridCol w:w="960"/>
        <w:gridCol w:w="960"/>
        <w:gridCol w:w="1540"/>
      </w:tblGrid>
      <w:tr w:rsidR="00A01161" w:rsidRPr="00CC0562" w14:paraId="450D1ECE" w14:textId="77777777" w:rsidTr="0053317D">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37C98E60" w14:textId="77777777" w:rsidR="00A01161" w:rsidRPr="00CC0562" w:rsidRDefault="00A01161" w:rsidP="0053317D">
            <w:pPr>
              <w:rPr>
                <w:rFonts w:ascii="Calibri" w:hAnsi="Calibri" w:cs="Calibri"/>
                <w:color w:val="000000"/>
              </w:rPr>
            </w:pPr>
            <w:r w:rsidRPr="00CC0562">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4A67DBC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vAlign w:val="center"/>
            <w:hideMark/>
          </w:tcPr>
          <w:p w14:paraId="0D67588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50BB265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6BA39B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Обьем</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144C2C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Стоимость</w:t>
            </w:r>
            <w:r w:rsidRPr="00CC0562">
              <w:rPr>
                <w:rFonts w:ascii="Arial Armenian" w:hAnsi="Arial Armenian" w:cs="Calibri"/>
                <w:color w:val="000000"/>
              </w:rPr>
              <w:t xml:space="preserve"> </w:t>
            </w:r>
            <w:r w:rsidRPr="00CC0562">
              <w:rPr>
                <w:rFonts w:ascii="Calibri" w:hAnsi="Calibri" w:cs="Calibri"/>
                <w:color w:val="000000"/>
              </w:rPr>
              <w:t>единицы</w:t>
            </w:r>
            <w:r w:rsidRPr="00CC0562">
              <w:rPr>
                <w:rFonts w:ascii="Arial Armenian" w:hAnsi="Arial Armenian" w:cs="Calibri"/>
                <w:color w:val="000000"/>
              </w:rPr>
              <w:t xml:space="preserve">  /</w:t>
            </w:r>
            <w:r w:rsidRPr="00CC0562">
              <w:rPr>
                <w:rFonts w:ascii="Calibri" w:hAnsi="Calibri" w:cs="Calibri"/>
                <w:color w:val="000000"/>
              </w:rPr>
              <w:t>тыс</w:t>
            </w:r>
            <w:r w:rsidRPr="00CC0562">
              <w:rPr>
                <w:rFonts w:ascii="Arial Armenian" w:hAnsi="Arial Armenian" w:cs="Calibri"/>
                <w:color w:val="000000"/>
              </w:rPr>
              <w:t>.</w:t>
            </w:r>
            <w:r w:rsidRPr="00CC0562">
              <w:rPr>
                <w:rFonts w:ascii="Calibri" w:hAnsi="Calibri" w:cs="Calibri"/>
                <w:color w:val="000000"/>
              </w:rPr>
              <w:t>драм</w:t>
            </w:r>
            <w:r w:rsidRPr="00CC0562">
              <w:rPr>
                <w:rFonts w:ascii="Arial Armenian" w:hAnsi="Arial Armenian" w:cs="Calibri"/>
                <w:color w:val="000000"/>
              </w:rPr>
              <w:t>/</w:t>
            </w:r>
          </w:p>
        </w:tc>
        <w:tc>
          <w:tcPr>
            <w:tcW w:w="15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5F00C1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Обшая</w:t>
            </w:r>
            <w:r w:rsidRPr="00CC0562">
              <w:rPr>
                <w:rFonts w:ascii="Arial Armenian" w:hAnsi="Arial Armenian" w:cs="Calibri"/>
                <w:color w:val="000000"/>
              </w:rPr>
              <w:t xml:space="preserve"> </w:t>
            </w:r>
            <w:r w:rsidRPr="00CC0562">
              <w:rPr>
                <w:rFonts w:ascii="Calibri" w:hAnsi="Calibri" w:cs="Calibri"/>
                <w:color w:val="000000"/>
              </w:rPr>
              <w:t>Стоимость</w:t>
            </w:r>
            <w:r w:rsidRPr="00CC0562">
              <w:rPr>
                <w:rFonts w:ascii="Arial Armenian" w:hAnsi="Arial Armenian" w:cs="Calibri"/>
                <w:color w:val="000000"/>
              </w:rPr>
              <w:t xml:space="preserve">  /</w:t>
            </w:r>
            <w:r w:rsidRPr="00CC0562">
              <w:rPr>
                <w:rFonts w:ascii="Calibri" w:hAnsi="Calibri" w:cs="Calibri"/>
                <w:color w:val="000000"/>
              </w:rPr>
              <w:t>тыс</w:t>
            </w:r>
            <w:r w:rsidRPr="00CC0562">
              <w:rPr>
                <w:rFonts w:ascii="Arial Armenian" w:hAnsi="Arial Armenian" w:cs="Calibri"/>
                <w:color w:val="000000"/>
              </w:rPr>
              <w:t>.</w:t>
            </w:r>
            <w:r w:rsidRPr="00CC0562">
              <w:rPr>
                <w:rFonts w:ascii="Calibri" w:hAnsi="Calibri" w:cs="Calibri"/>
                <w:color w:val="000000"/>
              </w:rPr>
              <w:t>драм</w:t>
            </w:r>
            <w:r w:rsidRPr="00CC0562">
              <w:rPr>
                <w:rFonts w:ascii="Arial Armenian" w:hAnsi="Arial Armenian" w:cs="Calibri"/>
                <w:color w:val="000000"/>
              </w:rPr>
              <w:t>/</w:t>
            </w:r>
          </w:p>
        </w:tc>
      </w:tr>
      <w:tr w:rsidR="00A01161" w:rsidRPr="00CC0562" w14:paraId="3D56563E" w14:textId="77777777" w:rsidTr="0053317D">
        <w:trPr>
          <w:trHeight w:val="300"/>
        </w:trPr>
        <w:tc>
          <w:tcPr>
            <w:tcW w:w="1100" w:type="dxa"/>
            <w:tcBorders>
              <w:top w:val="nil"/>
              <w:left w:val="single" w:sz="4" w:space="0" w:color="auto"/>
              <w:bottom w:val="single" w:sz="4" w:space="0" w:color="auto"/>
              <w:right w:val="single" w:sz="4" w:space="0" w:color="auto"/>
            </w:tcBorders>
            <w:vAlign w:val="center"/>
            <w:hideMark/>
          </w:tcPr>
          <w:p w14:paraId="2363AB1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1A84F0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70ED858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63297EA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4</w:t>
            </w:r>
          </w:p>
        </w:tc>
        <w:tc>
          <w:tcPr>
            <w:tcW w:w="960" w:type="dxa"/>
            <w:tcBorders>
              <w:top w:val="nil"/>
              <w:left w:val="nil"/>
              <w:bottom w:val="single" w:sz="4" w:space="0" w:color="auto"/>
              <w:right w:val="single" w:sz="4" w:space="0" w:color="auto"/>
            </w:tcBorders>
            <w:shd w:val="clear" w:color="000000" w:fill="FFFFFF"/>
            <w:noWrap/>
            <w:vAlign w:val="bottom"/>
            <w:hideMark/>
          </w:tcPr>
          <w:p w14:paraId="49EC1C5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5</w:t>
            </w:r>
          </w:p>
        </w:tc>
        <w:tc>
          <w:tcPr>
            <w:tcW w:w="960" w:type="dxa"/>
            <w:tcBorders>
              <w:top w:val="nil"/>
              <w:left w:val="nil"/>
              <w:bottom w:val="single" w:sz="4" w:space="0" w:color="auto"/>
              <w:right w:val="single" w:sz="4" w:space="0" w:color="auto"/>
            </w:tcBorders>
            <w:shd w:val="clear" w:color="000000" w:fill="FFFFFF"/>
            <w:noWrap/>
            <w:vAlign w:val="bottom"/>
            <w:hideMark/>
          </w:tcPr>
          <w:p w14:paraId="0208096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6</w:t>
            </w:r>
          </w:p>
        </w:tc>
        <w:tc>
          <w:tcPr>
            <w:tcW w:w="1540" w:type="dxa"/>
            <w:tcBorders>
              <w:top w:val="nil"/>
              <w:left w:val="nil"/>
              <w:bottom w:val="single" w:sz="4" w:space="0" w:color="auto"/>
              <w:right w:val="single" w:sz="4" w:space="0" w:color="auto"/>
            </w:tcBorders>
            <w:shd w:val="clear" w:color="000000" w:fill="FFFFFF"/>
            <w:noWrap/>
            <w:vAlign w:val="bottom"/>
            <w:hideMark/>
          </w:tcPr>
          <w:p w14:paraId="095C849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7</w:t>
            </w:r>
          </w:p>
        </w:tc>
      </w:tr>
      <w:tr w:rsidR="00A01161" w:rsidRPr="00CC0562" w14:paraId="374E4ED1" w14:textId="77777777" w:rsidTr="0053317D">
        <w:trPr>
          <w:trHeight w:val="300"/>
        </w:trPr>
        <w:tc>
          <w:tcPr>
            <w:tcW w:w="1100" w:type="dxa"/>
            <w:tcBorders>
              <w:top w:val="nil"/>
              <w:left w:val="single" w:sz="4" w:space="0" w:color="auto"/>
              <w:bottom w:val="single" w:sz="4" w:space="0" w:color="auto"/>
              <w:right w:val="single" w:sz="4" w:space="0" w:color="auto"/>
            </w:tcBorders>
            <w:vAlign w:val="center"/>
            <w:hideMark/>
          </w:tcPr>
          <w:p w14:paraId="34374F6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8EDC02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3F1E95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vAlign w:val="center"/>
            <w:hideMark/>
          </w:tcPr>
          <w:p w14:paraId="52929A6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5D39764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007B18A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1540" w:type="dxa"/>
            <w:tcBorders>
              <w:top w:val="nil"/>
              <w:left w:val="nil"/>
              <w:bottom w:val="single" w:sz="4" w:space="0" w:color="auto"/>
              <w:right w:val="single" w:sz="4" w:space="0" w:color="auto"/>
            </w:tcBorders>
            <w:shd w:val="clear" w:color="000000" w:fill="FFFFFF"/>
            <w:noWrap/>
            <w:vAlign w:val="bottom"/>
            <w:hideMark/>
          </w:tcPr>
          <w:p w14:paraId="0D6D5B2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031279C9"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52328BFE"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8316C2E"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B1029E8"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5624733C"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4F65A95A"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0A1EB266"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540" w:type="dxa"/>
            <w:tcBorders>
              <w:top w:val="nil"/>
              <w:left w:val="nil"/>
              <w:bottom w:val="single" w:sz="4" w:space="0" w:color="auto"/>
              <w:right w:val="single" w:sz="4" w:space="0" w:color="auto"/>
            </w:tcBorders>
            <w:shd w:val="clear" w:color="000000" w:fill="FFFFFF"/>
            <w:noWrap/>
            <w:vAlign w:val="bottom"/>
            <w:hideMark/>
          </w:tcPr>
          <w:p w14:paraId="56AE9838"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r>
      <w:tr w:rsidR="00A01161" w:rsidRPr="00CC0562" w14:paraId="1BC3128F" w14:textId="77777777" w:rsidTr="0053317D">
        <w:trPr>
          <w:trHeight w:val="465"/>
        </w:trPr>
        <w:tc>
          <w:tcPr>
            <w:tcW w:w="1100" w:type="dxa"/>
            <w:tcBorders>
              <w:top w:val="nil"/>
              <w:left w:val="single" w:sz="4" w:space="0" w:color="auto"/>
              <w:bottom w:val="single" w:sz="4" w:space="0" w:color="auto"/>
              <w:right w:val="single" w:sz="4" w:space="0" w:color="auto"/>
            </w:tcBorders>
            <w:noWrap/>
            <w:vAlign w:val="bottom"/>
            <w:hideMark/>
          </w:tcPr>
          <w:p w14:paraId="76D6B489"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5D8E588"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0CEA634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16EE8E1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58CD6A7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5B79F87F"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540" w:type="dxa"/>
            <w:tcBorders>
              <w:top w:val="nil"/>
              <w:left w:val="nil"/>
              <w:bottom w:val="single" w:sz="4" w:space="0" w:color="auto"/>
              <w:right w:val="single" w:sz="4" w:space="0" w:color="auto"/>
            </w:tcBorders>
            <w:shd w:val="clear" w:color="000000" w:fill="FFFFFF"/>
            <w:noWrap/>
            <w:vAlign w:val="bottom"/>
            <w:hideMark/>
          </w:tcPr>
          <w:p w14:paraId="713F12D9"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r>
      <w:tr w:rsidR="00A01161" w:rsidRPr="00CC0562" w14:paraId="58B55B6D" w14:textId="77777777" w:rsidTr="0053317D">
        <w:trPr>
          <w:trHeight w:val="345"/>
        </w:trPr>
        <w:tc>
          <w:tcPr>
            <w:tcW w:w="1100" w:type="dxa"/>
            <w:tcBorders>
              <w:top w:val="nil"/>
              <w:left w:val="single" w:sz="4" w:space="0" w:color="auto"/>
              <w:bottom w:val="single" w:sz="4" w:space="0" w:color="auto"/>
              <w:right w:val="single" w:sz="4" w:space="0" w:color="auto"/>
            </w:tcBorders>
            <w:noWrap/>
            <w:vAlign w:val="center"/>
            <w:hideMark/>
          </w:tcPr>
          <w:p w14:paraId="25ABB80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w:t>
            </w:r>
          </w:p>
        </w:tc>
        <w:tc>
          <w:tcPr>
            <w:tcW w:w="1620" w:type="dxa"/>
            <w:tcBorders>
              <w:top w:val="nil"/>
              <w:left w:val="nil"/>
              <w:bottom w:val="single" w:sz="4" w:space="0" w:color="auto"/>
              <w:right w:val="single" w:sz="4" w:space="0" w:color="auto"/>
            </w:tcBorders>
            <w:vAlign w:val="center"/>
            <w:hideMark/>
          </w:tcPr>
          <w:p w14:paraId="47BF308B" w14:textId="77777777" w:rsidR="00A01161" w:rsidRPr="00CC0562" w:rsidRDefault="00A01161" w:rsidP="0053317D">
            <w:pPr>
              <w:rPr>
                <w:rFonts w:ascii="Calibri" w:hAnsi="Calibri" w:cs="Calibri"/>
                <w:color w:val="000000"/>
              </w:rPr>
            </w:pPr>
            <w:r w:rsidRPr="00CC0562">
              <w:rPr>
                <w:rFonts w:ascii="Calibri" w:hAnsi="Calibri" w:cs="Calibri"/>
                <w:color w:val="000000"/>
              </w:rPr>
              <w:t>E46-102</w:t>
            </w:r>
          </w:p>
        </w:tc>
        <w:tc>
          <w:tcPr>
            <w:tcW w:w="2980" w:type="dxa"/>
            <w:tcBorders>
              <w:top w:val="nil"/>
              <w:left w:val="nil"/>
              <w:bottom w:val="single" w:sz="4" w:space="0" w:color="auto"/>
              <w:right w:val="single" w:sz="4" w:space="0" w:color="auto"/>
            </w:tcBorders>
            <w:vAlign w:val="center"/>
            <w:hideMark/>
          </w:tcPr>
          <w:p w14:paraId="0CB61C17"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деревянного пола</w:t>
            </w:r>
          </w:p>
        </w:tc>
        <w:tc>
          <w:tcPr>
            <w:tcW w:w="960" w:type="dxa"/>
            <w:tcBorders>
              <w:top w:val="nil"/>
              <w:left w:val="nil"/>
              <w:bottom w:val="single" w:sz="4" w:space="0" w:color="auto"/>
              <w:right w:val="single" w:sz="4" w:space="0" w:color="auto"/>
            </w:tcBorders>
            <w:noWrap/>
            <w:vAlign w:val="center"/>
            <w:hideMark/>
          </w:tcPr>
          <w:p w14:paraId="41605EC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92173A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15.5</w:t>
            </w:r>
          </w:p>
        </w:tc>
        <w:tc>
          <w:tcPr>
            <w:tcW w:w="960" w:type="dxa"/>
            <w:tcBorders>
              <w:top w:val="nil"/>
              <w:left w:val="nil"/>
              <w:bottom w:val="single" w:sz="4" w:space="0" w:color="auto"/>
              <w:right w:val="single" w:sz="4" w:space="0" w:color="auto"/>
            </w:tcBorders>
            <w:shd w:val="clear" w:color="000000" w:fill="FFFFFF"/>
            <w:noWrap/>
            <w:vAlign w:val="center"/>
            <w:hideMark/>
          </w:tcPr>
          <w:p w14:paraId="035F9D3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0.640</w:t>
            </w:r>
          </w:p>
        </w:tc>
        <w:tc>
          <w:tcPr>
            <w:tcW w:w="1540" w:type="dxa"/>
            <w:tcBorders>
              <w:top w:val="nil"/>
              <w:left w:val="nil"/>
              <w:bottom w:val="single" w:sz="4" w:space="0" w:color="auto"/>
              <w:right w:val="single" w:sz="4" w:space="0" w:color="auto"/>
            </w:tcBorders>
            <w:shd w:val="clear" w:color="000000" w:fill="FFFFFF"/>
            <w:vAlign w:val="center"/>
            <w:hideMark/>
          </w:tcPr>
          <w:p w14:paraId="061E6FD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9.915</w:t>
            </w:r>
          </w:p>
        </w:tc>
      </w:tr>
      <w:tr w:rsidR="00A01161" w:rsidRPr="00CC0562" w14:paraId="15577060"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40815A0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3D66F0C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12F7A94"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057E3E6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72CEFE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1FD3042"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9315A0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4C4B424B"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567EBE5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w:t>
            </w:r>
          </w:p>
        </w:tc>
        <w:tc>
          <w:tcPr>
            <w:tcW w:w="1620" w:type="dxa"/>
            <w:tcBorders>
              <w:top w:val="nil"/>
              <w:left w:val="nil"/>
              <w:bottom w:val="single" w:sz="4" w:space="0" w:color="auto"/>
              <w:right w:val="single" w:sz="4" w:space="0" w:color="auto"/>
            </w:tcBorders>
            <w:vAlign w:val="center"/>
            <w:hideMark/>
          </w:tcPr>
          <w:p w14:paraId="5758AA34" w14:textId="77777777" w:rsidR="00A01161" w:rsidRPr="00CC0562" w:rsidRDefault="00A01161" w:rsidP="0053317D">
            <w:pPr>
              <w:rPr>
                <w:rFonts w:ascii="Calibri" w:hAnsi="Calibri" w:cs="Calibri"/>
                <w:color w:val="000000"/>
              </w:rPr>
            </w:pPr>
            <w:r w:rsidRPr="00CC0562">
              <w:rPr>
                <w:rFonts w:ascii="Calibri" w:hAnsi="Calibri" w:cs="Calibri"/>
                <w:color w:val="000000"/>
              </w:rPr>
              <w:t>11-227</w:t>
            </w:r>
          </w:p>
        </w:tc>
        <w:tc>
          <w:tcPr>
            <w:tcW w:w="2980" w:type="dxa"/>
            <w:tcBorders>
              <w:top w:val="nil"/>
              <w:left w:val="nil"/>
              <w:bottom w:val="single" w:sz="4" w:space="0" w:color="auto"/>
              <w:right w:val="single" w:sz="4" w:space="0" w:color="auto"/>
            </w:tcBorders>
            <w:vAlign w:val="center"/>
            <w:hideMark/>
          </w:tcPr>
          <w:p w14:paraId="7F86793C"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гипсовой штукатурки стен</w:t>
            </w:r>
          </w:p>
        </w:tc>
        <w:tc>
          <w:tcPr>
            <w:tcW w:w="960" w:type="dxa"/>
            <w:tcBorders>
              <w:top w:val="nil"/>
              <w:left w:val="nil"/>
              <w:bottom w:val="single" w:sz="4" w:space="0" w:color="auto"/>
              <w:right w:val="single" w:sz="4" w:space="0" w:color="auto"/>
            </w:tcBorders>
            <w:noWrap/>
            <w:vAlign w:val="center"/>
            <w:hideMark/>
          </w:tcPr>
          <w:p w14:paraId="64E5E5A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2A86FC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12.4</w:t>
            </w:r>
          </w:p>
        </w:tc>
        <w:tc>
          <w:tcPr>
            <w:tcW w:w="960" w:type="dxa"/>
            <w:tcBorders>
              <w:top w:val="nil"/>
              <w:left w:val="nil"/>
              <w:bottom w:val="single" w:sz="4" w:space="0" w:color="auto"/>
              <w:right w:val="single" w:sz="4" w:space="0" w:color="auto"/>
            </w:tcBorders>
            <w:shd w:val="clear" w:color="000000" w:fill="FFFFFF"/>
            <w:noWrap/>
            <w:vAlign w:val="center"/>
            <w:hideMark/>
          </w:tcPr>
          <w:p w14:paraId="72D4973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1.140</w:t>
            </w:r>
          </w:p>
        </w:tc>
        <w:tc>
          <w:tcPr>
            <w:tcW w:w="1540" w:type="dxa"/>
            <w:tcBorders>
              <w:top w:val="nil"/>
              <w:left w:val="nil"/>
              <w:bottom w:val="single" w:sz="4" w:space="0" w:color="auto"/>
              <w:right w:val="single" w:sz="4" w:space="0" w:color="auto"/>
            </w:tcBorders>
            <w:shd w:val="clear" w:color="000000" w:fill="FFFFFF"/>
            <w:vAlign w:val="center"/>
            <w:hideMark/>
          </w:tcPr>
          <w:p w14:paraId="60B9A06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14.142</w:t>
            </w:r>
          </w:p>
        </w:tc>
      </w:tr>
      <w:tr w:rsidR="00A01161" w:rsidRPr="00CC0562" w14:paraId="6BED22F7" w14:textId="77777777" w:rsidTr="0053317D">
        <w:trPr>
          <w:trHeight w:val="675"/>
        </w:trPr>
        <w:tc>
          <w:tcPr>
            <w:tcW w:w="1100" w:type="dxa"/>
            <w:tcBorders>
              <w:top w:val="nil"/>
              <w:left w:val="single" w:sz="4" w:space="0" w:color="auto"/>
              <w:bottom w:val="single" w:sz="4" w:space="0" w:color="auto"/>
              <w:right w:val="single" w:sz="4" w:space="0" w:color="auto"/>
            </w:tcBorders>
            <w:noWrap/>
            <w:vAlign w:val="center"/>
            <w:hideMark/>
          </w:tcPr>
          <w:p w14:paraId="7E3B1DE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w:t>
            </w:r>
          </w:p>
        </w:tc>
        <w:tc>
          <w:tcPr>
            <w:tcW w:w="1620" w:type="dxa"/>
            <w:tcBorders>
              <w:top w:val="nil"/>
              <w:left w:val="nil"/>
              <w:bottom w:val="single" w:sz="4" w:space="0" w:color="auto"/>
              <w:right w:val="single" w:sz="4" w:space="0" w:color="auto"/>
            </w:tcBorders>
            <w:vAlign w:val="center"/>
            <w:hideMark/>
          </w:tcPr>
          <w:p w14:paraId="3CF6D48D" w14:textId="77777777" w:rsidR="00A01161" w:rsidRPr="00CC0562" w:rsidRDefault="00A01161" w:rsidP="0053317D">
            <w:pPr>
              <w:rPr>
                <w:rFonts w:ascii="Calibri" w:hAnsi="Calibri" w:cs="Calibri"/>
                <w:color w:val="000000"/>
              </w:rPr>
            </w:pPr>
            <w:r w:rsidRPr="00CC0562">
              <w:rPr>
                <w:rFonts w:ascii="Calibri" w:hAnsi="Calibri" w:cs="Calibri"/>
                <w:color w:val="000000"/>
              </w:rPr>
              <w:t>Վ11-80 պայմ.</w:t>
            </w:r>
          </w:p>
        </w:tc>
        <w:tc>
          <w:tcPr>
            <w:tcW w:w="2980" w:type="dxa"/>
            <w:tcBorders>
              <w:top w:val="nil"/>
              <w:left w:val="nil"/>
              <w:bottom w:val="single" w:sz="4" w:space="0" w:color="auto"/>
              <w:right w:val="single" w:sz="4" w:space="0" w:color="auto"/>
            </w:tcBorders>
            <w:vAlign w:val="center"/>
            <w:hideMark/>
          </w:tcPr>
          <w:p w14:paraId="6444F086" w14:textId="77777777" w:rsidR="00A01161" w:rsidRPr="00CC0562" w:rsidRDefault="00A01161" w:rsidP="0053317D">
            <w:pPr>
              <w:rPr>
                <w:rFonts w:ascii="Calibri" w:hAnsi="Calibri" w:cs="Calibri"/>
                <w:color w:val="000000"/>
              </w:rPr>
            </w:pPr>
            <w:r w:rsidRPr="00CC0562">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43CC339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BE361A7"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35.5</w:t>
            </w:r>
          </w:p>
        </w:tc>
        <w:tc>
          <w:tcPr>
            <w:tcW w:w="960" w:type="dxa"/>
            <w:tcBorders>
              <w:top w:val="nil"/>
              <w:left w:val="nil"/>
              <w:bottom w:val="single" w:sz="4" w:space="0" w:color="auto"/>
              <w:right w:val="single" w:sz="4" w:space="0" w:color="auto"/>
            </w:tcBorders>
            <w:shd w:val="clear" w:color="000000" w:fill="FFFFFF"/>
            <w:noWrap/>
            <w:vAlign w:val="center"/>
            <w:hideMark/>
          </w:tcPr>
          <w:p w14:paraId="2D25EF9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0.399</w:t>
            </w:r>
          </w:p>
        </w:tc>
        <w:tc>
          <w:tcPr>
            <w:tcW w:w="1540" w:type="dxa"/>
            <w:tcBorders>
              <w:top w:val="nil"/>
              <w:left w:val="nil"/>
              <w:bottom w:val="single" w:sz="4" w:space="0" w:color="auto"/>
              <w:right w:val="single" w:sz="4" w:space="0" w:color="auto"/>
            </w:tcBorders>
            <w:shd w:val="clear" w:color="000000" w:fill="FFFFFF"/>
            <w:vAlign w:val="center"/>
            <w:hideMark/>
          </w:tcPr>
          <w:p w14:paraId="2364C52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14.171</w:t>
            </w:r>
          </w:p>
        </w:tc>
      </w:tr>
      <w:tr w:rsidR="00A01161" w:rsidRPr="00CC0562" w14:paraId="1F986A8C" w14:textId="77777777" w:rsidTr="0053317D">
        <w:trPr>
          <w:trHeight w:val="1335"/>
        </w:trPr>
        <w:tc>
          <w:tcPr>
            <w:tcW w:w="1100" w:type="dxa"/>
            <w:tcBorders>
              <w:top w:val="nil"/>
              <w:left w:val="single" w:sz="4" w:space="0" w:color="auto"/>
              <w:bottom w:val="single" w:sz="4" w:space="0" w:color="auto"/>
              <w:right w:val="single" w:sz="4" w:space="0" w:color="auto"/>
            </w:tcBorders>
            <w:noWrap/>
            <w:vAlign w:val="center"/>
            <w:hideMark/>
          </w:tcPr>
          <w:p w14:paraId="036352D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lastRenderedPageBreak/>
              <w:t>4</w:t>
            </w:r>
          </w:p>
        </w:tc>
        <w:tc>
          <w:tcPr>
            <w:tcW w:w="1620" w:type="dxa"/>
            <w:tcBorders>
              <w:top w:val="nil"/>
              <w:left w:val="nil"/>
              <w:bottom w:val="single" w:sz="4" w:space="0" w:color="auto"/>
              <w:right w:val="single" w:sz="4" w:space="0" w:color="auto"/>
            </w:tcBorders>
            <w:vAlign w:val="center"/>
            <w:hideMark/>
          </w:tcPr>
          <w:p w14:paraId="146DFEB7" w14:textId="77777777" w:rsidR="00A01161" w:rsidRPr="00CC0562" w:rsidRDefault="00A01161" w:rsidP="0053317D">
            <w:pPr>
              <w:rPr>
                <w:rFonts w:ascii="Calibri" w:hAnsi="Calibri" w:cs="Calibri"/>
                <w:color w:val="000000"/>
              </w:rPr>
            </w:pPr>
            <w:r w:rsidRPr="00CC0562">
              <w:rPr>
                <w:rFonts w:ascii="Calibri" w:hAnsi="Calibri" w:cs="Calibri"/>
                <w:color w:val="000000"/>
              </w:rPr>
              <w:t>46-88</w:t>
            </w:r>
          </w:p>
        </w:tc>
        <w:tc>
          <w:tcPr>
            <w:tcW w:w="2980" w:type="dxa"/>
            <w:tcBorders>
              <w:top w:val="nil"/>
              <w:left w:val="nil"/>
              <w:bottom w:val="single" w:sz="4" w:space="0" w:color="auto"/>
              <w:right w:val="single" w:sz="4" w:space="0" w:color="auto"/>
            </w:tcBorders>
            <w:vAlign w:val="center"/>
            <w:hideMark/>
          </w:tcPr>
          <w:p w14:paraId="5AD16894"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гипсоартонной перегородки с каркасом</w:t>
            </w:r>
          </w:p>
        </w:tc>
        <w:tc>
          <w:tcPr>
            <w:tcW w:w="960" w:type="dxa"/>
            <w:tcBorders>
              <w:top w:val="nil"/>
              <w:left w:val="nil"/>
              <w:bottom w:val="single" w:sz="4" w:space="0" w:color="auto"/>
              <w:right w:val="single" w:sz="4" w:space="0" w:color="auto"/>
            </w:tcBorders>
            <w:noWrap/>
            <w:vAlign w:val="center"/>
            <w:hideMark/>
          </w:tcPr>
          <w:p w14:paraId="2EA5D52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AEEF56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2C49987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1.167</w:t>
            </w:r>
          </w:p>
        </w:tc>
        <w:tc>
          <w:tcPr>
            <w:tcW w:w="1540" w:type="dxa"/>
            <w:tcBorders>
              <w:top w:val="nil"/>
              <w:left w:val="nil"/>
              <w:bottom w:val="single" w:sz="4" w:space="0" w:color="auto"/>
              <w:right w:val="single" w:sz="4" w:space="0" w:color="auto"/>
            </w:tcBorders>
            <w:shd w:val="clear" w:color="000000" w:fill="FFFFFF"/>
            <w:vAlign w:val="center"/>
            <w:hideMark/>
          </w:tcPr>
          <w:p w14:paraId="1E6B90A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1.751</w:t>
            </w:r>
          </w:p>
        </w:tc>
      </w:tr>
      <w:tr w:rsidR="00A01161" w:rsidRPr="00CC0562" w14:paraId="3AC66052" w14:textId="77777777" w:rsidTr="0053317D">
        <w:trPr>
          <w:trHeight w:val="690"/>
        </w:trPr>
        <w:tc>
          <w:tcPr>
            <w:tcW w:w="1100" w:type="dxa"/>
            <w:tcBorders>
              <w:top w:val="nil"/>
              <w:left w:val="single" w:sz="4" w:space="0" w:color="auto"/>
              <w:bottom w:val="single" w:sz="4" w:space="0" w:color="auto"/>
              <w:right w:val="single" w:sz="4" w:space="0" w:color="auto"/>
            </w:tcBorders>
            <w:noWrap/>
            <w:vAlign w:val="center"/>
            <w:hideMark/>
          </w:tcPr>
          <w:p w14:paraId="353C529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6638C9CF"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BA3066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283A89F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8CAD68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8954CD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22B2A73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77E0A5BB" w14:textId="77777777" w:rsidTr="0053317D">
        <w:trPr>
          <w:trHeight w:val="690"/>
        </w:trPr>
        <w:tc>
          <w:tcPr>
            <w:tcW w:w="1100" w:type="dxa"/>
            <w:tcBorders>
              <w:top w:val="nil"/>
              <w:left w:val="single" w:sz="4" w:space="0" w:color="auto"/>
              <w:bottom w:val="single" w:sz="4" w:space="0" w:color="auto"/>
              <w:right w:val="single" w:sz="4" w:space="0" w:color="auto"/>
            </w:tcBorders>
            <w:noWrap/>
            <w:vAlign w:val="center"/>
            <w:hideMark/>
          </w:tcPr>
          <w:p w14:paraId="6769F41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5</w:t>
            </w:r>
          </w:p>
        </w:tc>
        <w:tc>
          <w:tcPr>
            <w:tcW w:w="1620" w:type="dxa"/>
            <w:tcBorders>
              <w:top w:val="nil"/>
              <w:left w:val="nil"/>
              <w:bottom w:val="single" w:sz="4" w:space="0" w:color="auto"/>
              <w:right w:val="single" w:sz="4" w:space="0" w:color="auto"/>
            </w:tcBorders>
            <w:vAlign w:val="center"/>
            <w:hideMark/>
          </w:tcPr>
          <w:p w14:paraId="66C703EE" w14:textId="77777777" w:rsidR="00A01161" w:rsidRPr="00CC0562" w:rsidRDefault="00A01161" w:rsidP="0053317D">
            <w:pPr>
              <w:rPr>
                <w:rFonts w:ascii="Calibri" w:hAnsi="Calibri" w:cs="Calibri"/>
                <w:color w:val="000000"/>
              </w:rPr>
            </w:pPr>
            <w:r w:rsidRPr="00CC0562">
              <w:rPr>
                <w:rFonts w:ascii="Calibri" w:hAnsi="Calibri" w:cs="Calibri"/>
                <w:color w:val="000000"/>
              </w:rPr>
              <w:t>Վ8-255 q=0,5</w:t>
            </w:r>
          </w:p>
        </w:tc>
        <w:tc>
          <w:tcPr>
            <w:tcW w:w="2980" w:type="dxa"/>
            <w:tcBorders>
              <w:top w:val="nil"/>
              <w:left w:val="nil"/>
              <w:bottom w:val="single" w:sz="4" w:space="0" w:color="auto"/>
              <w:right w:val="single" w:sz="4" w:space="0" w:color="auto"/>
            </w:tcBorders>
            <w:vAlign w:val="center"/>
            <w:hideMark/>
          </w:tcPr>
          <w:p w14:paraId="7BEEA3EA"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изогамового покрытия кроввли</w:t>
            </w:r>
          </w:p>
        </w:tc>
        <w:tc>
          <w:tcPr>
            <w:tcW w:w="960" w:type="dxa"/>
            <w:tcBorders>
              <w:top w:val="nil"/>
              <w:left w:val="nil"/>
              <w:bottom w:val="single" w:sz="4" w:space="0" w:color="auto"/>
              <w:right w:val="single" w:sz="4" w:space="0" w:color="auto"/>
            </w:tcBorders>
            <w:noWrap/>
            <w:vAlign w:val="center"/>
            <w:hideMark/>
          </w:tcPr>
          <w:p w14:paraId="0D133BC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vAlign w:val="center"/>
            <w:hideMark/>
          </w:tcPr>
          <w:p w14:paraId="35E8E6D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21.2</w:t>
            </w:r>
          </w:p>
        </w:tc>
        <w:tc>
          <w:tcPr>
            <w:tcW w:w="960" w:type="dxa"/>
            <w:tcBorders>
              <w:top w:val="nil"/>
              <w:left w:val="nil"/>
              <w:bottom w:val="single" w:sz="4" w:space="0" w:color="auto"/>
              <w:right w:val="single" w:sz="4" w:space="0" w:color="auto"/>
            </w:tcBorders>
            <w:shd w:val="clear" w:color="000000" w:fill="FFFFFF"/>
            <w:noWrap/>
            <w:vAlign w:val="center"/>
            <w:hideMark/>
          </w:tcPr>
          <w:p w14:paraId="42EC534B"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0.588</w:t>
            </w:r>
          </w:p>
        </w:tc>
        <w:tc>
          <w:tcPr>
            <w:tcW w:w="1540" w:type="dxa"/>
            <w:tcBorders>
              <w:top w:val="nil"/>
              <w:left w:val="nil"/>
              <w:bottom w:val="single" w:sz="4" w:space="0" w:color="auto"/>
              <w:right w:val="single" w:sz="4" w:space="0" w:color="auto"/>
            </w:tcBorders>
            <w:shd w:val="clear" w:color="000000" w:fill="FFFFFF"/>
            <w:vAlign w:val="center"/>
            <w:hideMark/>
          </w:tcPr>
          <w:p w14:paraId="7F443CE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12.460</w:t>
            </w:r>
          </w:p>
        </w:tc>
      </w:tr>
      <w:tr w:rsidR="00A01161" w:rsidRPr="00CC0562" w14:paraId="44D88EA9" w14:textId="77777777" w:rsidTr="0053317D">
        <w:trPr>
          <w:trHeight w:val="750"/>
        </w:trPr>
        <w:tc>
          <w:tcPr>
            <w:tcW w:w="1100" w:type="dxa"/>
            <w:tcBorders>
              <w:top w:val="nil"/>
              <w:left w:val="single" w:sz="4" w:space="0" w:color="auto"/>
              <w:bottom w:val="single" w:sz="4" w:space="0" w:color="auto"/>
              <w:right w:val="single" w:sz="4" w:space="0" w:color="auto"/>
            </w:tcBorders>
            <w:noWrap/>
            <w:vAlign w:val="center"/>
            <w:hideMark/>
          </w:tcPr>
          <w:p w14:paraId="0042EC0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w:t>
            </w:r>
          </w:p>
        </w:tc>
        <w:tc>
          <w:tcPr>
            <w:tcW w:w="1620" w:type="dxa"/>
            <w:tcBorders>
              <w:top w:val="nil"/>
              <w:left w:val="nil"/>
              <w:bottom w:val="single" w:sz="4" w:space="0" w:color="auto"/>
              <w:right w:val="single" w:sz="4" w:space="0" w:color="auto"/>
            </w:tcBorders>
            <w:vAlign w:val="center"/>
            <w:hideMark/>
          </w:tcPr>
          <w:p w14:paraId="22665E9B" w14:textId="77777777" w:rsidR="00A01161" w:rsidRPr="00CC0562" w:rsidRDefault="00A01161" w:rsidP="0053317D">
            <w:pPr>
              <w:rPr>
                <w:rFonts w:ascii="Calibri" w:hAnsi="Calibri" w:cs="Calibri"/>
                <w:color w:val="000000"/>
              </w:rPr>
            </w:pPr>
            <w:r w:rsidRPr="00CC0562">
              <w:rPr>
                <w:rFonts w:ascii="Calibri" w:hAnsi="Calibri" w:cs="Calibri"/>
                <w:color w:val="000000"/>
              </w:rPr>
              <w:t>C310-13 ï.Ù.Ï</w:t>
            </w:r>
          </w:p>
        </w:tc>
        <w:tc>
          <w:tcPr>
            <w:tcW w:w="2980" w:type="dxa"/>
            <w:tcBorders>
              <w:top w:val="nil"/>
              <w:left w:val="nil"/>
              <w:bottom w:val="single" w:sz="4" w:space="0" w:color="auto"/>
              <w:right w:val="single" w:sz="4" w:space="0" w:color="auto"/>
            </w:tcBorders>
            <w:vAlign w:val="center"/>
            <w:hideMark/>
          </w:tcPr>
          <w:p w14:paraId="4C481668" w14:textId="77777777" w:rsidR="00A01161" w:rsidRPr="00CC0562" w:rsidRDefault="00A01161" w:rsidP="0053317D">
            <w:pPr>
              <w:rPr>
                <w:rFonts w:ascii="Calibri" w:hAnsi="Calibri" w:cs="Calibri"/>
                <w:color w:val="000000"/>
              </w:rPr>
            </w:pPr>
            <w:r w:rsidRPr="00CC0562">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0490818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т</w:t>
            </w:r>
          </w:p>
        </w:tc>
        <w:tc>
          <w:tcPr>
            <w:tcW w:w="960" w:type="dxa"/>
            <w:tcBorders>
              <w:top w:val="nil"/>
              <w:left w:val="nil"/>
              <w:bottom w:val="single" w:sz="4" w:space="0" w:color="auto"/>
              <w:right w:val="single" w:sz="4" w:space="0" w:color="auto"/>
            </w:tcBorders>
            <w:shd w:val="clear" w:color="000000" w:fill="FFFFFF"/>
            <w:vAlign w:val="center"/>
            <w:hideMark/>
          </w:tcPr>
          <w:p w14:paraId="36C6DC0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0.15</w:t>
            </w:r>
          </w:p>
        </w:tc>
        <w:tc>
          <w:tcPr>
            <w:tcW w:w="960" w:type="dxa"/>
            <w:tcBorders>
              <w:top w:val="nil"/>
              <w:left w:val="nil"/>
              <w:bottom w:val="single" w:sz="4" w:space="0" w:color="auto"/>
              <w:right w:val="single" w:sz="4" w:space="0" w:color="auto"/>
            </w:tcBorders>
            <w:shd w:val="clear" w:color="000000" w:fill="FFFFFF"/>
            <w:noWrap/>
            <w:vAlign w:val="center"/>
            <w:hideMark/>
          </w:tcPr>
          <w:p w14:paraId="05F408A2"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4.495</w:t>
            </w:r>
          </w:p>
        </w:tc>
        <w:tc>
          <w:tcPr>
            <w:tcW w:w="1540" w:type="dxa"/>
            <w:tcBorders>
              <w:top w:val="nil"/>
              <w:left w:val="nil"/>
              <w:bottom w:val="single" w:sz="4" w:space="0" w:color="auto"/>
              <w:right w:val="single" w:sz="4" w:space="0" w:color="auto"/>
            </w:tcBorders>
            <w:shd w:val="clear" w:color="000000" w:fill="FFFFFF"/>
            <w:vAlign w:val="center"/>
            <w:hideMark/>
          </w:tcPr>
          <w:p w14:paraId="7DFBEDA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0.674</w:t>
            </w:r>
          </w:p>
        </w:tc>
      </w:tr>
      <w:tr w:rsidR="00A01161" w:rsidRPr="00CC0562" w14:paraId="569F7EDA" w14:textId="77777777" w:rsidTr="0053317D">
        <w:trPr>
          <w:trHeight w:val="660"/>
        </w:trPr>
        <w:tc>
          <w:tcPr>
            <w:tcW w:w="1100" w:type="dxa"/>
            <w:tcBorders>
              <w:top w:val="nil"/>
              <w:left w:val="single" w:sz="4" w:space="0" w:color="auto"/>
              <w:bottom w:val="single" w:sz="4" w:space="0" w:color="auto"/>
              <w:right w:val="single" w:sz="4" w:space="0" w:color="auto"/>
            </w:tcBorders>
            <w:noWrap/>
            <w:vAlign w:val="center"/>
            <w:hideMark/>
          </w:tcPr>
          <w:p w14:paraId="42E5BA6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022C75BC"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EAD53E2"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A77F3D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6D2A83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A8C44C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236AD3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42E315FF" w14:textId="77777777" w:rsidTr="0053317D">
        <w:trPr>
          <w:trHeight w:val="570"/>
        </w:trPr>
        <w:tc>
          <w:tcPr>
            <w:tcW w:w="1100" w:type="dxa"/>
            <w:tcBorders>
              <w:top w:val="nil"/>
              <w:left w:val="single" w:sz="4" w:space="0" w:color="auto"/>
              <w:bottom w:val="single" w:sz="4" w:space="0" w:color="auto"/>
              <w:right w:val="single" w:sz="4" w:space="0" w:color="auto"/>
            </w:tcBorders>
            <w:shd w:val="clear" w:color="000000" w:fill="FFFFFF"/>
            <w:noWrap/>
            <w:vAlign w:val="center"/>
            <w:hideMark/>
          </w:tcPr>
          <w:p w14:paraId="3FD25EA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04868810"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81E7B4B"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046CCFE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D709AB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3EC81D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633D549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26B6B763" w14:textId="77777777" w:rsidTr="0053317D">
        <w:trPr>
          <w:trHeight w:val="465"/>
        </w:trPr>
        <w:tc>
          <w:tcPr>
            <w:tcW w:w="1100" w:type="dxa"/>
            <w:tcBorders>
              <w:top w:val="nil"/>
              <w:left w:val="single" w:sz="4" w:space="0" w:color="auto"/>
              <w:bottom w:val="single" w:sz="4" w:space="0" w:color="auto"/>
              <w:right w:val="single" w:sz="4" w:space="0" w:color="auto"/>
            </w:tcBorders>
            <w:noWrap/>
            <w:vAlign w:val="center"/>
            <w:hideMark/>
          </w:tcPr>
          <w:p w14:paraId="1CCFBC1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687094A0"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202B423"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7CC57FC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FC3BFB2"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39DF7B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6E35F2F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4BD13FE9"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4AA619B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7</w:t>
            </w:r>
          </w:p>
        </w:tc>
        <w:tc>
          <w:tcPr>
            <w:tcW w:w="1620" w:type="dxa"/>
            <w:tcBorders>
              <w:top w:val="nil"/>
              <w:left w:val="nil"/>
              <w:bottom w:val="single" w:sz="4" w:space="0" w:color="auto"/>
              <w:right w:val="single" w:sz="4" w:space="0" w:color="auto"/>
            </w:tcBorders>
            <w:vAlign w:val="center"/>
            <w:hideMark/>
          </w:tcPr>
          <w:p w14:paraId="61358FFE" w14:textId="77777777" w:rsidR="00A01161" w:rsidRPr="00CC0562" w:rsidRDefault="00A01161" w:rsidP="0053317D">
            <w:pPr>
              <w:rPr>
                <w:rFonts w:ascii="Calibri" w:hAnsi="Calibri" w:cs="Calibri"/>
                <w:color w:val="000000"/>
              </w:rPr>
            </w:pPr>
            <w:r w:rsidRPr="00CC0562">
              <w:rPr>
                <w:rFonts w:ascii="Calibri" w:hAnsi="Calibri" w:cs="Calibri"/>
                <w:color w:val="000000"/>
              </w:rPr>
              <w:t>E15-246-1</w:t>
            </w:r>
          </w:p>
        </w:tc>
        <w:tc>
          <w:tcPr>
            <w:tcW w:w="2980" w:type="dxa"/>
            <w:tcBorders>
              <w:top w:val="nil"/>
              <w:left w:val="nil"/>
              <w:bottom w:val="single" w:sz="4" w:space="0" w:color="auto"/>
              <w:right w:val="single" w:sz="4" w:space="0" w:color="auto"/>
            </w:tcBorders>
            <w:vAlign w:val="center"/>
            <w:hideMark/>
          </w:tcPr>
          <w:p w14:paraId="5EE1EF8B" w14:textId="77777777" w:rsidR="00A01161" w:rsidRPr="00CC0562" w:rsidRDefault="00A01161" w:rsidP="0053317D">
            <w:pPr>
              <w:rPr>
                <w:rFonts w:ascii="Calibri" w:hAnsi="Calibri" w:cs="Calibri"/>
                <w:color w:val="000000"/>
              </w:rPr>
            </w:pPr>
            <w:r w:rsidRPr="00CC0562">
              <w:rPr>
                <w:rFonts w:ascii="Calibri" w:hAnsi="Calibri" w:cs="Calibri"/>
                <w:color w:val="000000"/>
              </w:rPr>
              <w:t>Штукатурка высококачественная для стен</w:t>
            </w:r>
          </w:p>
        </w:tc>
        <w:tc>
          <w:tcPr>
            <w:tcW w:w="960" w:type="dxa"/>
            <w:tcBorders>
              <w:top w:val="nil"/>
              <w:left w:val="nil"/>
              <w:bottom w:val="single" w:sz="4" w:space="0" w:color="auto"/>
              <w:right w:val="single" w:sz="4" w:space="0" w:color="auto"/>
            </w:tcBorders>
            <w:noWrap/>
            <w:vAlign w:val="center"/>
            <w:hideMark/>
          </w:tcPr>
          <w:p w14:paraId="1CAF936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6B652C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12.4</w:t>
            </w:r>
          </w:p>
        </w:tc>
        <w:tc>
          <w:tcPr>
            <w:tcW w:w="960" w:type="dxa"/>
            <w:tcBorders>
              <w:top w:val="nil"/>
              <w:left w:val="nil"/>
              <w:bottom w:val="single" w:sz="4" w:space="0" w:color="auto"/>
              <w:right w:val="single" w:sz="4" w:space="0" w:color="auto"/>
            </w:tcBorders>
            <w:shd w:val="clear" w:color="000000" w:fill="FFFFFF"/>
            <w:noWrap/>
            <w:vAlign w:val="center"/>
            <w:hideMark/>
          </w:tcPr>
          <w:p w14:paraId="6B91470B"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2.823</w:t>
            </w:r>
          </w:p>
        </w:tc>
        <w:tc>
          <w:tcPr>
            <w:tcW w:w="1540" w:type="dxa"/>
            <w:tcBorders>
              <w:top w:val="nil"/>
              <w:left w:val="nil"/>
              <w:bottom w:val="single" w:sz="4" w:space="0" w:color="auto"/>
              <w:right w:val="single" w:sz="4" w:space="0" w:color="auto"/>
            </w:tcBorders>
            <w:shd w:val="clear" w:color="000000" w:fill="FFFFFF"/>
            <w:vAlign w:val="center"/>
            <w:hideMark/>
          </w:tcPr>
          <w:p w14:paraId="3F5F732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35.002</w:t>
            </w:r>
          </w:p>
        </w:tc>
      </w:tr>
      <w:tr w:rsidR="00A01161" w:rsidRPr="00CC0562" w14:paraId="295BDCF1" w14:textId="77777777" w:rsidTr="0053317D">
        <w:trPr>
          <w:trHeight w:val="1155"/>
        </w:trPr>
        <w:tc>
          <w:tcPr>
            <w:tcW w:w="1100" w:type="dxa"/>
            <w:tcBorders>
              <w:top w:val="nil"/>
              <w:left w:val="single" w:sz="4" w:space="0" w:color="auto"/>
              <w:bottom w:val="single" w:sz="4" w:space="0" w:color="auto"/>
              <w:right w:val="single" w:sz="4" w:space="0" w:color="auto"/>
            </w:tcBorders>
            <w:noWrap/>
            <w:vAlign w:val="center"/>
            <w:hideMark/>
          </w:tcPr>
          <w:p w14:paraId="358DB5F2"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8</w:t>
            </w:r>
          </w:p>
        </w:tc>
        <w:tc>
          <w:tcPr>
            <w:tcW w:w="1620" w:type="dxa"/>
            <w:tcBorders>
              <w:top w:val="nil"/>
              <w:left w:val="nil"/>
              <w:bottom w:val="single" w:sz="4" w:space="0" w:color="auto"/>
              <w:right w:val="single" w:sz="4" w:space="0" w:color="auto"/>
            </w:tcBorders>
            <w:vAlign w:val="center"/>
            <w:hideMark/>
          </w:tcPr>
          <w:p w14:paraId="1889D8C3" w14:textId="77777777" w:rsidR="00A01161" w:rsidRPr="00CC0562" w:rsidRDefault="00A01161" w:rsidP="0053317D">
            <w:pPr>
              <w:rPr>
                <w:rFonts w:ascii="Calibri" w:hAnsi="Calibri" w:cs="Calibri"/>
                <w:color w:val="000000"/>
              </w:rPr>
            </w:pPr>
            <w:r w:rsidRPr="00CC0562">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7B4D6E21" w14:textId="77777777" w:rsidR="00A01161" w:rsidRPr="00CC0562" w:rsidRDefault="00A01161" w:rsidP="0053317D">
            <w:pPr>
              <w:rPr>
                <w:rFonts w:ascii="Calibri" w:hAnsi="Calibri" w:cs="Calibri"/>
                <w:color w:val="000000"/>
              </w:rPr>
            </w:pPr>
            <w:r w:rsidRPr="00CC0562">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6486D82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41F4D3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65</w:t>
            </w:r>
          </w:p>
        </w:tc>
        <w:tc>
          <w:tcPr>
            <w:tcW w:w="960" w:type="dxa"/>
            <w:tcBorders>
              <w:top w:val="nil"/>
              <w:left w:val="nil"/>
              <w:bottom w:val="single" w:sz="4" w:space="0" w:color="auto"/>
              <w:right w:val="single" w:sz="4" w:space="0" w:color="auto"/>
            </w:tcBorders>
            <w:shd w:val="clear" w:color="000000" w:fill="FFFFFF"/>
            <w:noWrap/>
            <w:vAlign w:val="center"/>
            <w:hideMark/>
          </w:tcPr>
          <w:p w14:paraId="5FE2639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1.478</w:t>
            </w:r>
          </w:p>
        </w:tc>
        <w:tc>
          <w:tcPr>
            <w:tcW w:w="1540" w:type="dxa"/>
            <w:tcBorders>
              <w:top w:val="nil"/>
              <w:left w:val="nil"/>
              <w:bottom w:val="single" w:sz="4" w:space="0" w:color="auto"/>
              <w:right w:val="single" w:sz="4" w:space="0" w:color="auto"/>
            </w:tcBorders>
            <w:shd w:val="clear" w:color="000000" w:fill="FFFFFF"/>
            <w:vAlign w:val="center"/>
            <w:hideMark/>
          </w:tcPr>
          <w:p w14:paraId="0B146B0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96.096</w:t>
            </w:r>
          </w:p>
        </w:tc>
      </w:tr>
      <w:tr w:rsidR="00A01161" w:rsidRPr="00CC0562" w14:paraId="15A6B6C2" w14:textId="77777777" w:rsidTr="0053317D">
        <w:trPr>
          <w:trHeight w:val="870"/>
        </w:trPr>
        <w:tc>
          <w:tcPr>
            <w:tcW w:w="1100" w:type="dxa"/>
            <w:tcBorders>
              <w:top w:val="nil"/>
              <w:left w:val="single" w:sz="4" w:space="0" w:color="auto"/>
              <w:bottom w:val="single" w:sz="4" w:space="0" w:color="auto"/>
              <w:right w:val="single" w:sz="4" w:space="0" w:color="auto"/>
            </w:tcBorders>
            <w:noWrap/>
            <w:vAlign w:val="center"/>
            <w:hideMark/>
          </w:tcPr>
          <w:p w14:paraId="4437CFC2"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9</w:t>
            </w:r>
          </w:p>
        </w:tc>
        <w:tc>
          <w:tcPr>
            <w:tcW w:w="1620" w:type="dxa"/>
            <w:tcBorders>
              <w:top w:val="nil"/>
              <w:left w:val="nil"/>
              <w:bottom w:val="single" w:sz="4" w:space="0" w:color="auto"/>
              <w:right w:val="single" w:sz="4" w:space="0" w:color="auto"/>
            </w:tcBorders>
            <w:shd w:val="clear" w:color="000000" w:fill="FFFFFF"/>
            <w:vAlign w:val="center"/>
            <w:hideMark/>
          </w:tcPr>
          <w:p w14:paraId="2C2A26E3" w14:textId="77777777" w:rsidR="00A01161" w:rsidRPr="00CC0562" w:rsidRDefault="00A01161" w:rsidP="0053317D">
            <w:pPr>
              <w:rPr>
                <w:rFonts w:ascii="Calibri" w:hAnsi="Calibri" w:cs="Calibri"/>
                <w:color w:val="000000"/>
              </w:rPr>
            </w:pPr>
            <w:r w:rsidRPr="00CC0562">
              <w:rPr>
                <w:rFonts w:ascii="Calibri" w:hAnsi="Calibri" w:cs="Calibri"/>
                <w:color w:val="000000"/>
              </w:rPr>
              <w:t>10-155   կիրառ</w:t>
            </w:r>
          </w:p>
        </w:tc>
        <w:tc>
          <w:tcPr>
            <w:tcW w:w="2980" w:type="dxa"/>
            <w:tcBorders>
              <w:top w:val="nil"/>
              <w:left w:val="nil"/>
              <w:bottom w:val="single" w:sz="4" w:space="0" w:color="auto"/>
              <w:right w:val="single" w:sz="4" w:space="0" w:color="auto"/>
            </w:tcBorders>
            <w:shd w:val="clear" w:color="000000" w:fill="FFFFFF"/>
            <w:vAlign w:val="center"/>
            <w:hideMark/>
          </w:tcPr>
          <w:p w14:paraId="68228B09" w14:textId="77777777" w:rsidR="00A01161" w:rsidRPr="00CC0562" w:rsidRDefault="00A01161" w:rsidP="0053317D">
            <w:pPr>
              <w:rPr>
                <w:rFonts w:ascii="Calibri" w:hAnsi="Calibri" w:cs="Calibri"/>
                <w:color w:val="000000"/>
              </w:rPr>
            </w:pPr>
            <w:r w:rsidRPr="00CC0562">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000000" w:fill="FFFFFF"/>
            <w:noWrap/>
            <w:vAlign w:val="center"/>
            <w:hideMark/>
          </w:tcPr>
          <w:p w14:paraId="103CB76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0455C4A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11.8</w:t>
            </w:r>
          </w:p>
        </w:tc>
        <w:tc>
          <w:tcPr>
            <w:tcW w:w="960" w:type="dxa"/>
            <w:tcBorders>
              <w:top w:val="nil"/>
              <w:left w:val="nil"/>
              <w:bottom w:val="single" w:sz="4" w:space="0" w:color="auto"/>
              <w:right w:val="single" w:sz="4" w:space="0" w:color="auto"/>
            </w:tcBorders>
            <w:shd w:val="clear" w:color="000000" w:fill="FFFFFF"/>
            <w:noWrap/>
            <w:vAlign w:val="center"/>
            <w:hideMark/>
          </w:tcPr>
          <w:p w14:paraId="69666F1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0.422</w:t>
            </w:r>
          </w:p>
        </w:tc>
        <w:tc>
          <w:tcPr>
            <w:tcW w:w="1540" w:type="dxa"/>
            <w:tcBorders>
              <w:top w:val="nil"/>
              <w:left w:val="nil"/>
              <w:bottom w:val="single" w:sz="4" w:space="0" w:color="auto"/>
              <w:right w:val="single" w:sz="4" w:space="0" w:color="auto"/>
            </w:tcBorders>
            <w:shd w:val="clear" w:color="000000" w:fill="FFFFFF"/>
            <w:vAlign w:val="center"/>
            <w:hideMark/>
          </w:tcPr>
          <w:p w14:paraId="19C0D48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4.985</w:t>
            </w:r>
          </w:p>
        </w:tc>
      </w:tr>
      <w:tr w:rsidR="00A01161" w:rsidRPr="00CC0562" w14:paraId="27EEDC79" w14:textId="77777777" w:rsidTr="0053317D">
        <w:trPr>
          <w:trHeight w:val="1515"/>
        </w:trPr>
        <w:tc>
          <w:tcPr>
            <w:tcW w:w="1100" w:type="dxa"/>
            <w:tcBorders>
              <w:top w:val="nil"/>
              <w:left w:val="single" w:sz="4" w:space="0" w:color="auto"/>
              <w:bottom w:val="single" w:sz="4" w:space="0" w:color="auto"/>
              <w:right w:val="single" w:sz="4" w:space="0" w:color="auto"/>
            </w:tcBorders>
            <w:noWrap/>
            <w:vAlign w:val="center"/>
            <w:hideMark/>
          </w:tcPr>
          <w:p w14:paraId="37BDF74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10</w:t>
            </w:r>
          </w:p>
        </w:tc>
        <w:tc>
          <w:tcPr>
            <w:tcW w:w="1620" w:type="dxa"/>
            <w:tcBorders>
              <w:top w:val="nil"/>
              <w:left w:val="nil"/>
              <w:bottom w:val="single" w:sz="4" w:space="0" w:color="auto"/>
              <w:right w:val="single" w:sz="4" w:space="0" w:color="auto"/>
            </w:tcBorders>
            <w:vAlign w:val="center"/>
            <w:hideMark/>
          </w:tcPr>
          <w:p w14:paraId="0DC477F3" w14:textId="77777777" w:rsidR="00A01161" w:rsidRPr="00CC0562" w:rsidRDefault="00A01161" w:rsidP="0053317D">
            <w:pPr>
              <w:rPr>
                <w:rFonts w:ascii="Calibri" w:hAnsi="Calibri" w:cs="Calibri"/>
                <w:color w:val="000000"/>
              </w:rPr>
            </w:pPr>
            <w:r w:rsidRPr="00CC0562">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453A633E" w14:textId="77777777" w:rsidR="00A01161" w:rsidRPr="00CC0562" w:rsidRDefault="00A01161" w:rsidP="0053317D">
            <w:pPr>
              <w:rPr>
                <w:rFonts w:ascii="Calibri" w:hAnsi="Calibri" w:cs="Calibri"/>
                <w:color w:val="000000"/>
              </w:rPr>
            </w:pPr>
            <w:r w:rsidRPr="00CC0562">
              <w:rPr>
                <w:rFonts w:ascii="Calibri" w:hAnsi="Calibri" w:cs="Calibri"/>
                <w:color w:val="000000"/>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noWrap/>
            <w:vAlign w:val="center"/>
            <w:hideMark/>
          </w:tcPr>
          <w:p w14:paraId="6BFE23A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FABA21B"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46769BD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6.556</w:t>
            </w:r>
          </w:p>
        </w:tc>
        <w:tc>
          <w:tcPr>
            <w:tcW w:w="1540" w:type="dxa"/>
            <w:tcBorders>
              <w:top w:val="nil"/>
              <w:left w:val="nil"/>
              <w:bottom w:val="single" w:sz="4" w:space="0" w:color="auto"/>
              <w:right w:val="single" w:sz="4" w:space="0" w:color="auto"/>
            </w:tcBorders>
            <w:shd w:val="clear" w:color="000000" w:fill="FFFFFF"/>
            <w:vAlign w:val="center"/>
            <w:hideMark/>
          </w:tcPr>
          <w:p w14:paraId="4F4512C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9.835</w:t>
            </w:r>
          </w:p>
        </w:tc>
      </w:tr>
      <w:tr w:rsidR="00A01161" w:rsidRPr="00CC0562" w14:paraId="3DF246FD" w14:textId="77777777" w:rsidTr="0053317D">
        <w:trPr>
          <w:trHeight w:val="465"/>
        </w:trPr>
        <w:tc>
          <w:tcPr>
            <w:tcW w:w="1100" w:type="dxa"/>
            <w:tcBorders>
              <w:top w:val="nil"/>
              <w:left w:val="single" w:sz="4" w:space="0" w:color="auto"/>
              <w:bottom w:val="single" w:sz="4" w:space="0" w:color="auto"/>
              <w:right w:val="single" w:sz="4" w:space="0" w:color="auto"/>
            </w:tcBorders>
            <w:noWrap/>
            <w:vAlign w:val="center"/>
            <w:hideMark/>
          </w:tcPr>
          <w:p w14:paraId="118CE8E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65D06CD7"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7EC5C69"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11A1D5A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88D3EC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DAE487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21EAD7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26A1BC9D" w14:textId="77777777" w:rsidTr="0053317D">
        <w:trPr>
          <w:trHeight w:val="1365"/>
        </w:trPr>
        <w:tc>
          <w:tcPr>
            <w:tcW w:w="1100" w:type="dxa"/>
            <w:tcBorders>
              <w:top w:val="nil"/>
              <w:left w:val="single" w:sz="4" w:space="0" w:color="auto"/>
              <w:bottom w:val="single" w:sz="4" w:space="0" w:color="auto"/>
              <w:right w:val="single" w:sz="4" w:space="0" w:color="auto"/>
            </w:tcBorders>
            <w:noWrap/>
            <w:vAlign w:val="center"/>
            <w:hideMark/>
          </w:tcPr>
          <w:p w14:paraId="129A22B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w:t>
            </w:r>
          </w:p>
        </w:tc>
        <w:tc>
          <w:tcPr>
            <w:tcW w:w="1620" w:type="dxa"/>
            <w:tcBorders>
              <w:top w:val="nil"/>
              <w:left w:val="nil"/>
              <w:bottom w:val="single" w:sz="4" w:space="0" w:color="auto"/>
              <w:right w:val="single" w:sz="4" w:space="0" w:color="auto"/>
            </w:tcBorders>
            <w:vAlign w:val="center"/>
            <w:hideMark/>
          </w:tcPr>
          <w:p w14:paraId="3E319E6B" w14:textId="77777777" w:rsidR="00A01161" w:rsidRPr="00CC0562" w:rsidRDefault="00A01161" w:rsidP="0053317D">
            <w:pPr>
              <w:rPr>
                <w:rFonts w:ascii="Calibri" w:hAnsi="Calibri" w:cs="Calibri"/>
                <w:color w:val="000000"/>
              </w:rPr>
            </w:pPr>
            <w:r w:rsidRPr="00CC0562">
              <w:rPr>
                <w:rFonts w:ascii="Calibri" w:hAnsi="Calibri" w:cs="Calibri"/>
                <w:color w:val="000000"/>
              </w:rPr>
              <w:t xml:space="preserve">13-225  </w:t>
            </w:r>
          </w:p>
        </w:tc>
        <w:tc>
          <w:tcPr>
            <w:tcW w:w="2980" w:type="dxa"/>
            <w:tcBorders>
              <w:top w:val="nil"/>
              <w:left w:val="nil"/>
              <w:bottom w:val="single" w:sz="4" w:space="0" w:color="auto"/>
              <w:right w:val="single" w:sz="4" w:space="0" w:color="auto"/>
            </w:tcBorders>
            <w:shd w:val="clear" w:color="000000" w:fill="FFFFFF"/>
            <w:vAlign w:val="center"/>
            <w:hideMark/>
          </w:tcPr>
          <w:p w14:paraId="1097389B" w14:textId="77777777" w:rsidR="00A01161" w:rsidRPr="00CC0562" w:rsidRDefault="00A01161" w:rsidP="0053317D">
            <w:pPr>
              <w:rPr>
                <w:rFonts w:ascii="Calibri" w:hAnsi="Calibri" w:cs="Calibri"/>
                <w:color w:val="000000"/>
              </w:rPr>
            </w:pPr>
            <w:r w:rsidRPr="00CC0562">
              <w:rPr>
                <w:rFonts w:ascii="Calibri" w:hAnsi="Calibri" w:cs="Calibri"/>
                <w:color w:val="000000"/>
              </w:rPr>
              <w:t>Устройство гидроизоляции пола в 2 слоя изогамом</w:t>
            </w:r>
          </w:p>
        </w:tc>
        <w:tc>
          <w:tcPr>
            <w:tcW w:w="960" w:type="dxa"/>
            <w:tcBorders>
              <w:top w:val="nil"/>
              <w:left w:val="nil"/>
              <w:bottom w:val="single" w:sz="4" w:space="0" w:color="auto"/>
              <w:right w:val="single" w:sz="4" w:space="0" w:color="auto"/>
            </w:tcBorders>
            <w:shd w:val="clear" w:color="000000" w:fill="FFFFFF"/>
            <w:noWrap/>
            <w:vAlign w:val="center"/>
            <w:hideMark/>
          </w:tcPr>
          <w:p w14:paraId="14633B9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DF2134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25</w:t>
            </w:r>
          </w:p>
        </w:tc>
        <w:tc>
          <w:tcPr>
            <w:tcW w:w="960" w:type="dxa"/>
            <w:tcBorders>
              <w:top w:val="nil"/>
              <w:left w:val="nil"/>
              <w:bottom w:val="single" w:sz="4" w:space="0" w:color="auto"/>
              <w:right w:val="single" w:sz="4" w:space="0" w:color="auto"/>
            </w:tcBorders>
            <w:shd w:val="clear" w:color="000000" w:fill="FFFFFF"/>
            <w:noWrap/>
            <w:vAlign w:val="center"/>
            <w:hideMark/>
          </w:tcPr>
          <w:p w14:paraId="0ADA7B9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9.682</w:t>
            </w:r>
          </w:p>
        </w:tc>
        <w:tc>
          <w:tcPr>
            <w:tcW w:w="1540" w:type="dxa"/>
            <w:tcBorders>
              <w:top w:val="nil"/>
              <w:left w:val="nil"/>
              <w:bottom w:val="single" w:sz="4" w:space="0" w:color="auto"/>
              <w:right w:val="single" w:sz="4" w:space="0" w:color="auto"/>
            </w:tcBorders>
            <w:shd w:val="clear" w:color="000000" w:fill="FFFFFF"/>
            <w:vAlign w:val="center"/>
            <w:hideMark/>
          </w:tcPr>
          <w:p w14:paraId="7AC304F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242.049</w:t>
            </w:r>
          </w:p>
        </w:tc>
      </w:tr>
      <w:tr w:rsidR="00A01161" w:rsidRPr="00CC0562" w14:paraId="525C6815" w14:textId="77777777" w:rsidTr="0053317D">
        <w:trPr>
          <w:trHeight w:val="142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25CDA0E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12</w:t>
            </w:r>
          </w:p>
        </w:tc>
        <w:tc>
          <w:tcPr>
            <w:tcW w:w="1620" w:type="dxa"/>
            <w:tcBorders>
              <w:top w:val="nil"/>
              <w:left w:val="nil"/>
              <w:bottom w:val="single" w:sz="4" w:space="0" w:color="auto"/>
              <w:right w:val="single" w:sz="4" w:space="0" w:color="auto"/>
            </w:tcBorders>
            <w:vAlign w:val="center"/>
            <w:hideMark/>
          </w:tcPr>
          <w:p w14:paraId="5CA1F3BD" w14:textId="77777777" w:rsidR="00A01161" w:rsidRPr="00CC0562" w:rsidRDefault="00A01161" w:rsidP="0053317D">
            <w:pPr>
              <w:rPr>
                <w:rFonts w:ascii="Calibri" w:hAnsi="Calibri" w:cs="Calibri"/>
                <w:color w:val="000000"/>
              </w:rPr>
            </w:pPr>
            <w:r w:rsidRPr="00CC0562">
              <w:rPr>
                <w:rFonts w:ascii="Calibri" w:hAnsi="Calibri" w:cs="Calibri"/>
                <w:color w:val="000000"/>
              </w:rPr>
              <w:t>05-13</w:t>
            </w:r>
          </w:p>
        </w:tc>
        <w:tc>
          <w:tcPr>
            <w:tcW w:w="2980" w:type="dxa"/>
            <w:tcBorders>
              <w:top w:val="nil"/>
              <w:left w:val="nil"/>
              <w:bottom w:val="single" w:sz="4" w:space="0" w:color="auto"/>
              <w:right w:val="single" w:sz="4" w:space="0" w:color="auto"/>
            </w:tcBorders>
            <w:shd w:val="clear" w:color="000000" w:fill="FFFFFF"/>
            <w:vAlign w:val="center"/>
            <w:hideMark/>
          </w:tcPr>
          <w:p w14:paraId="4C107A3E" w14:textId="77777777" w:rsidR="00A01161" w:rsidRPr="00CC0562" w:rsidRDefault="00A01161" w:rsidP="0053317D">
            <w:pPr>
              <w:rPr>
                <w:rFonts w:ascii="Calibri" w:hAnsi="Calibri" w:cs="Calibri"/>
                <w:color w:val="000000"/>
              </w:rPr>
            </w:pPr>
            <w:r w:rsidRPr="00CC0562">
              <w:rPr>
                <w:rFonts w:ascii="Calibri" w:hAnsi="Calibri" w:cs="Calibri"/>
                <w:color w:val="000000"/>
              </w:rPr>
              <w:t>Устройствореализация деревянного пола толщиной 40мм</w:t>
            </w:r>
          </w:p>
        </w:tc>
        <w:tc>
          <w:tcPr>
            <w:tcW w:w="960" w:type="dxa"/>
            <w:tcBorders>
              <w:top w:val="nil"/>
              <w:left w:val="nil"/>
              <w:bottom w:val="single" w:sz="4" w:space="0" w:color="auto"/>
              <w:right w:val="single" w:sz="4" w:space="0" w:color="auto"/>
            </w:tcBorders>
            <w:shd w:val="clear" w:color="000000" w:fill="FFFFFF"/>
            <w:noWrap/>
            <w:vAlign w:val="center"/>
            <w:hideMark/>
          </w:tcPr>
          <w:p w14:paraId="2F2E7B8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545F68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080FAF5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7.448</w:t>
            </w:r>
          </w:p>
        </w:tc>
        <w:tc>
          <w:tcPr>
            <w:tcW w:w="1540" w:type="dxa"/>
            <w:tcBorders>
              <w:top w:val="nil"/>
              <w:left w:val="nil"/>
              <w:bottom w:val="single" w:sz="4" w:space="0" w:color="auto"/>
              <w:right w:val="single" w:sz="4" w:space="0" w:color="auto"/>
            </w:tcBorders>
            <w:shd w:val="clear" w:color="000000" w:fill="FFFFFF"/>
            <w:vAlign w:val="center"/>
            <w:hideMark/>
          </w:tcPr>
          <w:p w14:paraId="5CC6D16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111.717</w:t>
            </w:r>
          </w:p>
        </w:tc>
      </w:tr>
      <w:tr w:rsidR="00A01161" w:rsidRPr="00CC0562" w14:paraId="2C13837D" w14:textId="77777777" w:rsidTr="0053317D">
        <w:trPr>
          <w:trHeight w:val="585"/>
        </w:trPr>
        <w:tc>
          <w:tcPr>
            <w:tcW w:w="1100" w:type="dxa"/>
            <w:tcBorders>
              <w:top w:val="nil"/>
              <w:left w:val="single" w:sz="4" w:space="0" w:color="auto"/>
              <w:bottom w:val="single" w:sz="4" w:space="0" w:color="auto"/>
              <w:right w:val="single" w:sz="4" w:space="0" w:color="auto"/>
            </w:tcBorders>
            <w:noWrap/>
            <w:vAlign w:val="center"/>
            <w:hideMark/>
          </w:tcPr>
          <w:p w14:paraId="3E11DDA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620" w:type="dxa"/>
            <w:tcBorders>
              <w:top w:val="nil"/>
              <w:left w:val="nil"/>
              <w:bottom w:val="single" w:sz="4" w:space="0" w:color="auto"/>
              <w:right w:val="single" w:sz="4" w:space="0" w:color="auto"/>
            </w:tcBorders>
            <w:vAlign w:val="center"/>
            <w:hideMark/>
          </w:tcPr>
          <w:p w14:paraId="4E70F1FC"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E0031BA"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48809CF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91274E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41B1B6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3EF730A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3B68BFE3" w14:textId="77777777" w:rsidTr="0053317D">
        <w:trPr>
          <w:trHeight w:val="1020"/>
        </w:trPr>
        <w:tc>
          <w:tcPr>
            <w:tcW w:w="1100" w:type="dxa"/>
            <w:tcBorders>
              <w:top w:val="nil"/>
              <w:left w:val="single" w:sz="4" w:space="0" w:color="auto"/>
              <w:bottom w:val="single" w:sz="4" w:space="0" w:color="auto"/>
              <w:right w:val="single" w:sz="4" w:space="0" w:color="auto"/>
            </w:tcBorders>
            <w:noWrap/>
            <w:vAlign w:val="center"/>
            <w:hideMark/>
          </w:tcPr>
          <w:p w14:paraId="03A82B0E"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lastRenderedPageBreak/>
              <w:t>13</w:t>
            </w:r>
          </w:p>
        </w:tc>
        <w:tc>
          <w:tcPr>
            <w:tcW w:w="1620" w:type="dxa"/>
            <w:tcBorders>
              <w:top w:val="nil"/>
              <w:left w:val="nil"/>
              <w:bottom w:val="single" w:sz="4" w:space="0" w:color="auto"/>
              <w:right w:val="single" w:sz="4" w:space="0" w:color="auto"/>
            </w:tcBorders>
            <w:vAlign w:val="center"/>
            <w:hideMark/>
          </w:tcPr>
          <w:p w14:paraId="658866FD" w14:textId="77777777" w:rsidR="00A01161" w:rsidRPr="00CC0562" w:rsidRDefault="00A01161" w:rsidP="0053317D">
            <w:pPr>
              <w:rPr>
                <w:rFonts w:ascii="Calibri" w:hAnsi="Calibri" w:cs="Calibri"/>
                <w:color w:val="000000"/>
              </w:rPr>
            </w:pPr>
            <w:r w:rsidRPr="00CC0562">
              <w:rPr>
                <w:rFonts w:ascii="Calibri" w:hAnsi="Calibri" w:cs="Calibri"/>
                <w:color w:val="000000"/>
              </w:rPr>
              <w:t>16-34</w:t>
            </w:r>
          </w:p>
        </w:tc>
        <w:tc>
          <w:tcPr>
            <w:tcW w:w="2980" w:type="dxa"/>
            <w:tcBorders>
              <w:top w:val="nil"/>
              <w:left w:val="nil"/>
              <w:bottom w:val="single" w:sz="4" w:space="0" w:color="auto"/>
              <w:right w:val="single" w:sz="4" w:space="0" w:color="auto"/>
            </w:tcBorders>
            <w:vAlign w:val="center"/>
            <w:hideMark/>
          </w:tcPr>
          <w:p w14:paraId="3CE3ECE0" w14:textId="77777777" w:rsidR="00A01161" w:rsidRPr="00CC0562" w:rsidRDefault="00A01161" w:rsidP="0053317D">
            <w:pPr>
              <w:rPr>
                <w:rFonts w:ascii="Calibri" w:hAnsi="Calibri" w:cs="Calibri"/>
                <w:color w:val="000000"/>
              </w:rPr>
            </w:pPr>
            <w:r w:rsidRPr="00CC0562">
              <w:rPr>
                <w:rFonts w:ascii="Calibri" w:hAnsi="Calibri" w:cs="Calibri"/>
                <w:color w:val="000000"/>
              </w:rPr>
              <w:t>Монтаж поливинилхлоридных труб канализации ö110x2,8мм</w:t>
            </w:r>
          </w:p>
        </w:tc>
        <w:tc>
          <w:tcPr>
            <w:tcW w:w="960" w:type="dxa"/>
            <w:tcBorders>
              <w:top w:val="nil"/>
              <w:left w:val="nil"/>
              <w:bottom w:val="single" w:sz="4" w:space="0" w:color="auto"/>
              <w:right w:val="single" w:sz="4" w:space="0" w:color="auto"/>
            </w:tcBorders>
            <w:noWrap/>
            <w:vAlign w:val="center"/>
            <w:hideMark/>
          </w:tcPr>
          <w:p w14:paraId="0F03159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0460B90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4.5</w:t>
            </w:r>
          </w:p>
        </w:tc>
        <w:tc>
          <w:tcPr>
            <w:tcW w:w="960" w:type="dxa"/>
            <w:tcBorders>
              <w:top w:val="nil"/>
              <w:left w:val="nil"/>
              <w:bottom w:val="single" w:sz="4" w:space="0" w:color="auto"/>
              <w:right w:val="single" w:sz="4" w:space="0" w:color="auto"/>
            </w:tcBorders>
            <w:shd w:val="clear" w:color="000000" w:fill="FFFFFF"/>
            <w:noWrap/>
            <w:vAlign w:val="center"/>
            <w:hideMark/>
          </w:tcPr>
          <w:p w14:paraId="0DA7BDC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2.731</w:t>
            </w:r>
          </w:p>
        </w:tc>
        <w:tc>
          <w:tcPr>
            <w:tcW w:w="1540" w:type="dxa"/>
            <w:tcBorders>
              <w:top w:val="nil"/>
              <w:left w:val="nil"/>
              <w:bottom w:val="single" w:sz="4" w:space="0" w:color="auto"/>
              <w:right w:val="single" w:sz="4" w:space="0" w:color="auto"/>
            </w:tcBorders>
            <w:shd w:val="clear" w:color="000000" w:fill="FFFFFF"/>
            <w:vAlign w:val="center"/>
            <w:hideMark/>
          </w:tcPr>
          <w:p w14:paraId="7727580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12.292</w:t>
            </w:r>
          </w:p>
        </w:tc>
      </w:tr>
      <w:tr w:rsidR="00A01161" w:rsidRPr="00CC0562" w14:paraId="2748623C" w14:textId="77777777" w:rsidTr="0053317D">
        <w:trPr>
          <w:trHeight w:val="315"/>
        </w:trPr>
        <w:tc>
          <w:tcPr>
            <w:tcW w:w="1100" w:type="dxa"/>
            <w:tcBorders>
              <w:top w:val="nil"/>
              <w:left w:val="single" w:sz="4" w:space="0" w:color="auto"/>
              <w:bottom w:val="single" w:sz="4" w:space="0" w:color="auto"/>
              <w:right w:val="single" w:sz="4" w:space="0" w:color="auto"/>
            </w:tcBorders>
            <w:noWrap/>
            <w:vAlign w:val="center"/>
            <w:hideMark/>
          </w:tcPr>
          <w:p w14:paraId="3C963BE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A852851"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168A0FE" w14:textId="77777777" w:rsidR="00A01161" w:rsidRPr="00CC0562" w:rsidRDefault="00A01161" w:rsidP="0053317D">
            <w:pPr>
              <w:rPr>
                <w:rFonts w:ascii="Calibri" w:hAnsi="Calibri" w:cs="Calibri"/>
                <w:color w:val="000000"/>
              </w:rPr>
            </w:pPr>
            <w:r w:rsidRPr="00CC0562">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75F4E385" w14:textId="77777777" w:rsidR="00A01161" w:rsidRPr="00CC0562" w:rsidRDefault="00A01161" w:rsidP="0053317D">
            <w:pPr>
              <w:rPr>
                <w:rFonts w:ascii="Arial Armenian" w:hAnsi="Arial Armenian" w:cs="Calibri"/>
                <w:color w:val="000000"/>
              </w:rPr>
            </w:pPr>
            <w:r w:rsidRPr="00CC0562">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EC96ECF"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0ACE107"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23419D9D"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565.088</w:t>
            </w:r>
          </w:p>
        </w:tc>
      </w:tr>
      <w:tr w:rsidR="00A01161" w:rsidRPr="00CC0562" w14:paraId="75C6CAEB"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1EED553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1EBDCE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086584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vAlign w:val="center"/>
            <w:hideMark/>
          </w:tcPr>
          <w:p w14:paraId="5CF60EE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66A7D0E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F06CF5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534E16A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36FFD7EB" w14:textId="77777777" w:rsidTr="0053317D">
        <w:trPr>
          <w:trHeight w:val="300"/>
        </w:trPr>
        <w:tc>
          <w:tcPr>
            <w:tcW w:w="1100" w:type="dxa"/>
            <w:tcBorders>
              <w:top w:val="nil"/>
              <w:left w:val="single" w:sz="4" w:space="0" w:color="auto"/>
              <w:bottom w:val="single" w:sz="4" w:space="0" w:color="auto"/>
              <w:right w:val="single" w:sz="4" w:space="0" w:color="auto"/>
            </w:tcBorders>
            <w:vAlign w:val="center"/>
            <w:hideMark/>
          </w:tcPr>
          <w:p w14:paraId="66638E8F" w14:textId="77777777" w:rsidR="00A01161" w:rsidRPr="00CC0562" w:rsidRDefault="00A01161" w:rsidP="0053317D">
            <w:pPr>
              <w:jc w:val="center"/>
              <w:rPr>
                <w:rFonts w:ascii="Calibri" w:hAnsi="Calibri" w:cs="Calibri"/>
                <w:color w:val="FF0000"/>
              </w:rPr>
            </w:pPr>
            <w:r w:rsidRPr="00CC0562">
              <w:rPr>
                <w:rFonts w:ascii="Calibri" w:hAnsi="Calibri" w:cs="Calibri"/>
                <w:color w:val="FF0000"/>
              </w:rPr>
              <w:t> </w:t>
            </w:r>
          </w:p>
        </w:tc>
        <w:tc>
          <w:tcPr>
            <w:tcW w:w="1620" w:type="dxa"/>
            <w:tcBorders>
              <w:top w:val="nil"/>
              <w:left w:val="nil"/>
              <w:bottom w:val="single" w:sz="4" w:space="0" w:color="auto"/>
              <w:right w:val="single" w:sz="4" w:space="0" w:color="auto"/>
            </w:tcBorders>
            <w:vAlign w:val="center"/>
            <w:hideMark/>
          </w:tcPr>
          <w:p w14:paraId="1460E117"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3A7DA5D"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397105AA"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FF3297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E8AAAD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58C920E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446A99AF" w14:textId="77777777" w:rsidTr="0053317D">
        <w:trPr>
          <w:trHeight w:val="300"/>
        </w:trPr>
        <w:tc>
          <w:tcPr>
            <w:tcW w:w="1100" w:type="dxa"/>
            <w:tcBorders>
              <w:top w:val="nil"/>
              <w:left w:val="single" w:sz="4" w:space="0" w:color="auto"/>
              <w:bottom w:val="single" w:sz="4" w:space="0" w:color="auto"/>
              <w:right w:val="single" w:sz="4" w:space="0" w:color="auto"/>
            </w:tcBorders>
            <w:vAlign w:val="center"/>
            <w:hideMark/>
          </w:tcPr>
          <w:p w14:paraId="100B2D56" w14:textId="77777777" w:rsidR="00A01161" w:rsidRPr="00CC0562" w:rsidRDefault="00A01161" w:rsidP="0053317D">
            <w:pPr>
              <w:jc w:val="center"/>
              <w:rPr>
                <w:rFonts w:ascii="Calibri" w:hAnsi="Calibri" w:cs="Calibri"/>
                <w:color w:val="FF0000"/>
              </w:rPr>
            </w:pPr>
            <w:r w:rsidRPr="00CC0562">
              <w:rPr>
                <w:rFonts w:ascii="Calibri" w:hAnsi="Calibri" w:cs="Calibri"/>
                <w:color w:val="FF0000"/>
              </w:rPr>
              <w:t> </w:t>
            </w:r>
          </w:p>
        </w:tc>
        <w:tc>
          <w:tcPr>
            <w:tcW w:w="1620" w:type="dxa"/>
            <w:tcBorders>
              <w:top w:val="nil"/>
              <w:left w:val="nil"/>
              <w:bottom w:val="single" w:sz="4" w:space="0" w:color="auto"/>
              <w:right w:val="single" w:sz="4" w:space="0" w:color="auto"/>
            </w:tcBorders>
            <w:noWrap/>
            <w:vAlign w:val="bottom"/>
            <w:hideMark/>
          </w:tcPr>
          <w:p w14:paraId="17D7035A"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2EA855A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0AE9FBB3"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D69BF5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CDD7697"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071B7BD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0BF8CE6E" w14:textId="77777777" w:rsidTr="0053317D">
        <w:trPr>
          <w:trHeight w:val="345"/>
        </w:trPr>
        <w:tc>
          <w:tcPr>
            <w:tcW w:w="1100" w:type="dxa"/>
            <w:tcBorders>
              <w:top w:val="nil"/>
              <w:left w:val="single" w:sz="4" w:space="0" w:color="auto"/>
              <w:bottom w:val="single" w:sz="4" w:space="0" w:color="auto"/>
              <w:right w:val="single" w:sz="4" w:space="0" w:color="auto"/>
            </w:tcBorders>
            <w:noWrap/>
            <w:vAlign w:val="center"/>
            <w:hideMark/>
          </w:tcPr>
          <w:p w14:paraId="4896995A"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w:t>
            </w:r>
          </w:p>
        </w:tc>
        <w:tc>
          <w:tcPr>
            <w:tcW w:w="1620" w:type="dxa"/>
            <w:tcBorders>
              <w:top w:val="nil"/>
              <w:left w:val="nil"/>
              <w:bottom w:val="single" w:sz="4" w:space="0" w:color="auto"/>
              <w:right w:val="single" w:sz="4" w:space="0" w:color="auto"/>
            </w:tcBorders>
            <w:vAlign w:val="center"/>
            <w:hideMark/>
          </w:tcPr>
          <w:p w14:paraId="5485F62C" w14:textId="77777777" w:rsidR="00A01161" w:rsidRPr="00CC0562" w:rsidRDefault="00A01161" w:rsidP="0053317D">
            <w:pPr>
              <w:rPr>
                <w:rFonts w:ascii="Calibri" w:hAnsi="Calibri" w:cs="Calibri"/>
                <w:color w:val="000000"/>
              </w:rPr>
            </w:pPr>
            <w:r w:rsidRPr="00CC0562">
              <w:rPr>
                <w:rFonts w:ascii="Calibri" w:hAnsi="Calibri" w:cs="Calibri"/>
                <w:color w:val="000000"/>
              </w:rPr>
              <w:t>Վ23-166</w:t>
            </w:r>
          </w:p>
        </w:tc>
        <w:tc>
          <w:tcPr>
            <w:tcW w:w="2980" w:type="dxa"/>
            <w:tcBorders>
              <w:top w:val="nil"/>
              <w:left w:val="nil"/>
              <w:bottom w:val="single" w:sz="4" w:space="0" w:color="auto"/>
              <w:right w:val="single" w:sz="4" w:space="0" w:color="auto"/>
            </w:tcBorders>
            <w:noWrap/>
            <w:vAlign w:val="center"/>
            <w:hideMark/>
          </w:tcPr>
          <w:p w14:paraId="3241E614"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керамических полов</w:t>
            </w:r>
          </w:p>
        </w:tc>
        <w:tc>
          <w:tcPr>
            <w:tcW w:w="960" w:type="dxa"/>
            <w:tcBorders>
              <w:top w:val="nil"/>
              <w:left w:val="nil"/>
              <w:bottom w:val="single" w:sz="4" w:space="0" w:color="auto"/>
              <w:right w:val="single" w:sz="4" w:space="0" w:color="auto"/>
            </w:tcBorders>
            <w:noWrap/>
            <w:vAlign w:val="center"/>
            <w:hideMark/>
          </w:tcPr>
          <w:p w14:paraId="25245CE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F0D5A1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3E452EF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0.624</w:t>
            </w:r>
          </w:p>
        </w:tc>
        <w:tc>
          <w:tcPr>
            <w:tcW w:w="1540" w:type="dxa"/>
            <w:tcBorders>
              <w:top w:val="nil"/>
              <w:left w:val="nil"/>
              <w:bottom w:val="single" w:sz="4" w:space="0" w:color="auto"/>
              <w:right w:val="single" w:sz="4" w:space="0" w:color="auto"/>
            </w:tcBorders>
            <w:shd w:val="clear" w:color="000000" w:fill="FFFFFF"/>
            <w:vAlign w:val="center"/>
            <w:hideMark/>
          </w:tcPr>
          <w:p w14:paraId="7F26BB9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0.936</w:t>
            </w:r>
          </w:p>
        </w:tc>
      </w:tr>
      <w:tr w:rsidR="00A01161" w:rsidRPr="00CC0562" w14:paraId="08A88ABA"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63141B9D"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1574451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88AF173"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755D92C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1D5D45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3409A1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00639DC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777159A6"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44DEB439"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w:t>
            </w:r>
          </w:p>
        </w:tc>
        <w:tc>
          <w:tcPr>
            <w:tcW w:w="1620" w:type="dxa"/>
            <w:tcBorders>
              <w:top w:val="nil"/>
              <w:left w:val="nil"/>
              <w:bottom w:val="single" w:sz="4" w:space="0" w:color="auto"/>
              <w:right w:val="single" w:sz="4" w:space="0" w:color="auto"/>
            </w:tcBorders>
            <w:vAlign w:val="center"/>
            <w:hideMark/>
          </w:tcPr>
          <w:p w14:paraId="2EB4CED5" w14:textId="77777777" w:rsidR="00A01161" w:rsidRPr="00CC0562" w:rsidRDefault="00A01161" w:rsidP="0053317D">
            <w:pPr>
              <w:rPr>
                <w:rFonts w:ascii="Calibri" w:hAnsi="Calibri" w:cs="Calibri"/>
                <w:color w:val="000000"/>
              </w:rPr>
            </w:pPr>
            <w:r w:rsidRPr="00CC0562">
              <w:rPr>
                <w:rFonts w:ascii="Calibri" w:hAnsi="Calibri" w:cs="Calibri"/>
                <w:color w:val="000000"/>
              </w:rPr>
              <w:t>11-227</w:t>
            </w:r>
          </w:p>
        </w:tc>
        <w:tc>
          <w:tcPr>
            <w:tcW w:w="2980" w:type="dxa"/>
            <w:tcBorders>
              <w:top w:val="nil"/>
              <w:left w:val="nil"/>
              <w:bottom w:val="single" w:sz="4" w:space="0" w:color="auto"/>
              <w:right w:val="single" w:sz="4" w:space="0" w:color="auto"/>
            </w:tcBorders>
            <w:vAlign w:val="center"/>
            <w:hideMark/>
          </w:tcPr>
          <w:p w14:paraId="696F8DA7"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гипсовой штукатурки стен</w:t>
            </w:r>
          </w:p>
        </w:tc>
        <w:tc>
          <w:tcPr>
            <w:tcW w:w="960" w:type="dxa"/>
            <w:tcBorders>
              <w:top w:val="nil"/>
              <w:left w:val="nil"/>
              <w:bottom w:val="single" w:sz="4" w:space="0" w:color="auto"/>
              <w:right w:val="single" w:sz="4" w:space="0" w:color="auto"/>
            </w:tcBorders>
            <w:noWrap/>
            <w:vAlign w:val="center"/>
            <w:hideMark/>
          </w:tcPr>
          <w:p w14:paraId="779A3C6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30CE5A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8</w:t>
            </w:r>
          </w:p>
        </w:tc>
        <w:tc>
          <w:tcPr>
            <w:tcW w:w="960" w:type="dxa"/>
            <w:tcBorders>
              <w:top w:val="nil"/>
              <w:left w:val="nil"/>
              <w:bottom w:val="single" w:sz="4" w:space="0" w:color="auto"/>
              <w:right w:val="single" w:sz="4" w:space="0" w:color="auto"/>
            </w:tcBorders>
            <w:shd w:val="clear" w:color="000000" w:fill="FFFFFF"/>
            <w:noWrap/>
            <w:vAlign w:val="center"/>
            <w:hideMark/>
          </w:tcPr>
          <w:p w14:paraId="50D24EF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1.140</w:t>
            </w:r>
          </w:p>
        </w:tc>
        <w:tc>
          <w:tcPr>
            <w:tcW w:w="1540" w:type="dxa"/>
            <w:tcBorders>
              <w:top w:val="nil"/>
              <w:left w:val="nil"/>
              <w:bottom w:val="single" w:sz="4" w:space="0" w:color="auto"/>
              <w:right w:val="single" w:sz="4" w:space="0" w:color="auto"/>
            </w:tcBorders>
            <w:shd w:val="clear" w:color="000000" w:fill="FFFFFF"/>
            <w:vAlign w:val="center"/>
            <w:hideMark/>
          </w:tcPr>
          <w:p w14:paraId="2F2D49B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9.124</w:t>
            </w:r>
          </w:p>
        </w:tc>
      </w:tr>
      <w:tr w:rsidR="00A01161" w:rsidRPr="00CC0562" w14:paraId="4D8E281F"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52893EA6"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3</w:t>
            </w:r>
          </w:p>
        </w:tc>
        <w:tc>
          <w:tcPr>
            <w:tcW w:w="1620" w:type="dxa"/>
            <w:tcBorders>
              <w:top w:val="nil"/>
              <w:left w:val="nil"/>
              <w:bottom w:val="single" w:sz="4" w:space="0" w:color="auto"/>
              <w:right w:val="single" w:sz="4" w:space="0" w:color="auto"/>
            </w:tcBorders>
            <w:vAlign w:val="center"/>
            <w:hideMark/>
          </w:tcPr>
          <w:p w14:paraId="76353E31" w14:textId="77777777" w:rsidR="00A01161" w:rsidRPr="00CC0562" w:rsidRDefault="00A01161" w:rsidP="0053317D">
            <w:pPr>
              <w:rPr>
                <w:rFonts w:ascii="Calibri" w:hAnsi="Calibri" w:cs="Calibri"/>
                <w:color w:val="000000"/>
              </w:rPr>
            </w:pPr>
            <w:r w:rsidRPr="00CC0562">
              <w:rPr>
                <w:rFonts w:ascii="Calibri" w:hAnsi="Calibri" w:cs="Calibri"/>
                <w:color w:val="000000"/>
              </w:rPr>
              <w:t>Վ11-80 պայմ.</w:t>
            </w:r>
          </w:p>
        </w:tc>
        <w:tc>
          <w:tcPr>
            <w:tcW w:w="2980" w:type="dxa"/>
            <w:tcBorders>
              <w:top w:val="nil"/>
              <w:left w:val="nil"/>
              <w:bottom w:val="single" w:sz="4" w:space="0" w:color="auto"/>
              <w:right w:val="single" w:sz="4" w:space="0" w:color="auto"/>
            </w:tcBorders>
            <w:vAlign w:val="center"/>
            <w:hideMark/>
          </w:tcPr>
          <w:p w14:paraId="739FE079" w14:textId="77777777" w:rsidR="00A01161" w:rsidRPr="00CC0562" w:rsidRDefault="00A01161" w:rsidP="0053317D">
            <w:pPr>
              <w:rPr>
                <w:rFonts w:ascii="Calibri" w:hAnsi="Calibri" w:cs="Calibri"/>
                <w:color w:val="000000"/>
              </w:rPr>
            </w:pPr>
            <w:r w:rsidRPr="00CC0562">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577379C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4133F2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35.5</w:t>
            </w:r>
          </w:p>
        </w:tc>
        <w:tc>
          <w:tcPr>
            <w:tcW w:w="960" w:type="dxa"/>
            <w:tcBorders>
              <w:top w:val="nil"/>
              <w:left w:val="nil"/>
              <w:bottom w:val="single" w:sz="4" w:space="0" w:color="auto"/>
              <w:right w:val="single" w:sz="4" w:space="0" w:color="auto"/>
            </w:tcBorders>
            <w:shd w:val="clear" w:color="000000" w:fill="FFFFFF"/>
            <w:noWrap/>
            <w:vAlign w:val="center"/>
            <w:hideMark/>
          </w:tcPr>
          <w:p w14:paraId="7169902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0.399</w:t>
            </w:r>
          </w:p>
        </w:tc>
        <w:tc>
          <w:tcPr>
            <w:tcW w:w="1540" w:type="dxa"/>
            <w:tcBorders>
              <w:top w:val="nil"/>
              <w:left w:val="nil"/>
              <w:bottom w:val="single" w:sz="4" w:space="0" w:color="auto"/>
              <w:right w:val="single" w:sz="4" w:space="0" w:color="auto"/>
            </w:tcBorders>
            <w:shd w:val="clear" w:color="000000" w:fill="FFFFFF"/>
            <w:vAlign w:val="center"/>
            <w:hideMark/>
          </w:tcPr>
          <w:p w14:paraId="79CD219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14.171</w:t>
            </w:r>
          </w:p>
        </w:tc>
      </w:tr>
      <w:tr w:rsidR="00A01161" w:rsidRPr="00CC0562" w14:paraId="4E329B00" w14:textId="77777777" w:rsidTr="0053317D">
        <w:trPr>
          <w:trHeight w:val="855"/>
        </w:trPr>
        <w:tc>
          <w:tcPr>
            <w:tcW w:w="1100" w:type="dxa"/>
            <w:tcBorders>
              <w:top w:val="nil"/>
              <w:left w:val="single" w:sz="4" w:space="0" w:color="auto"/>
              <w:bottom w:val="single" w:sz="4" w:space="0" w:color="auto"/>
              <w:right w:val="single" w:sz="4" w:space="0" w:color="auto"/>
            </w:tcBorders>
            <w:noWrap/>
            <w:vAlign w:val="center"/>
            <w:hideMark/>
          </w:tcPr>
          <w:p w14:paraId="61A602C1"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w:t>
            </w:r>
          </w:p>
        </w:tc>
        <w:tc>
          <w:tcPr>
            <w:tcW w:w="1620" w:type="dxa"/>
            <w:tcBorders>
              <w:top w:val="nil"/>
              <w:left w:val="nil"/>
              <w:bottom w:val="single" w:sz="4" w:space="0" w:color="auto"/>
              <w:right w:val="single" w:sz="4" w:space="0" w:color="auto"/>
            </w:tcBorders>
            <w:vAlign w:val="center"/>
            <w:hideMark/>
          </w:tcPr>
          <w:p w14:paraId="38C4899E" w14:textId="77777777" w:rsidR="00A01161" w:rsidRPr="00CC0562" w:rsidRDefault="00A01161" w:rsidP="0053317D">
            <w:pPr>
              <w:rPr>
                <w:rFonts w:ascii="Calibri" w:hAnsi="Calibri" w:cs="Calibri"/>
                <w:color w:val="000000"/>
              </w:rPr>
            </w:pPr>
            <w:r w:rsidRPr="00CC0562">
              <w:rPr>
                <w:rFonts w:ascii="Calibri" w:hAnsi="Calibri" w:cs="Calibri"/>
                <w:color w:val="000000"/>
              </w:rPr>
              <w:t>46-88</w:t>
            </w:r>
          </w:p>
        </w:tc>
        <w:tc>
          <w:tcPr>
            <w:tcW w:w="2980" w:type="dxa"/>
            <w:tcBorders>
              <w:top w:val="nil"/>
              <w:left w:val="nil"/>
              <w:bottom w:val="single" w:sz="4" w:space="0" w:color="auto"/>
              <w:right w:val="single" w:sz="4" w:space="0" w:color="auto"/>
            </w:tcBorders>
            <w:vAlign w:val="center"/>
            <w:hideMark/>
          </w:tcPr>
          <w:p w14:paraId="66E054A1"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гипсоартонной перегородки с каркасом</w:t>
            </w:r>
          </w:p>
        </w:tc>
        <w:tc>
          <w:tcPr>
            <w:tcW w:w="960" w:type="dxa"/>
            <w:tcBorders>
              <w:top w:val="nil"/>
              <w:left w:val="nil"/>
              <w:bottom w:val="single" w:sz="4" w:space="0" w:color="auto"/>
              <w:right w:val="single" w:sz="4" w:space="0" w:color="auto"/>
            </w:tcBorders>
            <w:noWrap/>
            <w:vAlign w:val="center"/>
            <w:hideMark/>
          </w:tcPr>
          <w:p w14:paraId="471B835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58AC587"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37C8778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1.167</w:t>
            </w:r>
          </w:p>
        </w:tc>
        <w:tc>
          <w:tcPr>
            <w:tcW w:w="1540" w:type="dxa"/>
            <w:tcBorders>
              <w:top w:val="nil"/>
              <w:left w:val="nil"/>
              <w:bottom w:val="single" w:sz="4" w:space="0" w:color="auto"/>
              <w:right w:val="single" w:sz="4" w:space="0" w:color="auto"/>
            </w:tcBorders>
            <w:shd w:val="clear" w:color="000000" w:fill="FFFFFF"/>
            <w:vAlign w:val="center"/>
            <w:hideMark/>
          </w:tcPr>
          <w:p w14:paraId="209D50D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1.751</w:t>
            </w:r>
          </w:p>
        </w:tc>
      </w:tr>
      <w:tr w:rsidR="00A01161" w:rsidRPr="00CC0562" w14:paraId="7D0B03F3"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06711B81"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3C38E8CC"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E47B824"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50703BB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CAF67B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029E27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1E0EDA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5899E8B8"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2AA37604"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5BF3514A"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0827BEC"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48D8BFC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E416A1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E8ED9E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794B4B6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1A36C5BC"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2381BD60"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5</w:t>
            </w:r>
          </w:p>
        </w:tc>
        <w:tc>
          <w:tcPr>
            <w:tcW w:w="1620" w:type="dxa"/>
            <w:tcBorders>
              <w:top w:val="nil"/>
              <w:left w:val="nil"/>
              <w:bottom w:val="single" w:sz="4" w:space="0" w:color="auto"/>
              <w:right w:val="single" w:sz="4" w:space="0" w:color="auto"/>
            </w:tcBorders>
            <w:vAlign w:val="center"/>
            <w:hideMark/>
          </w:tcPr>
          <w:p w14:paraId="434AE03F" w14:textId="77777777" w:rsidR="00A01161" w:rsidRPr="00CC0562" w:rsidRDefault="00A01161" w:rsidP="0053317D">
            <w:pPr>
              <w:rPr>
                <w:rFonts w:ascii="Calibri" w:hAnsi="Calibri" w:cs="Calibri"/>
                <w:color w:val="000000"/>
              </w:rPr>
            </w:pPr>
            <w:r w:rsidRPr="00CC0562">
              <w:rPr>
                <w:rFonts w:ascii="Calibri" w:hAnsi="Calibri" w:cs="Calibri"/>
                <w:color w:val="000000"/>
              </w:rPr>
              <w:t>E15-246-1</w:t>
            </w:r>
          </w:p>
        </w:tc>
        <w:tc>
          <w:tcPr>
            <w:tcW w:w="2980" w:type="dxa"/>
            <w:tcBorders>
              <w:top w:val="nil"/>
              <w:left w:val="nil"/>
              <w:bottom w:val="single" w:sz="4" w:space="0" w:color="auto"/>
              <w:right w:val="single" w:sz="4" w:space="0" w:color="auto"/>
            </w:tcBorders>
            <w:vAlign w:val="center"/>
            <w:hideMark/>
          </w:tcPr>
          <w:p w14:paraId="2A899898" w14:textId="77777777" w:rsidR="00A01161" w:rsidRPr="00CC0562" w:rsidRDefault="00A01161" w:rsidP="0053317D">
            <w:pPr>
              <w:rPr>
                <w:rFonts w:ascii="Calibri" w:hAnsi="Calibri" w:cs="Calibri"/>
                <w:color w:val="000000"/>
              </w:rPr>
            </w:pPr>
            <w:r w:rsidRPr="00CC0562">
              <w:rPr>
                <w:rFonts w:ascii="Calibri" w:hAnsi="Calibri" w:cs="Calibri"/>
                <w:color w:val="000000"/>
              </w:rPr>
              <w:t>Штукатурка высококачественная для стен</w:t>
            </w:r>
          </w:p>
        </w:tc>
        <w:tc>
          <w:tcPr>
            <w:tcW w:w="960" w:type="dxa"/>
            <w:tcBorders>
              <w:top w:val="nil"/>
              <w:left w:val="nil"/>
              <w:bottom w:val="single" w:sz="4" w:space="0" w:color="auto"/>
              <w:right w:val="single" w:sz="4" w:space="0" w:color="auto"/>
            </w:tcBorders>
            <w:noWrap/>
            <w:vAlign w:val="center"/>
            <w:hideMark/>
          </w:tcPr>
          <w:p w14:paraId="7BAFD28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32CD16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9</w:t>
            </w:r>
          </w:p>
        </w:tc>
        <w:tc>
          <w:tcPr>
            <w:tcW w:w="960" w:type="dxa"/>
            <w:tcBorders>
              <w:top w:val="nil"/>
              <w:left w:val="nil"/>
              <w:bottom w:val="single" w:sz="4" w:space="0" w:color="auto"/>
              <w:right w:val="single" w:sz="4" w:space="0" w:color="auto"/>
            </w:tcBorders>
            <w:shd w:val="clear" w:color="000000" w:fill="FFFFFF"/>
            <w:noWrap/>
            <w:vAlign w:val="center"/>
            <w:hideMark/>
          </w:tcPr>
          <w:p w14:paraId="0969103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2.823</w:t>
            </w:r>
          </w:p>
        </w:tc>
        <w:tc>
          <w:tcPr>
            <w:tcW w:w="1540" w:type="dxa"/>
            <w:tcBorders>
              <w:top w:val="nil"/>
              <w:left w:val="nil"/>
              <w:bottom w:val="single" w:sz="4" w:space="0" w:color="auto"/>
              <w:right w:val="single" w:sz="4" w:space="0" w:color="auto"/>
            </w:tcBorders>
            <w:shd w:val="clear" w:color="000000" w:fill="FFFFFF"/>
            <w:vAlign w:val="center"/>
            <w:hideMark/>
          </w:tcPr>
          <w:p w14:paraId="1EA0CF2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25.405</w:t>
            </w:r>
          </w:p>
        </w:tc>
      </w:tr>
      <w:tr w:rsidR="00A01161" w:rsidRPr="00CC0562" w14:paraId="14203603" w14:textId="77777777" w:rsidTr="0053317D">
        <w:trPr>
          <w:trHeight w:val="1500"/>
        </w:trPr>
        <w:tc>
          <w:tcPr>
            <w:tcW w:w="1100" w:type="dxa"/>
            <w:tcBorders>
              <w:top w:val="nil"/>
              <w:left w:val="single" w:sz="4" w:space="0" w:color="auto"/>
              <w:bottom w:val="single" w:sz="4" w:space="0" w:color="auto"/>
              <w:right w:val="single" w:sz="4" w:space="0" w:color="auto"/>
            </w:tcBorders>
            <w:noWrap/>
            <w:vAlign w:val="center"/>
            <w:hideMark/>
          </w:tcPr>
          <w:p w14:paraId="424C7F3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6</w:t>
            </w:r>
          </w:p>
        </w:tc>
        <w:tc>
          <w:tcPr>
            <w:tcW w:w="1620" w:type="dxa"/>
            <w:tcBorders>
              <w:top w:val="nil"/>
              <w:left w:val="nil"/>
              <w:bottom w:val="single" w:sz="4" w:space="0" w:color="auto"/>
              <w:right w:val="single" w:sz="4" w:space="0" w:color="auto"/>
            </w:tcBorders>
            <w:vAlign w:val="center"/>
            <w:hideMark/>
          </w:tcPr>
          <w:p w14:paraId="0BB9F4A5" w14:textId="77777777" w:rsidR="00A01161" w:rsidRPr="00CC0562" w:rsidRDefault="00A01161" w:rsidP="0053317D">
            <w:pPr>
              <w:rPr>
                <w:rFonts w:ascii="Calibri" w:hAnsi="Calibri" w:cs="Calibri"/>
                <w:color w:val="000000"/>
              </w:rPr>
            </w:pPr>
            <w:r w:rsidRPr="00CC0562">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77EB1B3B" w14:textId="77777777" w:rsidR="00A01161" w:rsidRPr="00CC0562" w:rsidRDefault="00A01161" w:rsidP="0053317D">
            <w:pPr>
              <w:rPr>
                <w:rFonts w:ascii="Calibri" w:hAnsi="Calibri" w:cs="Calibri"/>
                <w:color w:val="000000"/>
              </w:rPr>
            </w:pPr>
            <w:r w:rsidRPr="00CC0562">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1180969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D1E68A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115</w:t>
            </w:r>
          </w:p>
        </w:tc>
        <w:tc>
          <w:tcPr>
            <w:tcW w:w="960" w:type="dxa"/>
            <w:tcBorders>
              <w:top w:val="nil"/>
              <w:left w:val="nil"/>
              <w:bottom w:val="single" w:sz="4" w:space="0" w:color="auto"/>
              <w:right w:val="single" w:sz="4" w:space="0" w:color="auto"/>
            </w:tcBorders>
            <w:shd w:val="clear" w:color="000000" w:fill="FFFFFF"/>
            <w:noWrap/>
            <w:vAlign w:val="center"/>
            <w:hideMark/>
          </w:tcPr>
          <w:p w14:paraId="62A1151F"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1.478</w:t>
            </w:r>
          </w:p>
        </w:tc>
        <w:tc>
          <w:tcPr>
            <w:tcW w:w="1540" w:type="dxa"/>
            <w:tcBorders>
              <w:top w:val="nil"/>
              <w:left w:val="nil"/>
              <w:bottom w:val="single" w:sz="4" w:space="0" w:color="auto"/>
              <w:right w:val="single" w:sz="4" w:space="0" w:color="auto"/>
            </w:tcBorders>
            <w:shd w:val="clear" w:color="000000" w:fill="FFFFFF"/>
            <w:vAlign w:val="center"/>
            <w:hideMark/>
          </w:tcPr>
          <w:p w14:paraId="58B4334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170.016</w:t>
            </w:r>
          </w:p>
        </w:tc>
      </w:tr>
      <w:tr w:rsidR="00A01161" w:rsidRPr="00CC0562" w14:paraId="0B8BEB28"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32C4D74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7</w:t>
            </w:r>
          </w:p>
        </w:tc>
        <w:tc>
          <w:tcPr>
            <w:tcW w:w="1620" w:type="dxa"/>
            <w:tcBorders>
              <w:top w:val="nil"/>
              <w:left w:val="nil"/>
              <w:bottom w:val="single" w:sz="4" w:space="0" w:color="auto"/>
              <w:right w:val="single" w:sz="4" w:space="0" w:color="auto"/>
            </w:tcBorders>
            <w:shd w:val="clear" w:color="000000" w:fill="FFFFFF"/>
            <w:vAlign w:val="center"/>
            <w:hideMark/>
          </w:tcPr>
          <w:p w14:paraId="44846004" w14:textId="77777777" w:rsidR="00A01161" w:rsidRPr="00CC0562" w:rsidRDefault="00A01161" w:rsidP="0053317D">
            <w:pPr>
              <w:rPr>
                <w:rFonts w:ascii="Calibri" w:hAnsi="Calibri" w:cs="Calibri"/>
                <w:color w:val="000000"/>
              </w:rPr>
            </w:pPr>
            <w:r w:rsidRPr="00CC0562">
              <w:rPr>
                <w:rFonts w:ascii="Calibri" w:hAnsi="Calibri" w:cs="Calibri"/>
                <w:color w:val="000000"/>
              </w:rPr>
              <w:t>10-155   կիրառ</w:t>
            </w:r>
          </w:p>
        </w:tc>
        <w:tc>
          <w:tcPr>
            <w:tcW w:w="2980" w:type="dxa"/>
            <w:tcBorders>
              <w:top w:val="nil"/>
              <w:left w:val="nil"/>
              <w:bottom w:val="single" w:sz="4" w:space="0" w:color="auto"/>
              <w:right w:val="single" w:sz="4" w:space="0" w:color="auto"/>
            </w:tcBorders>
            <w:shd w:val="clear" w:color="000000" w:fill="FFFFFF"/>
            <w:vAlign w:val="center"/>
            <w:hideMark/>
          </w:tcPr>
          <w:p w14:paraId="25645864" w14:textId="77777777" w:rsidR="00A01161" w:rsidRPr="00CC0562" w:rsidRDefault="00A01161" w:rsidP="0053317D">
            <w:pPr>
              <w:rPr>
                <w:rFonts w:ascii="Calibri" w:hAnsi="Calibri" w:cs="Calibri"/>
                <w:color w:val="000000"/>
              </w:rPr>
            </w:pPr>
            <w:r w:rsidRPr="00CC0562">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000000" w:fill="FFFFFF"/>
            <w:noWrap/>
            <w:vAlign w:val="center"/>
            <w:hideMark/>
          </w:tcPr>
          <w:p w14:paraId="159FAD2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29C1725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w:t>
            </w:r>
          </w:p>
        </w:tc>
        <w:tc>
          <w:tcPr>
            <w:tcW w:w="960" w:type="dxa"/>
            <w:tcBorders>
              <w:top w:val="nil"/>
              <w:left w:val="nil"/>
              <w:bottom w:val="single" w:sz="4" w:space="0" w:color="auto"/>
              <w:right w:val="single" w:sz="4" w:space="0" w:color="auto"/>
            </w:tcBorders>
            <w:shd w:val="clear" w:color="000000" w:fill="FFFFFF"/>
            <w:noWrap/>
            <w:vAlign w:val="center"/>
            <w:hideMark/>
          </w:tcPr>
          <w:p w14:paraId="7D4BC1D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0.422</w:t>
            </w:r>
          </w:p>
        </w:tc>
        <w:tc>
          <w:tcPr>
            <w:tcW w:w="1540" w:type="dxa"/>
            <w:tcBorders>
              <w:top w:val="nil"/>
              <w:left w:val="nil"/>
              <w:bottom w:val="single" w:sz="4" w:space="0" w:color="auto"/>
              <w:right w:val="single" w:sz="4" w:space="0" w:color="auto"/>
            </w:tcBorders>
            <w:shd w:val="clear" w:color="000000" w:fill="FFFFFF"/>
            <w:vAlign w:val="center"/>
            <w:hideMark/>
          </w:tcPr>
          <w:p w14:paraId="5E58B10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2.535</w:t>
            </w:r>
          </w:p>
        </w:tc>
      </w:tr>
      <w:tr w:rsidR="00A01161" w:rsidRPr="00CC0562" w14:paraId="79D26FF2" w14:textId="77777777" w:rsidTr="0053317D">
        <w:trPr>
          <w:trHeight w:val="1500"/>
        </w:trPr>
        <w:tc>
          <w:tcPr>
            <w:tcW w:w="1100" w:type="dxa"/>
            <w:tcBorders>
              <w:top w:val="nil"/>
              <w:left w:val="single" w:sz="4" w:space="0" w:color="auto"/>
              <w:bottom w:val="single" w:sz="4" w:space="0" w:color="auto"/>
              <w:right w:val="single" w:sz="4" w:space="0" w:color="auto"/>
            </w:tcBorders>
            <w:noWrap/>
            <w:vAlign w:val="center"/>
            <w:hideMark/>
          </w:tcPr>
          <w:p w14:paraId="11C904F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8</w:t>
            </w:r>
          </w:p>
        </w:tc>
        <w:tc>
          <w:tcPr>
            <w:tcW w:w="1620" w:type="dxa"/>
            <w:tcBorders>
              <w:top w:val="nil"/>
              <w:left w:val="nil"/>
              <w:bottom w:val="single" w:sz="4" w:space="0" w:color="auto"/>
              <w:right w:val="single" w:sz="4" w:space="0" w:color="auto"/>
            </w:tcBorders>
            <w:vAlign w:val="center"/>
            <w:hideMark/>
          </w:tcPr>
          <w:p w14:paraId="67CF8038" w14:textId="77777777" w:rsidR="00A01161" w:rsidRPr="00CC0562" w:rsidRDefault="00A01161" w:rsidP="0053317D">
            <w:pPr>
              <w:rPr>
                <w:rFonts w:ascii="Calibri" w:hAnsi="Calibri" w:cs="Calibri"/>
                <w:color w:val="000000"/>
              </w:rPr>
            </w:pPr>
            <w:r w:rsidRPr="00CC0562">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1E76C90D" w14:textId="77777777" w:rsidR="00A01161" w:rsidRPr="00CC0562" w:rsidRDefault="00A01161" w:rsidP="0053317D">
            <w:pPr>
              <w:rPr>
                <w:rFonts w:ascii="Calibri" w:hAnsi="Calibri" w:cs="Calibri"/>
                <w:color w:val="000000"/>
              </w:rPr>
            </w:pPr>
            <w:r w:rsidRPr="00CC0562">
              <w:rPr>
                <w:rFonts w:ascii="Calibri" w:hAnsi="Calibri" w:cs="Calibri"/>
                <w:color w:val="000000"/>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noWrap/>
            <w:vAlign w:val="center"/>
            <w:hideMark/>
          </w:tcPr>
          <w:p w14:paraId="4E0BAFF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16B8CE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060A17E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6.556</w:t>
            </w:r>
          </w:p>
        </w:tc>
        <w:tc>
          <w:tcPr>
            <w:tcW w:w="1540" w:type="dxa"/>
            <w:tcBorders>
              <w:top w:val="nil"/>
              <w:left w:val="nil"/>
              <w:bottom w:val="single" w:sz="4" w:space="0" w:color="auto"/>
              <w:right w:val="single" w:sz="4" w:space="0" w:color="auto"/>
            </w:tcBorders>
            <w:shd w:val="clear" w:color="000000" w:fill="FFFFFF"/>
            <w:vAlign w:val="center"/>
            <w:hideMark/>
          </w:tcPr>
          <w:p w14:paraId="4C44789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9.835</w:t>
            </w:r>
          </w:p>
        </w:tc>
      </w:tr>
      <w:tr w:rsidR="00A01161" w:rsidRPr="00CC0562" w14:paraId="75255201"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191DA13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20BF3A43"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32AF068"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0155BE5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173F36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84DDAE2"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0DD3104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63572EB2"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33C7F01E"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9</w:t>
            </w:r>
          </w:p>
        </w:tc>
        <w:tc>
          <w:tcPr>
            <w:tcW w:w="1620" w:type="dxa"/>
            <w:tcBorders>
              <w:top w:val="nil"/>
              <w:left w:val="nil"/>
              <w:bottom w:val="single" w:sz="4" w:space="0" w:color="auto"/>
              <w:right w:val="single" w:sz="4" w:space="0" w:color="auto"/>
            </w:tcBorders>
            <w:shd w:val="clear" w:color="000000" w:fill="FFFFFF"/>
            <w:vAlign w:val="center"/>
            <w:hideMark/>
          </w:tcPr>
          <w:p w14:paraId="18537D34" w14:textId="77777777" w:rsidR="00A01161" w:rsidRPr="00CC0562" w:rsidRDefault="00A01161" w:rsidP="0053317D">
            <w:pPr>
              <w:rPr>
                <w:rFonts w:ascii="Calibri" w:hAnsi="Calibri" w:cs="Calibri"/>
                <w:color w:val="000000"/>
              </w:rPr>
            </w:pPr>
            <w:r w:rsidRPr="00CC0562">
              <w:rPr>
                <w:rFonts w:ascii="Calibri" w:hAnsi="Calibri" w:cs="Calibri"/>
                <w:color w:val="000000"/>
              </w:rPr>
              <w:t>E11-47  11-48</w:t>
            </w:r>
          </w:p>
        </w:tc>
        <w:tc>
          <w:tcPr>
            <w:tcW w:w="2980" w:type="dxa"/>
            <w:tcBorders>
              <w:top w:val="nil"/>
              <w:left w:val="nil"/>
              <w:bottom w:val="single" w:sz="4" w:space="0" w:color="auto"/>
              <w:right w:val="single" w:sz="4" w:space="0" w:color="auto"/>
            </w:tcBorders>
            <w:shd w:val="clear" w:color="000000" w:fill="FFFFFF"/>
            <w:vAlign w:val="center"/>
            <w:hideMark/>
          </w:tcPr>
          <w:p w14:paraId="55F6E03F" w14:textId="77777777" w:rsidR="00A01161" w:rsidRPr="00CC0562" w:rsidRDefault="00A01161" w:rsidP="0053317D">
            <w:pPr>
              <w:rPr>
                <w:rFonts w:ascii="Calibri" w:hAnsi="Calibri" w:cs="Calibri"/>
                <w:color w:val="000000"/>
              </w:rPr>
            </w:pPr>
            <w:r w:rsidRPr="00CC0562">
              <w:rPr>
                <w:rFonts w:ascii="Calibri" w:hAnsi="Calibri" w:cs="Calibri"/>
                <w:color w:val="000000"/>
              </w:rPr>
              <w:t>Теплоизоляции полов  битумной мастикой в 2 слоя</w:t>
            </w:r>
          </w:p>
        </w:tc>
        <w:tc>
          <w:tcPr>
            <w:tcW w:w="960" w:type="dxa"/>
            <w:tcBorders>
              <w:top w:val="nil"/>
              <w:left w:val="nil"/>
              <w:bottom w:val="single" w:sz="4" w:space="0" w:color="auto"/>
              <w:right w:val="single" w:sz="4" w:space="0" w:color="auto"/>
            </w:tcBorders>
            <w:shd w:val="clear" w:color="000000" w:fill="FFFFFF"/>
            <w:noWrap/>
            <w:vAlign w:val="center"/>
            <w:hideMark/>
          </w:tcPr>
          <w:p w14:paraId="7B05BF1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681501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6.5</w:t>
            </w:r>
          </w:p>
        </w:tc>
        <w:tc>
          <w:tcPr>
            <w:tcW w:w="960" w:type="dxa"/>
            <w:tcBorders>
              <w:top w:val="nil"/>
              <w:left w:val="nil"/>
              <w:bottom w:val="single" w:sz="4" w:space="0" w:color="auto"/>
              <w:right w:val="single" w:sz="4" w:space="0" w:color="auto"/>
            </w:tcBorders>
            <w:shd w:val="clear" w:color="000000" w:fill="FFFFFF"/>
            <w:noWrap/>
            <w:vAlign w:val="center"/>
            <w:hideMark/>
          </w:tcPr>
          <w:p w14:paraId="49E96D5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2.097</w:t>
            </w:r>
          </w:p>
        </w:tc>
        <w:tc>
          <w:tcPr>
            <w:tcW w:w="1540" w:type="dxa"/>
            <w:tcBorders>
              <w:top w:val="nil"/>
              <w:left w:val="nil"/>
              <w:bottom w:val="single" w:sz="4" w:space="0" w:color="auto"/>
              <w:right w:val="single" w:sz="4" w:space="0" w:color="auto"/>
            </w:tcBorders>
            <w:shd w:val="clear" w:color="000000" w:fill="FFFFFF"/>
            <w:vAlign w:val="center"/>
            <w:hideMark/>
          </w:tcPr>
          <w:p w14:paraId="1B13D82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13.629</w:t>
            </w:r>
          </w:p>
        </w:tc>
      </w:tr>
      <w:tr w:rsidR="00A01161" w:rsidRPr="00CC0562" w14:paraId="738629C3" w14:textId="77777777" w:rsidTr="0053317D">
        <w:trPr>
          <w:trHeight w:val="1140"/>
        </w:trPr>
        <w:tc>
          <w:tcPr>
            <w:tcW w:w="1100" w:type="dxa"/>
            <w:tcBorders>
              <w:top w:val="nil"/>
              <w:left w:val="single" w:sz="4" w:space="0" w:color="auto"/>
              <w:bottom w:val="single" w:sz="4" w:space="0" w:color="auto"/>
              <w:right w:val="single" w:sz="4" w:space="0" w:color="auto"/>
            </w:tcBorders>
            <w:noWrap/>
            <w:vAlign w:val="center"/>
            <w:hideMark/>
          </w:tcPr>
          <w:p w14:paraId="22A75229"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10</w:t>
            </w:r>
          </w:p>
        </w:tc>
        <w:tc>
          <w:tcPr>
            <w:tcW w:w="1620" w:type="dxa"/>
            <w:tcBorders>
              <w:top w:val="nil"/>
              <w:left w:val="nil"/>
              <w:bottom w:val="single" w:sz="4" w:space="0" w:color="auto"/>
              <w:right w:val="single" w:sz="4" w:space="0" w:color="auto"/>
            </w:tcBorders>
            <w:vAlign w:val="center"/>
            <w:hideMark/>
          </w:tcPr>
          <w:p w14:paraId="0807AD2A" w14:textId="77777777" w:rsidR="00A01161" w:rsidRPr="00CC0562" w:rsidRDefault="00A01161" w:rsidP="0053317D">
            <w:pPr>
              <w:rPr>
                <w:rFonts w:ascii="Calibri" w:hAnsi="Calibri" w:cs="Calibri"/>
                <w:color w:val="000000"/>
              </w:rPr>
            </w:pPr>
            <w:r w:rsidRPr="00CC0562">
              <w:rPr>
                <w:rFonts w:ascii="Calibri" w:hAnsi="Calibri" w:cs="Calibri"/>
                <w:color w:val="000000"/>
              </w:rPr>
              <w:t>E11-219</w:t>
            </w:r>
          </w:p>
        </w:tc>
        <w:tc>
          <w:tcPr>
            <w:tcW w:w="2980" w:type="dxa"/>
            <w:tcBorders>
              <w:top w:val="nil"/>
              <w:left w:val="nil"/>
              <w:bottom w:val="single" w:sz="4" w:space="0" w:color="auto"/>
              <w:right w:val="single" w:sz="4" w:space="0" w:color="auto"/>
            </w:tcBorders>
            <w:vAlign w:val="center"/>
            <w:hideMark/>
          </w:tcPr>
          <w:p w14:paraId="298AD590" w14:textId="77777777" w:rsidR="00A01161" w:rsidRPr="00CC0562" w:rsidRDefault="00A01161" w:rsidP="0053317D">
            <w:pPr>
              <w:rPr>
                <w:rFonts w:ascii="Calibri" w:hAnsi="Calibri" w:cs="Calibri"/>
                <w:color w:val="000000"/>
              </w:rPr>
            </w:pPr>
            <w:r w:rsidRPr="00CC0562">
              <w:rPr>
                <w:rFonts w:ascii="Calibri" w:hAnsi="Calibri" w:cs="Calibri"/>
                <w:color w:val="000000"/>
              </w:rPr>
              <w:t xml:space="preserve">Устройство полов из пресгранитными плитами  размером 600x600мм </w:t>
            </w:r>
          </w:p>
        </w:tc>
        <w:tc>
          <w:tcPr>
            <w:tcW w:w="960" w:type="dxa"/>
            <w:tcBorders>
              <w:top w:val="nil"/>
              <w:left w:val="nil"/>
              <w:bottom w:val="single" w:sz="4" w:space="0" w:color="auto"/>
              <w:right w:val="single" w:sz="4" w:space="0" w:color="auto"/>
            </w:tcBorders>
            <w:noWrap/>
            <w:vAlign w:val="center"/>
            <w:hideMark/>
          </w:tcPr>
          <w:p w14:paraId="4E2FBCB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867BCA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5EBD3C6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11.469</w:t>
            </w:r>
          </w:p>
        </w:tc>
        <w:tc>
          <w:tcPr>
            <w:tcW w:w="1540" w:type="dxa"/>
            <w:tcBorders>
              <w:top w:val="nil"/>
              <w:left w:val="nil"/>
              <w:bottom w:val="single" w:sz="4" w:space="0" w:color="auto"/>
              <w:right w:val="single" w:sz="4" w:space="0" w:color="auto"/>
            </w:tcBorders>
            <w:shd w:val="clear" w:color="000000" w:fill="FFFFFF"/>
            <w:vAlign w:val="center"/>
            <w:hideMark/>
          </w:tcPr>
          <w:p w14:paraId="1CC2AD7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17.203</w:t>
            </w:r>
          </w:p>
        </w:tc>
      </w:tr>
      <w:tr w:rsidR="00A01161" w:rsidRPr="00CC0562" w14:paraId="6395EA5D"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7CFD151F"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11</w:t>
            </w:r>
          </w:p>
        </w:tc>
        <w:tc>
          <w:tcPr>
            <w:tcW w:w="1620" w:type="dxa"/>
            <w:tcBorders>
              <w:top w:val="nil"/>
              <w:left w:val="nil"/>
              <w:bottom w:val="single" w:sz="4" w:space="0" w:color="auto"/>
              <w:right w:val="single" w:sz="4" w:space="0" w:color="auto"/>
            </w:tcBorders>
            <w:vAlign w:val="center"/>
            <w:hideMark/>
          </w:tcPr>
          <w:p w14:paraId="14204D10" w14:textId="77777777" w:rsidR="00A01161" w:rsidRPr="00CC0562" w:rsidRDefault="00A01161" w:rsidP="0053317D">
            <w:pPr>
              <w:rPr>
                <w:rFonts w:ascii="Calibri" w:hAnsi="Calibri" w:cs="Calibri"/>
                <w:color w:val="000000"/>
              </w:rPr>
            </w:pPr>
            <w:r w:rsidRPr="00CC0562">
              <w:rPr>
                <w:rFonts w:ascii="Calibri" w:hAnsi="Calibri" w:cs="Calibri"/>
                <w:color w:val="000000"/>
              </w:rPr>
              <w:t>15-430</w:t>
            </w:r>
          </w:p>
        </w:tc>
        <w:tc>
          <w:tcPr>
            <w:tcW w:w="2980" w:type="dxa"/>
            <w:tcBorders>
              <w:top w:val="nil"/>
              <w:left w:val="nil"/>
              <w:bottom w:val="single" w:sz="4" w:space="0" w:color="auto"/>
              <w:right w:val="single" w:sz="4" w:space="0" w:color="auto"/>
            </w:tcBorders>
            <w:vAlign w:val="center"/>
            <w:hideMark/>
          </w:tcPr>
          <w:p w14:paraId="36390999" w14:textId="77777777" w:rsidR="00A01161" w:rsidRPr="00CC0562" w:rsidRDefault="00A01161" w:rsidP="0053317D">
            <w:pPr>
              <w:rPr>
                <w:rFonts w:ascii="Calibri" w:hAnsi="Calibri" w:cs="Calibri"/>
                <w:color w:val="000000"/>
              </w:rPr>
            </w:pPr>
            <w:r w:rsidRPr="00CC0562">
              <w:rPr>
                <w:rFonts w:ascii="Calibri" w:hAnsi="Calibri" w:cs="Calibri"/>
                <w:color w:val="000000"/>
              </w:rPr>
              <w:t>Устройство  плинтусов пресгранитом  h = 10см</w:t>
            </w:r>
          </w:p>
        </w:tc>
        <w:tc>
          <w:tcPr>
            <w:tcW w:w="960" w:type="dxa"/>
            <w:tcBorders>
              <w:top w:val="nil"/>
              <w:left w:val="nil"/>
              <w:bottom w:val="single" w:sz="4" w:space="0" w:color="auto"/>
              <w:right w:val="single" w:sz="4" w:space="0" w:color="auto"/>
            </w:tcBorders>
            <w:noWrap/>
            <w:vAlign w:val="center"/>
            <w:hideMark/>
          </w:tcPr>
          <w:p w14:paraId="4532018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2A728FA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07FE0F87"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1.554</w:t>
            </w:r>
          </w:p>
        </w:tc>
        <w:tc>
          <w:tcPr>
            <w:tcW w:w="1540" w:type="dxa"/>
            <w:tcBorders>
              <w:top w:val="nil"/>
              <w:left w:val="nil"/>
              <w:bottom w:val="single" w:sz="4" w:space="0" w:color="auto"/>
              <w:right w:val="single" w:sz="4" w:space="0" w:color="auto"/>
            </w:tcBorders>
            <w:shd w:val="clear" w:color="000000" w:fill="FFFFFF"/>
            <w:vAlign w:val="center"/>
            <w:hideMark/>
          </w:tcPr>
          <w:p w14:paraId="38A66C4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2.332</w:t>
            </w:r>
          </w:p>
        </w:tc>
      </w:tr>
      <w:tr w:rsidR="00A01161" w:rsidRPr="00CC0562" w14:paraId="44F58F7B"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094CDF8F"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lastRenderedPageBreak/>
              <w:t> </w:t>
            </w:r>
          </w:p>
        </w:tc>
        <w:tc>
          <w:tcPr>
            <w:tcW w:w="1620" w:type="dxa"/>
            <w:tcBorders>
              <w:top w:val="nil"/>
              <w:left w:val="nil"/>
              <w:bottom w:val="single" w:sz="4" w:space="0" w:color="auto"/>
              <w:right w:val="single" w:sz="4" w:space="0" w:color="auto"/>
            </w:tcBorders>
            <w:vAlign w:val="center"/>
            <w:hideMark/>
          </w:tcPr>
          <w:p w14:paraId="6529286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6FF946A"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45ED8BA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513B4A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0053CF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040167B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00FEFF90" w14:textId="77777777" w:rsidTr="0053317D">
        <w:trPr>
          <w:trHeight w:val="1425"/>
        </w:trPr>
        <w:tc>
          <w:tcPr>
            <w:tcW w:w="1100" w:type="dxa"/>
            <w:tcBorders>
              <w:top w:val="nil"/>
              <w:left w:val="single" w:sz="4" w:space="0" w:color="auto"/>
              <w:bottom w:val="single" w:sz="4" w:space="0" w:color="auto"/>
              <w:right w:val="single" w:sz="4" w:space="0" w:color="auto"/>
            </w:tcBorders>
            <w:noWrap/>
            <w:vAlign w:val="center"/>
            <w:hideMark/>
          </w:tcPr>
          <w:p w14:paraId="1B8E4903"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12</w:t>
            </w:r>
          </w:p>
        </w:tc>
        <w:tc>
          <w:tcPr>
            <w:tcW w:w="1620" w:type="dxa"/>
            <w:tcBorders>
              <w:top w:val="nil"/>
              <w:left w:val="nil"/>
              <w:bottom w:val="single" w:sz="4" w:space="0" w:color="auto"/>
              <w:right w:val="single" w:sz="4" w:space="0" w:color="auto"/>
            </w:tcBorders>
            <w:vAlign w:val="center"/>
            <w:hideMark/>
          </w:tcPr>
          <w:p w14:paraId="3C93BE13" w14:textId="77777777" w:rsidR="00A01161" w:rsidRPr="00CC0562" w:rsidRDefault="00A01161" w:rsidP="0053317D">
            <w:pPr>
              <w:rPr>
                <w:rFonts w:ascii="Calibri" w:hAnsi="Calibri" w:cs="Calibri"/>
                <w:color w:val="000000"/>
              </w:rPr>
            </w:pPr>
            <w:r w:rsidRPr="00CC0562">
              <w:rPr>
                <w:rFonts w:ascii="Calibri" w:hAnsi="Calibri" w:cs="Calibri"/>
                <w:color w:val="000000"/>
              </w:rPr>
              <w:t>16-261            q·=0,7   16--33 q=0,2</w:t>
            </w:r>
          </w:p>
        </w:tc>
        <w:tc>
          <w:tcPr>
            <w:tcW w:w="2980" w:type="dxa"/>
            <w:tcBorders>
              <w:top w:val="nil"/>
              <w:left w:val="nil"/>
              <w:bottom w:val="single" w:sz="4" w:space="0" w:color="auto"/>
              <w:right w:val="single" w:sz="4" w:space="0" w:color="auto"/>
            </w:tcBorders>
            <w:vAlign w:val="center"/>
            <w:hideMark/>
          </w:tcPr>
          <w:p w14:paraId="0AEFAB68" w14:textId="77777777" w:rsidR="00A01161" w:rsidRPr="00CC0562" w:rsidRDefault="00A01161" w:rsidP="0053317D">
            <w:pPr>
              <w:rPr>
                <w:rFonts w:ascii="Calibri" w:hAnsi="Calibri" w:cs="Calibri"/>
                <w:color w:val="000000"/>
              </w:rPr>
            </w:pPr>
            <w:r w:rsidRPr="00CC0562">
              <w:rPr>
                <w:rFonts w:ascii="Calibri" w:hAnsi="Calibri" w:cs="Calibri"/>
                <w:color w:val="000000"/>
              </w:rPr>
              <w:t>Полипропиленовая труба для горячей воды PN10, п15мм, с установкой , промывкой и  испитанием</w:t>
            </w:r>
          </w:p>
        </w:tc>
        <w:tc>
          <w:tcPr>
            <w:tcW w:w="960" w:type="dxa"/>
            <w:tcBorders>
              <w:top w:val="nil"/>
              <w:left w:val="nil"/>
              <w:bottom w:val="single" w:sz="4" w:space="0" w:color="auto"/>
              <w:right w:val="single" w:sz="4" w:space="0" w:color="auto"/>
            </w:tcBorders>
            <w:noWrap/>
            <w:vAlign w:val="center"/>
            <w:hideMark/>
          </w:tcPr>
          <w:p w14:paraId="278F79B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p>
        </w:tc>
        <w:tc>
          <w:tcPr>
            <w:tcW w:w="960" w:type="dxa"/>
            <w:tcBorders>
              <w:top w:val="nil"/>
              <w:left w:val="nil"/>
              <w:bottom w:val="single" w:sz="4" w:space="0" w:color="auto"/>
              <w:right w:val="single" w:sz="4" w:space="0" w:color="auto"/>
            </w:tcBorders>
            <w:shd w:val="clear" w:color="000000" w:fill="FFFFFF"/>
            <w:noWrap/>
            <w:vAlign w:val="center"/>
            <w:hideMark/>
          </w:tcPr>
          <w:p w14:paraId="463D3F8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2.5</w:t>
            </w:r>
          </w:p>
        </w:tc>
        <w:tc>
          <w:tcPr>
            <w:tcW w:w="960" w:type="dxa"/>
            <w:tcBorders>
              <w:top w:val="nil"/>
              <w:left w:val="nil"/>
              <w:bottom w:val="single" w:sz="4" w:space="0" w:color="auto"/>
              <w:right w:val="single" w:sz="4" w:space="0" w:color="auto"/>
            </w:tcBorders>
            <w:shd w:val="clear" w:color="000000" w:fill="FFFFFF"/>
            <w:noWrap/>
            <w:vAlign w:val="center"/>
            <w:hideMark/>
          </w:tcPr>
          <w:p w14:paraId="36BA833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3.159</w:t>
            </w:r>
          </w:p>
        </w:tc>
        <w:tc>
          <w:tcPr>
            <w:tcW w:w="1540" w:type="dxa"/>
            <w:tcBorders>
              <w:top w:val="nil"/>
              <w:left w:val="nil"/>
              <w:bottom w:val="single" w:sz="4" w:space="0" w:color="auto"/>
              <w:right w:val="single" w:sz="4" w:space="0" w:color="auto"/>
            </w:tcBorders>
            <w:shd w:val="clear" w:color="000000" w:fill="FFFFFF"/>
            <w:vAlign w:val="center"/>
            <w:hideMark/>
          </w:tcPr>
          <w:p w14:paraId="2C48D42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7.897</w:t>
            </w:r>
          </w:p>
        </w:tc>
      </w:tr>
      <w:tr w:rsidR="00A01161" w:rsidRPr="00CC0562" w14:paraId="5EA022CE"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519ED74E"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13</w:t>
            </w:r>
          </w:p>
        </w:tc>
        <w:tc>
          <w:tcPr>
            <w:tcW w:w="1620" w:type="dxa"/>
            <w:tcBorders>
              <w:top w:val="nil"/>
              <w:left w:val="nil"/>
              <w:bottom w:val="single" w:sz="4" w:space="0" w:color="auto"/>
              <w:right w:val="single" w:sz="4" w:space="0" w:color="auto"/>
            </w:tcBorders>
            <w:vAlign w:val="center"/>
            <w:hideMark/>
          </w:tcPr>
          <w:p w14:paraId="55B6BAAE" w14:textId="77777777" w:rsidR="00A01161" w:rsidRPr="00CC0562" w:rsidRDefault="00A01161" w:rsidP="0053317D">
            <w:pPr>
              <w:rPr>
                <w:rFonts w:ascii="Calibri" w:hAnsi="Calibri" w:cs="Calibri"/>
                <w:color w:val="000000"/>
              </w:rPr>
            </w:pPr>
            <w:r w:rsidRPr="00CC0562">
              <w:rPr>
                <w:rFonts w:ascii="Calibri" w:hAnsi="Calibri" w:cs="Calibri"/>
                <w:color w:val="000000"/>
              </w:rPr>
              <w:t>Е69-1-B q=0,1</w:t>
            </w:r>
          </w:p>
        </w:tc>
        <w:tc>
          <w:tcPr>
            <w:tcW w:w="2980" w:type="dxa"/>
            <w:tcBorders>
              <w:top w:val="nil"/>
              <w:left w:val="nil"/>
              <w:bottom w:val="single" w:sz="4" w:space="0" w:color="auto"/>
              <w:right w:val="single" w:sz="4" w:space="0" w:color="auto"/>
            </w:tcBorders>
            <w:vAlign w:val="center"/>
            <w:hideMark/>
          </w:tcPr>
          <w:p w14:paraId="5E24875E"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стальных водопроводных труб ö15 ÷ 40</w:t>
            </w:r>
          </w:p>
        </w:tc>
        <w:tc>
          <w:tcPr>
            <w:tcW w:w="960" w:type="dxa"/>
            <w:tcBorders>
              <w:top w:val="nil"/>
              <w:left w:val="nil"/>
              <w:bottom w:val="single" w:sz="4" w:space="0" w:color="auto"/>
              <w:right w:val="single" w:sz="4" w:space="0" w:color="auto"/>
            </w:tcBorders>
            <w:noWrap/>
            <w:vAlign w:val="center"/>
            <w:hideMark/>
          </w:tcPr>
          <w:p w14:paraId="3A69F90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0E83D0F3"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2.5</w:t>
            </w:r>
          </w:p>
        </w:tc>
        <w:tc>
          <w:tcPr>
            <w:tcW w:w="960" w:type="dxa"/>
            <w:tcBorders>
              <w:top w:val="nil"/>
              <w:left w:val="nil"/>
              <w:bottom w:val="single" w:sz="4" w:space="0" w:color="auto"/>
              <w:right w:val="single" w:sz="4" w:space="0" w:color="auto"/>
            </w:tcBorders>
            <w:shd w:val="clear" w:color="000000" w:fill="FFFFFF"/>
            <w:noWrap/>
            <w:vAlign w:val="center"/>
            <w:hideMark/>
          </w:tcPr>
          <w:p w14:paraId="71F3A55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0.579</w:t>
            </w:r>
          </w:p>
        </w:tc>
        <w:tc>
          <w:tcPr>
            <w:tcW w:w="1540" w:type="dxa"/>
            <w:tcBorders>
              <w:top w:val="nil"/>
              <w:left w:val="nil"/>
              <w:bottom w:val="single" w:sz="4" w:space="0" w:color="auto"/>
              <w:right w:val="single" w:sz="4" w:space="0" w:color="auto"/>
            </w:tcBorders>
            <w:shd w:val="clear" w:color="000000" w:fill="FFFFFF"/>
            <w:vAlign w:val="center"/>
            <w:hideMark/>
          </w:tcPr>
          <w:p w14:paraId="2B1BA54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1.448</w:t>
            </w:r>
          </w:p>
        </w:tc>
      </w:tr>
      <w:tr w:rsidR="00A01161" w:rsidRPr="00CC0562" w14:paraId="135E9CE8"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40641167"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59FC6AB7"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396E791"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F3E6D8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8FCDBA9" w14:textId="77777777" w:rsidR="00A01161" w:rsidRPr="00CC0562" w:rsidRDefault="00A01161" w:rsidP="0053317D">
            <w:pPr>
              <w:jc w:val="center"/>
              <w:rPr>
                <w:rFonts w:ascii="Arial Armenian" w:hAnsi="Arial Armenian" w:cs="Calibri"/>
                <w:b/>
                <w:bCs/>
                <w:color w:val="000000"/>
              </w:rPr>
            </w:pPr>
            <w:r w:rsidRPr="00CC0562">
              <w:rPr>
                <w:rFonts w:ascii="Arial Armenian" w:hAnsi="Arial Armenian" w:cs="Calibri"/>
                <w:b/>
                <w:bCs/>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783D9C1" w14:textId="77777777" w:rsidR="00A01161" w:rsidRPr="00CC0562" w:rsidRDefault="00A01161" w:rsidP="0053317D">
            <w:pPr>
              <w:jc w:val="center"/>
              <w:rPr>
                <w:rFonts w:ascii="Arial AM" w:hAnsi="Arial AM" w:cs="Calibri"/>
                <w:b/>
                <w:bCs/>
                <w:color w:val="000000"/>
              </w:rPr>
            </w:pPr>
            <w:r w:rsidRPr="00CC0562">
              <w:rPr>
                <w:rFonts w:ascii="Arial AM" w:hAnsi="Arial AM" w:cs="Calibri"/>
                <w:b/>
                <w:bCs/>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2845A884"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276.280</w:t>
            </w:r>
          </w:p>
        </w:tc>
      </w:tr>
      <w:tr w:rsidR="00A01161" w:rsidRPr="00CC0562" w14:paraId="39FF6FDE" w14:textId="77777777" w:rsidTr="0053317D">
        <w:trPr>
          <w:trHeight w:val="315"/>
        </w:trPr>
        <w:tc>
          <w:tcPr>
            <w:tcW w:w="1100" w:type="dxa"/>
            <w:tcBorders>
              <w:top w:val="nil"/>
              <w:left w:val="single" w:sz="4" w:space="0" w:color="auto"/>
              <w:bottom w:val="single" w:sz="4" w:space="0" w:color="auto"/>
              <w:right w:val="single" w:sz="4" w:space="0" w:color="auto"/>
            </w:tcBorders>
            <w:noWrap/>
            <w:vAlign w:val="center"/>
            <w:hideMark/>
          </w:tcPr>
          <w:p w14:paraId="2FB638AA"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noWrap/>
            <w:vAlign w:val="bottom"/>
            <w:hideMark/>
          </w:tcPr>
          <w:p w14:paraId="7CA89710"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AB841B0"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9BCE6F6" w14:textId="77777777" w:rsidR="00A01161" w:rsidRPr="00CC0562" w:rsidRDefault="00A01161" w:rsidP="0053317D">
            <w:pPr>
              <w:rPr>
                <w:rFonts w:ascii="Arial Armenian" w:hAnsi="Arial Armenian" w:cs="Calibri"/>
                <w:color w:val="000000"/>
              </w:rPr>
            </w:pPr>
            <w:r w:rsidRPr="00CC0562">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EF5460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28C728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2111914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166901B5"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17736307"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40AAD30B"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46F1C1E" w14:textId="77777777" w:rsidR="00A01161" w:rsidRPr="00CC0562" w:rsidRDefault="00A01161" w:rsidP="0053317D">
            <w:pPr>
              <w:rPr>
                <w:rFonts w:ascii="Calibri" w:hAnsi="Calibri" w:cs="Calibri"/>
                <w:color w:val="000000"/>
              </w:rPr>
            </w:pPr>
            <w:r w:rsidRPr="00CC0562">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noWrap/>
            <w:vAlign w:val="center"/>
            <w:hideMark/>
          </w:tcPr>
          <w:p w14:paraId="6596A3E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F1AE29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57440A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77E1398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64332AF0"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5573346D"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w:t>
            </w:r>
          </w:p>
        </w:tc>
        <w:tc>
          <w:tcPr>
            <w:tcW w:w="1620" w:type="dxa"/>
            <w:tcBorders>
              <w:top w:val="nil"/>
              <w:left w:val="nil"/>
              <w:bottom w:val="single" w:sz="4" w:space="0" w:color="auto"/>
              <w:right w:val="single" w:sz="4" w:space="0" w:color="auto"/>
            </w:tcBorders>
            <w:vAlign w:val="center"/>
            <w:hideMark/>
          </w:tcPr>
          <w:p w14:paraId="3FAF11DD" w14:textId="77777777" w:rsidR="00A01161" w:rsidRPr="00CC0562" w:rsidRDefault="00A01161" w:rsidP="0053317D">
            <w:pPr>
              <w:rPr>
                <w:rFonts w:ascii="Calibri" w:hAnsi="Calibri" w:cs="Calibri"/>
                <w:color w:val="000000"/>
              </w:rPr>
            </w:pPr>
            <w:r w:rsidRPr="00CC0562">
              <w:rPr>
                <w:rFonts w:ascii="Calibri" w:hAnsi="Calibri" w:cs="Calibri"/>
                <w:color w:val="000000"/>
              </w:rPr>
              <w:t>Վ16 -60</w:t>
            </w:r>
          </w:p>
        </w:tc>
        <w:tc>
          <w:tcPr>
            <w:tcW w:w="2980" w:type="dxa"/>
            <w:tcBorders>
              <w:top w:val="nil"/>
              <w:left w:val="nil"/>
              <w:bottom w:val="single" w:sz="4" w:space="0" w:color="auto"/>
              <w:right w:val="single" w:sz="4" w:space="0" w:color="auto"/>
            </w:tcBorders>
            <w:vAlign w:val="center"/>
            <w:hideMark/>
          </w:tcPr>
          <w:p w14:paraId="3A4D2413"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базальтового бордюра</w:t>
            </w:r>
          </w:p>
        </w:tc>
        <w:tc>
          <w:tcPr>
            <w:tcW w:w="960" w:type="dxa"/>
            <w:tcBorders>
              <w:top w:val="nil"/>
              <w:left w:val="nil"/>
              <w:bottom w:val="single" w:sz="4" w:space="0" w:color="auto"/>
              <w:right w:val="single" w:sz="4" w:space="0" w:color="auto"/>
            </w:tcBorders>
            <w:noWrap/>
            <w:vAlign w:val="center"/>
            <w:hideMark/>
          </w:tcPr>
          <w:p w14:paraId="3C6DD01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5BD5888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29E3926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1.255</w:t>
            </w:r>
          </w:p>
        </w:tc>
        <w:tc>
          <w:tcPr>
            <w:tcW w:w="1540" w:type="dxa"/>
            <w:tcBorders>
              <w:top w:val="nil"/>
              <w:left w:val="nil"/>
              <w:bottom w:val="single" w:sz="4" w:space="0" w:color="auto"/>
              <w:right w:val="single" w:sz="4" w:space="0" w:color="auto"/>
            </w:tcBorders>
            <w:shd w:val="clear" w:color="000000" w:fill="FFFFFF"/>
            <w:vAlign w:val="center"/>
            <w:hideMark/>
          </w:tcPr>
          <w:p w14:paraId="1A73B6A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1.255</w:t>
            </w:r>
          </w:p>
        </w:tc>
      </w:tr>
      <w:tr w:rsidR="00A01161" w:rsidRPr="00CC0562" w14:paraId="213CD24C"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1A032636"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w:t>
            </w:r>
          </w:p>
        </w:tc>
        <w:tc>
          <w:tcPr>
            <w:tcW w:w="1620" w:type="dxa"/>
            <w:tcBorders>
              <w:top w:val="nil"/>
              <w:left w:val="nil"/>
              <w:bottom w:val="single" w:sz="4" w:space="0" w:color="auto"/>
              <w:right w:val="single" w:sz="4" w:space="0" w:color="auto"/>
            </w:tcBorders>
            <w:vAlign w:val="center"/>
            <w:hideMark/>
          </w:tcPr>
          <w:p w14:paraId="05DDA41C" w14:textId="77777777" w:rsidR="00A01161" w:rsidRPr="00CC0562" w:rsidRDefault="00A01161" w:rsidP="0053317D">
            <w:pPr>
              <w:rPr>
                <w:rFonts w:ascii="Calibri" w:hAnsi="Calibri" w:cs="Calibri"/>
                <w:color w:val="000000"/>
              </w:rPr>
            </w:pPr>
            <w:r w:rsidRPr="00CC0562">
              <w:rPr>
                <w:rFonts w:ascii="Calibri" w:hAnsi="Calibri" w:cs="Calibri"/>
                <w:color w:val="000000"/>
              </w:rPr>
              <w:t>27-164-1</w:t>
            </w:r>
          </w:p>
        </w:tc>
        <w:tc>
          <w:tcPr>
            <w:tcW w:w="2980" w:type="dxa"/>
            <w:tcBorders>
              <w:top w:val="nil"/>
              <w:left w:val="nil"/>
              <w:bottom w:val="single" w:sz="4" w:space="0" w:color="auto"/>
              <w:right w:val="single" w:sz="4" w:space="0" w:color="auto"/>
            </w:tcBorders>
            <w:vAlign w:val="center"/>
            <w:hideMark/>
          </w:tcPr>
          <w:p w14:paraId="22ED8C62" w14:textId="77777777" w:rsidR="00A01161" w:rsidRPr="00CC0562" w:rsidRDefault="00A01161" w:rsidP="0053317D">
            <w:pPr>
              <w:rPr>
                <w:rFonts w:ascii="Calibri" w:hAnsi="Calibri" w:cs="Calibri"/>
                <w:color w:val="000000"/>
              </w:rPr>
            </w:pPr>
            <w:r w:rsidRPr="00CC0562">
              <w:rPr>
                <w:rFonts w:ascii="Calibri" w:hAnsi="Calibri" w:cs="Calibri"/>
                <w:color w:val="000000"/>
              </w:rPr>
              <w:t>Ремонт асфальтового покрытия-заполнение ям</w:t>
            </w:r>
          </w:p>
        </w:tc>
        <w:tc>
          <w:tcPr>
            <w:tcW w:w="960" w:type="dxa"/>
            <w:tcBorders>
              <w:top w:val="nil"/>
              <w:left w:val="nil"/>
              <w:bottom w:val="single" w:sz="4" w:space="0" w:color="auto"/>
              <w:right w:val="single" w:sz="4" w:space="0" w:color="auto"/>
            </w:tcBorders>
            <w:noWrap/>
            <w:vAlign w:val="center"/>
            <w:hideMark/>
          </w:tcPr>
          <w:p w14:paraId="0E2F46A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6B606E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126</w:t>
            </w:r>
          </w:p>
        </w:tc>
        <w:tc>
          <w:tcPr>
            <w:tcW w:w="960" w:type="dxa"/>
            <w:tcBorders>
              <w:top w:val="nil"/>
              <w:left w:val="nil"/>
              <w:bottom w:val="single" w:sz="4" w:space="0" w:color="auto"/>
              <w:right w:val="single" w:sz="4" w:space="0" w:color="auto"/>
            </w:tcBorders>
            <w:shd w:val="clear" w:color="000000" w:fill="FFFFFF"/>
            <w:noWrap/>
            <w:vAlign w:val="center"/>
            <w:hideMark/>
          </w:tcPr>
          <w:p w14:paraId="50329E8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4.484</w:t>
            </w:r>
          </w:p>
        </w:tc>
        <w:tc>
          <w:tcPr>
            <w:tcW w:w="1540" w:type="dxa"/>
            <w:tcBorders>
              <w:top w:val="nil"/>
              <w:left w:val="nil"/>
              <w:bottom w:val="single" w:sz="4" w:space="0" w:color="auto"/>
              <w:right w:val="single" w:sz="4" w:space="0" w:color="auto"/>
            </w:tcBorders>
            <w:shd w:val="clear" w:color="000000" w:fill="FFFFFF"/>
            <w:vAlign w:val="center"/>
            <w:hideMark/>
          </w:tcPr>
          <w:p w14:paraId="40F8BB7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565.031</w:t>
            </w:r>
          </w:p>
        </w:tc>
      </w:tr>
      <w:tr w:rsidR="00A01161" w:rsidRPr="00CC0562" w14:paraId="71B906D4" w14:textId="77777777" w:rsidTr="0053317D">
        <w:trPr>
          <w:trHeight w:val="1500"/>
        </w:trPr>
        <w:tc>
          <w:tcPr>
            <w:tcW w:w="1100" w:type="dxa"/>
            <w:tcBorders>
              <w:top w:val="nil"/>
              <w:left w:val="single" w:sz="4" w:space="0" w:color="auto"/>
              <w:bottom w:val="single" w:sz="4" w:space="0" w:color="auto"/>
              <w:right w:val="single" w:sz="4" w:space="0" w:color="auto"/>
            </w:tcBorders>
            <w:noWrap/>
            <w:vAlign w:val="center"/>
            <w:hideMark/>
          </w:tcPr>
          <w:p w14:paraId="355C701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3</w:t>
            </w:r>
          </w:p>
        </w:tc>
        <w:tc>
          <w:tcPr>
            <w:tcW w:w="1620" w:type="dxa"/>
            <w:tcBorders>
              <w:top w:val="nil"/>
              <w:left w:val="nil"/>
              <w:bottom w:val="single" w:sz="4" w:space="0" w:color="auto"/>
              <w:right w:val="single" w:sz="4" w:space="0" w:color="auto"/>
            </w:tcBorders>
            <w:vAlign w:val="center"/>
            <w:hideMark/>
          </w:tcPr>
          <w:p w14:paraId="364440CD" w14:textId="77777777" w:rsidR="00A01161" w:rsidRPr="00CC0562" w:rsidRDefault="00A01161" w:rsidP="0053317D">
            <w:pPr>
              <w:rPr>
                <w:rFonts w:ascii="Calibri" w:hAnsi="Calibri" w:cs="Calibri"/>
                <w:color w:val="000000"/>
              </w:rPr>
            </w:pPr>
            <w:r w:rsidRPr="00CC0562">
              <w:rPr>
                <w:rFonts w:ascii="Calibri" w:hAnsi="Calibri" w:cs="Calibri"/>
                <w:color w:val="000000"/>
              </w:rPr>
              <w:t>E27-78</w:t>
            </w:r>
          </w:p>
        </w:tc>
        <w:tc>
          <w:tcPr>
            <w:tcW w:w="2980" w:type="dxa"/>
            <w:tcBorders>
              <w:top w:val="nil"/>
              <w:left w:val="nil"/>
              <w:bottom w:val="single" w:sz="4" w:space="0" w:color="auto"/>
              <w:right w:val="single" w:sz="4" w:space="0" w:color="auto"/>
            </w:tcBorders>
            <w:vAlign w:val="center"/>
            <w:hideMark/>
          </w:tcPr>
          <w:p w14:paraId="7376BF47" w14:textId="77777777" w:rsidR="00A01161" w:rsidRPr="00CC0562" w:rsidRDefault="00A01161" w:rsidP="0053317D">
            <w:pPr>
              <w:rPr>
                <w:rFonts w:ascii="Calibri" w:hAnsi="Calibri" w:cs="Calibri"/>
                <w:color w:val="000000"/>
              </w:rPr>
            </w:pPr>
            <w:r w:rsidRPr="00CC0562">
              <w:rPr>
                <w:rFonts w:ascii="Calibri" w:hAnsi="Calibri" w:cs="Calibri"/>
                <w:color w:val="000000"/>
              </w:rPr>
              <w:t>Установка новых бетонных бордюров размером 300х150мм с бетонным основанием класса В15.</w:t>
            </w:r>
          </w:p>
        </w:tc>
        <w:tc>
          <w:tcPr>
            <w:tcW w:w="960" w:type="dxa"/>
            <w:tcBorders>
              <w:top w:val="nil"/>
              <w:left w:val="nil"/>
              <w:bottom w:val="single" w:sz="4" w:space="0" w:color="auto"/>
              <w:right w:val="single" w:sz="4" w:space="0" w:color="auto"/>
            </w:tcBorders>
            <w:noWrap/>
            <w:vAlign w:val="center"/>
            <w:hideMark/>
          </w:tcPr>
          <w:p w14:paraId="2D94F99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p>
        </w:tc>
        <w:tc>
          <w:tcPr>
            <w:tcW w:w="960" w:type="dxa"/>
            <w:tcBorders>
              <w:top w:val="nil"/>
              <w:left w:val="nil"/>
              <w:bottom w:val="single" w:sz="4" w:space="0" w:color="auto"/>
              <w:right w:val="single" w:sz="4" w:space="0" w:color="auto"/>
            </w:tcBorders>
            <w:shd w:val="clear" w:color="000000" w:fill="FFFFFF"/>
            <w:noWrap/>
            <w:vAlign w:val="center"/>
            <w:hideMark/>
          </w:tcPr>
          <w:p w14:paraId="4737AD7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3E0643A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8.611</w:t>
            </w:r>
          </w:p>
        </w:tc>
        <w:tc>
          <w:tcPr>
            <w:tcW w:w="1540" w:type="dxa"/>
            <w:tcBorders>
              <w:top w:val="nil"/>
              <w:left w:val="nil"/>
              <w:bottom w:val="single" w:sz="4" w:space="0" w:color="auto"/>
              <w:right w:val="single" w:sz="4" w:space="0" w:color="auto"/>
            </w:tcBorders>
            <w:shd w:val="clear" w:color="000000" w:fill="FFFFFF"/>
            <w:vAlign w:val="center"/>
            <w:hideMark/>
          </w:tcPr>
          <w:p w14:paraId="115E824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8.611</w:t>
            </w:r>
          </w:p>
        </w:tc>
      </w:tr>
      <w:tr w:rsidR="00A01161" w:rsidRPr="00CC0562" w14:paraId="66AC80C8" w14:textId="77777777" w:rsidTr="0053317D">
        <w:trPr>
          <w:trHeight w:val="315"/>
        </w:trPr>
        <w:tc>
          <w:tcPr>
            <w:tcW w:w="1100" w:type="dxa"/>
            <w:tcBorders>
              <w:top w:val="nil"/>
              <w:left w:val="single" w:sz="4" w:space="0" w:color="auto"/>
              <w:bottom w:val="single" w:sz="4" w:space="0" w:color="auto"/>
              <w:right w:val="single" w:sz="4" w:space="0" w:color="auto"/>
            </w:tcBorders>
            <w:noWrap/>
            <w:vAlign w:val="center"/>
            <w:hideMark/>
          </w:tcPr>
          <w:p w14:paraId="6247EAD3"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noWrap/>
            <w:vAlign w:val="bottom"/>
            <w:hideMark/>
          </w:tcPr>
          <w:p w14:paraId="7C088B92"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EDF67F5" w14:textId="77777777" w:rsidR="00A01161" w:rsidRPr="00CC0562" w:rsidRDefault="00A01161" w:rsidP="0053317D">
            <w:pPr>
              <w:rPr>
                <w:rFonts w:ascii="Calibri" w:hAnsi="Calibri" w:cs="Calibri"/>
                <w:color w:val="000000"/>
              </w:rPr>
            </w:pPr>
            <w:r w:rsidRPr="00CC0562">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0BA40F07" w14:textId="77777777" w:rsidR="00A01161" w:rsidRPr="00CC0562" w:rsidRDefault="00A01161" w:rsidP="0053317D">
            <w:pPr>
              <w:rPr>
                <w:rFonts w:ascii="Arial Armenian" w:hAnsi="Arial Armenian" w:cs="Calibri"/>
                <w:color w:val="000000"/>
              </w:rPr>
            </w:pPr>
            <w:r w:rsidRPr="00CC0562">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FE13E1C"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F188558"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1AC0849F" w14:textId="77777777" w:rsidR="00A01161" w:rsidRPr="00CC0562" w:rsidRDefault="00A01161" w:rsidP="0053317D">
            <w:pPr>
              <w:jc w:val="center"/>
              <w:rPr>
                <w:rFonts w:ascii="Calibri" w:hAnsi="Calibri" w:cs="Calibri"/>
                <w:b/>
                <w:bCs/>
                <w:color w:val="000000"/>
              </w:rPr>
            </w:pPr>
            <w:r w:rsidRPr="00CC0562">
              <w:rPr>
                <w:rFonts w:ascii="Calibri" w:hAnsi="Calibri" w:cs="Calibri"/>
                <w:b/>
                <w:bCs/>
                <w:color w:val="000000"/>
              </w:rPr>
              <w:t>574.897</w:t>
            </w:r>
          </w:p>
        </w:tc>
      </w:tr>
      <w:tr w:rsidR="00A01161" w:rsidRPr="00CC0562" w14:paraId="43293D52"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02D55B44"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4E1AF4A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B297AC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vAlign w:val="center"/>
            <w:hideMark/>
          </w:tcPr>
          <w:p w14:paraId="0158CED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4702A7D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BEE291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0AAA527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3DFB68D8"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20225A31"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60EAD6C0"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C3D727F"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4C5E3772"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581EAE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41E701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4EC02FE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65225BD8"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70F206D3"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noWrap/>
            <w:vAlign w:val="bottom"/>
            <w:hideMark/>
          </w:tcPr>
          <w:p w14:paraId="0FFCBD1F"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6DF01A7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2F3416A8"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C55F32F"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85F4F3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4B6E64E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627BC6A8" w14:textId="77777777" w:rsidTr="0053317D">
        <w:trPr>
          <w:trHeight w:val="345"/>
        </w:trPr>
        <w:tc>
          <w:tcPr>
            <w:tcW w:w="1100" w:type="dxa"/>
            <w:tcBorders>
              <w:top w:val="nil"/>
              <w:left w:val="single" w:sz="4" w:space="0" w:color="auto"/>
              <w:bottom w:val="single" w:sz="4" w:space="0" w:color="auto"/>
              <w:right w:val="single" w:sz="4" w:space="0" w:color="auto"/>
            </w:tcBorders>
            <w:noWrap/>
            <w:vAlign w:val="center"/>
            <w:hideMark/>
          </w:tcPr>
          <w:p w14:paraId="722A4A74"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w:t>
            </w:r>
          </w:p>
        </w:tc>
        <w:tc>
          <w:tcPr>
            <w:tcW w:w="1620" w:type="dxa"/>
            <w:tcBorders>
              <w:top w:val="nil"/>
              <w:left w:val="nil"/>
              <w:bottom w:val="single" w:sz="4" w:space="0" w:color="auto"/>
              <w:right w:val="single" w:sz="4" w:space="0" w:color="auto"/>
            </w:tcBorders>
            <w:vAlign w:val="center"/>
            <w:hideMark/>
          </w:tcPr>
          <w:p w14:paraId="5B772DF0" w14:textId="77777777" w:rsidR="00A01161" w:rsidRPr="00CC0562" w:rsidRDefault="00A01161" w:rsidP="0053317D">
            <w:pPr>
              <w:rPr>
                <w:rFonts w:ascii="Calibri" w:hAnsi="Calibri" w:cs="Calibri"/>
                <w:color w:val="000000"/>
              </w:rPr>
            </w:pPr>
            <w:r w:rsidRPr="00CC0562">
              <w:rPr>
                <w:rFonts w:ascii="Calibri" w:hAnsi="Calibri" w:cs="Calibri"/>
                <w:color w:val="000000"/>
              </w:rPr>
              <w:t>Վ23-166</w:t>
            </w:r>
          </w:p>
        </w:tc>
        <w:tc>
          <w:tcPr>
            <w:tcW w:w="2980" w:type="dxa"/>
            <w:tcBorders>
              <w:top w:val="nil"/>
              <w:left w:val="nil"/>
              <w:bottom w:val="single" w:sz="4" w:space="0" w:color="auto"/>
              <w:right w:val="single" w:sz="4" w:space="0" w:color="auto"/>
            </w:tcBorders>
            <w:noWrap/>
            <w:vAlign w:val="center"/>
            <w:hideMark/>
          </w:tcPr>
          <w:p w14:paraId="062A3C50"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керамических полов</w:t>
            </w:r>
          </w:p>
        </w:tc>
        <w:tc>
          <w:tcPr>
            <w:tcW w:w="960" w:type="dxa"/>
            <w:tcBorders>
              <w:top w:val="nil"/>
              <w:left w:val="nil"/>
              <w:bottom w:val="single" w:sz="4" w:space="0" w:color="auto"/>
              <w:right w:val="single" w:sz="4" w:space="0" w:color="auto"/>
            </w:tcBorders>
            <w:noWrap/>
            <w:vAlign w:val="center"/>
            <w:hideMark/>
          </w:tcPr>
          <w:p w14:paraId="1D5880A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74CA4B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9</w:t>
            </w:r>
          </w:p>
        </w:tc>
        <w:tc>
          <w:tcPr>
            <w:tcW w:w="960" w:type="dxa"/>
            <w:tcBorders>
              <w:top w:val="nil"/>
              <w:left w:val="nil"/>
              <w:bottom w:val="single" w:sz="4" w:space="0" w:color="auto"/>
              <w:right w:val="single" w:sz="4" w:space="0" w:color="auto"/>
            </w:tcBorders>
            <w:shd w:val="clear" w:color="000000" w:fill="FFFFFF"/>
            <w:noWrap/>
            <w:vAlign w:val="center"/>
            <w:hideMark/>
          </w:tcPr>
          <w:p w14:paraId="0256F737"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0.624</w:t>
            </w:r>
          </w:p>
        </w:tc>
        <w:tc>
          <w:tcPr>
            <w:tcW w:w="1540" w:type="dxa"/>
            <w:tcBorders>
              <w:top w:val="nil"/>
              <w:left w:val="nil"/>
              <w:bottom w:val="single" w:sz="4" w:space="0" w:color="auto"/>
              <w:right w:val="single" w:sz="4" w:space="0" w:color="auto"/>
            </w:tcBorders>
            <w:shd w:val="clear" w:color="000000" w:fill="FFFFFF"/>
            <w:vAlign w:val="center"/>
            <w:hideMark/>
          </w:tcPr>
          <w:p w14:paraId="5D56B57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5.613</w:t>
            </w:r>
          </w:p>
        </w:tc>
      </w:tr>
      <w:tr w:rsidR="00A01161" w:rsidRPr="00CC0562" w14:paraId="58713A3F"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41810F9F"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0F411284"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E701DEE"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3E39145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ECE487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ABFB90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682B192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00B031BF"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0AD46280"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w:t>
            </w:r>
          </w:p>
        </w:tc>
        <w:tc>
          <w:tcPr>
            <w:tcW w:w="1620" w:type="dxa"/>
            <w:tcBorders>
              <w:top w:val="nil"/>
              <w:left w:val="nil"/>
              <w:bottom w:val="single" w:sz="4" w:space="0" w:color="auto"/>
              <w:right w:val="single" w:sz="4" w:space="0" w:color="auto"/>
            </w:tcBorders>
            <w:vAlign w:val="center"/>
            <w:hideMark/>
          </w:tcPr>
          <w:p w14:paraId="10D3734A" w14:textId="77777777" w:rsidR="00A01161" w:rsidRPr="00CC0562" w:rsidRDefault="00A01161" w:rsidP="0053317D">
            <w:pPr>
              <w:rPr>
                <w:rFonts w:ascii="Calibri" w:hAnsi="Calibri" w:cs="Calibri"/>
                <w:color w:val="000000"/>
              </w:rPr>
            </w:pPr>
            <w:r w:rsidRPr="00CC0562">
              <w:rPr>
                <w:rFonts w:ascii="Calibri" w:hAnsi="Calibri" w:cs="Calibri"/>
                <w:color w:val="000000"/>
              </w:rPr>
              <w:t>Վ13-5</w:t>
            </w:r>
          </w:p>
        </w:tc>
        <w:tc>
          <w:tcPr>
            <w:tcW w:w="2980" w:type="dxa"/>
            <w:tcBorders>
              <w:top w:val="nil"/>
              <w:left w:val="nil"/>
              <w:bottom w:val="single" w:sz="4" w:space="0" w:color="auto"/>
              <w:right w:val="single" w:sz="4" w:space="0" w:color="auto"/>
            </w:tcBorders>
            <w:vAlign w:val="center"/>
            <w:hideMark/>
          </w:tcPr>
          <w:p w14:paraId="1AFA867F"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керамических плит со стен</w:t>
            </w:r>
          </w:p>
        </w:tc>
        <w:tc>
          <w:tcPr>
            <w:tcW w:w="960" w:type="dxa"/>
            <w:tcBorders>
              <w:top w:val="nil"/>
              <w:left w:val="nil"/>
              <w:bottom w:val="single" w:sz="4" w:space="0" w:color="auto"/>
              <w:right w:val="single" w:sz="4" w:space="0" w:color="auto"/>
            </w:tcBorders>
            <w:noWrap/>
            <w:vAlign w:val="center"/>
            <w:hideMark/>
          </w:tcPr>
          <w:p w14:paraId="18067AD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BA39FF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5F3C84FF"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0.855</w:t>
            </w:r>
          </w:p>
        </w:tc>
        <w:tc>
          <w:tcPr>
            <w:tcW w:w="1540" w:type="dxa"/>
            <w:tcBorders>
              <w:top w:val="nil"/>
              <w:left w:val="nil"/>
              <w:bottom w:val="single" w:sz="4" w:space="0" w:color="auto"/>
              <w:right w:val="single" w:sz="4" w:space="0" w:color="auto"/>
            </w:tcBorders>
            <w:shd w:val="clear" w:color="000000" w:fill="FFFFFF"/>
            <w:vAlign w:val="center"/>
            <w:hideMark/>
          </w:tcPr>
          <w:p w14:paraId="2FC7024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1.283</w:t>
            </w:r>
          </w:p>
        </w:tc>
      </w:tr>
      <w:tr w:rsidR="00A01161" w:rsidRPr="00CC0562" w14:paraId="4D8B0E00"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027123D6"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3</w:t>
            </w:r>
          </w:p>
        </w:tc>
        <w:tc>
          <w:tcPr>
            <w:tcW w:w="1620" w:type="dxa"/>
            <w:tcBorders>
              <w:top w:val="nil"/>
              <w:left w:val="nil"/>
              <w:bottom w:val="single" w:sz="4" w:space="0" w:color="auto"/>
              <w:right w:val="single" w:sz="4" w:space="0" w:color="auto"/>
            </w:tcBorders>
            <w:vAlign w:val="center"/>
            <w:hideMark/>
          </w:tcPr>
          <w:p w14:paraId="49788C1B" w14:textId="77777777" w:rsidR="00A01161" w:rsidRPr="00CC0562" w:rsidRDefault="00A01161" w:rsidP="0053317D">
            <w:pPr>
              <w:rPr>
                <w:rFonts w:ascii="Calibri" w:hAnsi="Calibri" w:cs="Calibri"/>
                <w:color w:val="000000"/>
              </w:rPr>
            </w:pPr>
            <w:r w:rsidRPr="00CC0562">
              <w:rPr>
                <w:rFonts w:ascii="Calibri" w:hAnsi="Calibri" w:cs="Calibri"/>
                <w:color w:val="000000"/>
              </w:rPr>
              <w:t>Վ11-80 պայմ.</w:t>
            </w:r>
          </w:p>
        </w:tc>
        <w:tc>
          <w:tcPr>
            <w:tcW w:w="2980" w:type="dxa"/>
            <w:tcBorders>
              <w:top w:val="nil"/>
              <w:left w:val="nil"/>
              <w:bottom w:val="single" w:sz="4" w:space="0" w:color="auto"/>
              <w:right w:val="single" w:sz="4" w:space="0" w:color="auto"/>
            </w:tcBorders>
            <w:vAlign w:val="center"/>
            <w:hideMark/>
          </w:tcPr>
          <w:p w14:paraId="30A3B219" w14:textId="77777777" w:rsidR="00A01161" w:rsidRPr="00CC0562" w:rsidRDefault="00A01161" w:rsidP="0053317D">
            <w:pPr>
              <w:rPr>
                <w:rFonts w:ascii="Calibri" w:hAnsi="Calibri" w:cs="Calibri"/>
                <w:color w:val="000000"/>
              </w:rPr>
            </w:pPr>
            <w:r w:rsidRPr="00CC0562">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12F442D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FB5498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25</w:t>
            </w:r>
          </w:p>
        </w:tc>
        <w:tc>
          <w:tcPr>
            <w:tcW w:w="960" w:type="dxa"/>
            <w:tcBorders>
              <w:top w:val="nil"/>
              <w:left w:val="nil"/>
              <w:bottom w:val="single" w:sz="4" w:space="0" w:color="auto"/>
              <w:right w:val="single" w:sz="4" w:space="0" w:color="auto"/>
            </w:tcBorders>
            <w:shd w:val="clear" w:color="000000" w:fill="FFFFFF"/>
            <w:noWrap/>
            <w:vAlign w:val="center"/>
            <w:hideMark/>
          </w:tcPr>
          <w:p w14:paraId="28D2EA4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0.399</w:t>
            </w:r>
          </w:p>
        </w:tc>
        <w:tc>
          <w:tcPr>
            <w:tcW w:w="1540" w:type="dxa"/>
            <w:tcBorders>
              <w:top w:val="nil"/>
              <w:left w:val="nil"/>
              <w:bottom w:val="single" w:sz="4" w:space="0" w:color="auto"/>
              <w:right w:val="single" w:sz="4" w:space="0" w:color="auto"/>
            </w:tcBorders>
            <w:shd w:val="clear" w:color="000000" w:fill="FFFFFF"/>
            <w:vAlign w:val="center"/>
            <w:hideMark/>
          </w:tcPr>
          <w:p w14:paraId="3E729A0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9.979</w:t>
            </w:r>
          </w:p>
        </w:tc>
      </w:tr>
      <w:tr w:rsidR="00A01161" w:rsidRPr="00CC0562" w14:paraId="3D7DFE1F" w14:textId="77777777" w:rsidTr="0053317D">
        <w:trPr>
          <w:trHeight w:val="855"/>
        </w:trPr>
        <w:tc>
          <w:tcPr>
            <w:tcW w:w="1100" w:type="dxa"/>
            <w:tcBorders>
              <w:top w:val="nil"/>
              <w:left w:val="single" w:sz="4" w:space="0" w:color="auto"/>
              <w:bottom w:val="single" w:sz="4" w:space="0" w:color="auto"/>
              <w:right w:val="single" w:sz="4" w:space="0" w:color="auto"/>
            </w:tcBorders>
            <w:noWrap/>
            <w:vAlign w:val="center"/>
            <w:hideMark/>
          </w:tcPr>
          <w:p w14:paraId="6AA4F695"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w:t>
            </w:r>
          </w:p>
        </w:tc>
        <w:tc>
          <w:tcPr>
            <w:tcW w:w="1620" w:type="dxa"/>
            <w:tcBorders>
              <w:top w:val="nil"/>
              <w:left w:val="nil"/>
              <w:bottom w:val="single" w:sz="4" w:space="0" w:color="auto"/>
              <w:right w:val="single" w:sz="4" w:space="0" w:color="auto"/>
            </w:tcBorders>
            <w:vAlign w:val="center"/>
            <w:hideMark/>
          </w:tcPr>
          <w:p w14:paraId="55949123" w14:textId="77777777" w:rsidR="00A01161" w:rsidRPr="00CC0562" w:rsidRDefault="00A01161" w:rsidP="0053317D">
            <w:pPr>
              <w:rPr>
                <w:rFonts w:ascii="Calibri" w:hAnsi="Calibri" w:cs="Calibri"/>
                <w:color w:val="000000"/>
              </w:rPr>
            </w:pPr>
            <w:r w:rsidRPr="00CC0562">
              <w:rPr>
                <w:rFonts w:ascii="Calibri" w:hAnsi="Calibri" w:cs="Calibri"/>
                <w:color w:val="000000"/>
              </w:rPr>
              <w:t>46-88</w:t>
            </w:r>
          </w:p>
        </w:tc>
        <w:tc>
          <w:tcPr>
            <w:tcW w:w="2980" w:type="dxa"/>
            <w:tcBorders>
              <w:top w:val="nil"/>
              <w:left w:val="nil"/>
              <w:bottom w:val="single" w:sz="4" w:space="0" w:color="auto"/>
              <w:right w:val="single" w:sz="4" w:space="0" w:color="auto"/>
            </w:tcBorders>
            <w:vAlign w:val="center"/>
            <w:hideMark/>
          </w:tcPr>
          <w:p w14:paraId="3F90D1D8" w14:textId="77777777" w:rsidR="00A01161" w:rsidRPr="00CC0562" w:rsidRDefault="00A01161" w:rsidP="0053317D">
            <w:pPr>
              <w:rPr>
                <w:rFonts w:ascii="Calibri" w:hAnsi="Calibri" w:cs="Calibri"/>
                <w:color w:val="000000"/>
              </w:rPr>
            </w:pPr>
            <w:r w:rsidRPr="00CC0562">
              <w:rPr>
                <w:rFonts w:ascii="Calibri" w:hAnsi="Calibri" w:cs="Calibri"/>
                <w:color w:val="000000"/>
              </w:rPr>
              <w:t>Разборка гипсоартонной перегородки с каркасом</w:t>
            </w:r>
          </w:p>
        </w:tc>
        <w:tc>
          <w:tcPr>
            <w:tcW w:w="960" w:type="dxa"/>
            <w:tcBorders>
              <w:top w:val="nil"/>
              <w:left w:val="nil"/>
              <w:bottom w:val="single" w:sz="4" w:space="0" w:color="auto"/>
              <w:right w:val="single" w:sz="4" w:space="0" w:color="auto"/>
            </w:tcBorders>
            <w:noWrap/>
            <w:vAlign w:val="center"/>
            <w:hideMark/>
          </w:tcPr>
          <w:p w14:paraId="31CF150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067556F"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474568A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1.167</w:t>
            </w:r>
          </w:p>
        </w:tc>
        <w:tc>
          <w:tcPr>
            <w:tcW w:w="1540" w:type="dxa"/>
            <w:tcBorders>
              <w:top w:val="nil"/>
              <w:left w:val="nil"/>
              <w:bottom w:val="single" w:sz="4" w:space="0" w:color="auto"/>
              <w:right w:val="single" w:sz="4" w:space="0" w:color="auto"/>
            </w:tcBorders>
            <w:shd w:val="clear" w:color="000000" w:fill="FFFFFF"/>
            <w:vAlign w:val="center"/>
            <w:hideMark/>
          </w:tcPr>
          <w:p w14:paraId="4CCBB22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1.751</w:t>
            </w:r>
          </w:p>
        </w:tc>
      </w:tr>
      <w:tr w:rsidR="00A01161" w:rsidRPr="00CC0562" w14:paraId="226BFAE5"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258ACC7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58D1FB71"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AA80994"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ДВЕРИ И ОКНА</w:t>
            </w:r>
          </w:p>
        </w:tc>
        <w:tc>
          <w:tcPr>
            <w:tcW w:w="960" w:type="dxa"/>
            <w:tcBorders>
              <w:top w:val="nil"/>
              <w:left w:val="nil"/>
              <w:bottom w:val="single" w:sz="4" w:space="0" w:color="auto"/>
              <w:right w:val="single" w:sz="4" w:space="0" w:color="auto"/>
            </w:tcBorders>
            <w:noWrap/>
            <w:vAlign w:val="center"/>
            <w:hideMark/>
          </w:tcPr>
          <w:p w14:paraId="6B8418F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5BF211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06522FB"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52FBD6C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729A4924" w14:textId="77777777" w:rsidTr="0053317D">
        <w:trPr>
          <w:trHeight w:val="1140"/>
        </w:trPr>
        <w:tc>
          <w:tcPr>
            <w:tcW w:w="1100" w:type="dxa"/>
            <w:tcBorders>
              <w:top w:val="nil"/>
              <w:left w:val="single" w:sz="4" w:space="0" w:color="auto"/>
              <w:bottom w:val="single" w:sz="4" w:space="0" w:color="auto"/>
              <w:right w:val="single" w:sz="4" w:space="0" w:color="auto"/>
            </w:tcBorders>
            <w:noWrap/>
            <w:vAlign w:val="center"/>
            <w:hideMark/>
          </w:tcPr>
          <w:p w14:paraId="2384F22B"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5</w:t>
            </w:r>
          </w:p>
        </w:tc>
        <w:tc>
          <w:tcPr>
            <w:tcW w:w="1620" w:type="dxa"/>
            <w:tcBorders>
              <w:top w:val="nil"/>
              <w:left w:val="nil"/>
              <w:bottom w:val="single" w:sz="4" w:space="0" w:color="auto"/>
              <w:right w:val="single" w:sz="4" w:space="0" w:color="auto"/>
            </w:tcBorders>
            <w:vAlign w:val="center"/>
            <w:hideMark/>
          </w:tcPr>
          <w:p w14:paraId="3E4B2055" w14:textId="77777777" w:rsidR="00A01161" w:rsidRPr="00CC0562" w:rsidRDefault="00A01161" w:rsidP="0053317D">
            <w:pPr>
              <w:rPr>
                <w:rFonts w:ascii="Calibri" w:hAnsi="Calibri" w:cs="Calibri"/>
                <w:color w:val="000000"/>
              </w:rPr>
            </w:pPr>
            <w:r w:rsidRPr="00CC0562">
              <w:rPr>
                <w:rFonts w:ascii="Calibri" w:hAnsi="Calibri" w:cs="Calibri"/>
                <w:color w:val="000000"/>
              </w:rPr>
              <w:t>E46-122</w:t>
            </w:r>
          </w:p>
        </w:tc>
        <w:tc>
          <w:tcPr>
            <w:tcW w:w="2980" w:type="dxa"/>
            <w:tcBorders>
              <w:top w:val="nil"/>
              <w:left w:val="nil"/>
              <w:bottom w:val="single" w:sz="4" w:space="0" w:color="auto"/>
              <w:right w:val="single" w:sz="4" w:space="0" w:color="auto"/>
            </w:tcBorders>
            <w:vAlign w:val="center"/>
            <w:hideMark/>
          </w:tcPr>
          <w:p w14:paraId="63242602"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металлопластиковых окон</w:t>
            </w:r>
          </w:p>
        </w:tc>
        <w:tc>
          <w:tcPr>
            <w:tcW w:w="960" w:type="dxa"/>
            <w:tcBorders>
              <w:top w:val="nil"/>
              <w:left w:val="nil"/>
              <w:bottom w:val="single" w:sz="4" w:space="0" w:color="auto"/>
              <w:right w:val="single" w:sz="4" w:space="0" w:color="auto"/>
            </w:tcBorders>
            <w:noWrap/>
            <w:vAlign w:val="center"/>
            <w:hideMark/>
          </w:tcPr>
          <w:p w14:paraId="7CD2FF5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59B1DB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1.3</w:t>
            </w:r>
          </w:p>
        </w:tc>
        <w:tc>
          <w:tcPr>
            <w:tcW w:w="960" w:type="dxa"/>
            <w:tcBorders>
              <w:top w:val="nil"/>
              <w:left w:val="nil"/>
              <w:bottom w:val="single" w:sz="4" w:space="0" w:color="auto"/>
              <w:right w:val="single" w:sz="4" w:space="0" w:color="auto"/>
            </w:tcBorders>
            <w:shd w:val="clear" w:color="000000" w:fill="FFFFFF"/>
            <w:noWrap/>
            <w:vAlign w:val="center"/>
            <w:hideMark/>
          </w:tcPr>
          <w:p w14:paraId="6AD0302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2.866</w:t>
            </w:r>
          </w:p>
        </w:tc>
        <w:tc>
          <w:tcPr>
            <w:tcW w:w="1540" w:type="dxa"/>
            <w:tcBorders>
              <w:top w:val="nil"/>
              <w:left w:val="nil"/>
              <w:bottom w:val="single" w:sz="4" w:space="0" w:color="auto"/>
              <w:right w:val="single" w:sz="4" w:space="0" w:color="auto"/>
            </w:tcBorders>
            <w:shd w:val="clear" w:color="000000" w:fill="FFFFFF"/>
            <w:vAlign w:val="center"/>
            <w:hideMark/>
          </w:tcPr>
          <w:p w14:paraId="4FD3275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3.725</w:t>
            </w:r>
          </w:p>
        </w:tc>
      </w:tr>
      <w:tr w:rsidR="00A01161" w:rsidRPr="00CC0562" w14:paraId="60D9658F"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23F4DDEB"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6</w:t>
            </w:r>
          </w:p>
        </w:tc>
        <w:tc>
          <w:tcPr>
            <w:tcW w:w="1620" w:type="dxa"/>
            <w:tcBorders>
              <w:top w:val="nil"/>
              <w:left w:val="nil"/>
              <w:bottom w:val="single" w:sz="4" w:space="0" w:color="auto"/>
              <w:right w:val="single" w:sz="4" w:space="0" w:color="auto"/>
            </w:tcBorders>
            <w:vAlign w:val="center"/>
            <w:hideMark/>
          </w:tcPr>
          <w:p w14:paraId="03F25352" w14:textId="77777777" w:rsidR="00A01161" w:rsidRPr="00CC0562" w:rsidRDefault="00A01161" w:rsidP="0053317D">
            <w:pPr>
              <w:rPr>
                <w:rFonts w:ascii="Calibri" w:hAnsi="Calibri" w:cs="Calibri"/>
                <w:color w:val="000000"/>
              </w:rPr>
            </w:pPr>
            <w:r w:rsidRPr="00CC0562">
              <w:rPr>
                <w:rFonts w:ascii="Calibri" w:hAnsi="Calibri" w:cs="Calibri"/>
                <w:color w:val="000000"/>
              </w:rPr>
              <w:t>C310-13 ï.Ù.Ï</w:t>
            </w:r>
          </w:p>
        </w:tc>
        <w:tc>
          <w:tcPr>
            <w:tcW w:w="2980" w:type="dxa"/>
            <w:tcBorders>
              <w:top w:val="nil"/>
              <w:left w:val="nil"/>
              <w:bottom w:val="single" w:sz="4" w:space="0" w:color="auto"/>
              <w:right w:val="single" w:sz="4" w:space="0" w:color="auto"/>
            </w:tcBorders>
            <w:vAlign w:val="center"/>
            <w:hideMark/>
          </w:tcPr>
          <w:p w14:paraId="02732731" w14:textId="77777777" w:rsidR="00A01161" w:rsidRPr="00CC0562" w:rsidRDefault="00A01161" w:rsidP="0053317D">
            <w:pPr>
              <w:rPr>
                <w:rFonts w:ascii="Calibri" w:hAnsi="Calibri" w:cs="Calibri"/>
                <w:color w:val="000000"/>
              </w:rPr>
            </w:pPr>
            <w:r w:rsidRPr="00CC0562">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16B3315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т</w:t>
            </w:r>
          </w:p>
        </w:tc>
        <w:tc>
          <w:tcPr>
            <w:tcW w:w="960" w:type="dxa"/>
            <w:tcBorders>
              <w:top w:val="nil"/>
              <w:left w:val="nil"/>
              <w:bottom w:val="single" w:sz="4" w:space="0" w:color="auto"/>
              <w:right w:val="single" w:sz="4" w:space="0" w:color="auto"/>
            </w:tcBorders>
            <w:shd w:val="clear" w:color="000000" w:fill="FFFFFF"/>
            <w:vAlign w:val="center"/>
            <w:hideMark/>
          </w:tcPr>
          <w:p w14:paraId="73785C0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0.15</w:t>
            </w:r>
          </w:p>
        </w:tc>
        <w:tc>
          <w:tcPr>
            <w:tcW w:w="960" w:type="dxa"/>
            <w:tcBorders>
              <w:top w:val="nil"/>
              <w:left w:val="nil"/>
              <w:bottom w:val="single" w:sz="4" w:space="0" w:color="auto"/>
              <w:right w:val="single" w:sz="4" w:space="0" w:color="auto"/>
            </w:tcBorders>
            <w:shd w:val="clear" w:color="000000" w:fill="FFFFFF"/>
            <w:noWrap/>
            <w:vAlign w:val="center"/>
            <w:hideMark/>
          </w:tcPr>
          <w:p w14:paraId="6B6E5FD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4.495</w:t>
            </w:r>
          </w:p>
        </w:tc>
        <w:tc>
          <w:tcPr>
            <w:tcW w:w="1540" w:type="dxa"/>
            <w:tcBorders>
              <w:top w:val="nil"/>
              <w:left w:val="nil"/>
              <w:bottom w:val="single" w:sz="4" w:space="0" w:color="auto"/>
              <w:right w:val="single" w:sz="4" w:space="0" w:color="auto"/>
            </w:tcBorders>
            <w:shd w:val="clear" w:color="000000" w:fill="FFFFFF"/>
            <w:vAlign w:val="center"/>
            <w:hideMark/>
          </w:tcPr>
          <w:p w14:paraId="045F8E0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0.674</w:t>
            </w:r>
          </w:p>
        </w:tc>
      </w:tr>
      <w:tr w:rsidR="00A01161" w:rsidRPr="00CC0562" w14:paraId="447F28E6"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0F19FAD1"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72B7CB8F"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0093087"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B975D0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8D8689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130AE7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73A2B82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4C2892B2"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5D50E814"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03E4300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412E0BE"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4344CA5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112517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6CC9D2B"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22B6716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2F724F9C"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4B908530"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lastRenderedPageBreak/>
              <w:t>1</w:t>
            </w:r>
          </w:p>
        </w:tc>
        <w:tc>
          <w:tcPr>
            <w:tcW w:w="1620" w:type="dxa"/>
            <w:tcBorders>
              <w:top w:val="nil"/>
              <w:left w:val="nil"/>
              <w:bottom w:val="single" w:sz="4" w:space="0" w:color="auto"/>
              <w:right w:val="single" w:sz="4" w:space="0" w:color="auto"/>
            </w:tcBorders>
            <w:vAlign w:val="center"/>
            <w:hideMark/>
          </w:tcPr>
          <w:p w14:paraId="02526A11" w14:textId="77777777" w:rsidR="00A01161" w:rsidRPr="00CC0562" w:rsidRDefault="00A01161" w:rsidP="0053317D">
            <w:pPr>
              <w:rPr>
                <w:rFonts w:ascii="Calibri" w:hAnsi="Calibri" w:cs="Calibri"/>
                <w:color w:val="000000"/>
              </w:rPr>
            </w:pPr>
            <w:r w:rsidRPr="00CC0562">
              <w:rPr>
                <w:rFonts w:ascii="Calibri" w:hAnsi="Calibri" w:cs="Calibri"/>
                <w:color w:val="000000"/>
              </w:rPr>
              <w:t>E15-246-1</w:t>
            </w:r>
          </w:p>
        </w:tc>
        <w:tc>
          <w:tcPr>
            <w:tcW w:w="2980" w:type="dxa"/>
            <w:tcBorders>
              <w:top w:val="nil"/>
              <w:left w:val="nil"/>
              <w:bottom w:val="single" w:sz="4" w:space="0" w:color="auto"/>
              <w:right w:val="single" w:sz="4" w:space="0" w:color="auto"/>
            </w:tcBorders>
            <w:vAlign w:val="center"/>
            <w:hideMark/>
          </w:tcPr>
          <w:p w14:paraId="2EBBC9AC" w14:textId="77777777" w:rsidR="00A01161" w:rsidRPr="00CC0562" w:rsidRDefault="00A01161" w:rsidP="0053317D">
            <w:pPr>
              <w:rPr>
                <w:rFonts w:ascii="Calibri" w:hAnsi="Calibri" w:cs="Calibri"/>
                <w:color w:val="000000"/>
              </w:rPr>
            </w:pPr>
            <w:r w:rsidRPr="00CC0562">
              <w:rPr>
                <w:rFonts w:ascii="Calibri" w:hAnsi="Calibri" w:cs="Calibri"/>
                <w:color w:val="000000"/>
              </w:rPr>
              <w:t>Штукатурка высококачественная для стен</w:t>
            </w:r>
          </w:p>
        </w:tc>
        <w:tc>
          <w:tcPr>
            <w:tcW w:w="960" w:type="dxa"/>
            <w:tcBorders>
              <w:top w:val="nil"/>
              <w:left w:val="nil"/>
              <w:bottom w:val="single" w:sz="4" w:space="0" w:color="auto"/>
              <w:right w:val="single" w:sz="4" w:space="0" w:color="auto"/>
            </w:tcBorders>
            <w:noWrap/>
            <w:vAlign w:val="center"/>
            <w:hideMark/>
          </w:tcPr>
          <w:p w14:paraId="7534878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B3F3D4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3.5</w:t>
            </w:r>
          </w:p>
        </w:tc>
        <w:tc>
          <w:tcPr>
            <w:tcW w:w="960" w:type="dxa"/>
            <w:tcBorders>
              <w:top w:val="nil"/>
              <w:left w:val="nil"/>
              <w:bottom w:val="single" w:sz="4" w:space="0" w:color="auto"/>
              <w:right w:val="single" w:sz="4" w:space="0" w:color="auto"/>
            </w:tcBorders>
            <w:shd w:val="clear" w:color="000000" w:fill="FFFFFF"/>
            <w:noWrap/>
            <w:vAlign w:val="center"/>
            <w:hideMark/>
          </w:tcPr>
          <w:p w14:paraId="441F79E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2.823</w:t>
            </w:r>
          </w:p>
        </w:tc>
        <w:tc>
          <w:tcPr>
            <w:tcW w:w="1540" w:type="dxa"/>
            <w:tcBorders>
              <w:top w:val="nil"/>
              <w:left w:val="nil"/>
              <w:bottom w:val="single" w:sz="4" w:space="0" w:color="auto"/>
              <w:right w:val="single" w:sz="4" w:space="0" w:color="auto"/>
            </w:tcBorders>
            <w:shd w:val="clear" w:color="000000" w:fill="FFFFFF"/>
            <w:vAlign w:val="center"/>
            <w:hideMark/>
          </w:tcPr>
          <w:p w14:paraId="069579E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9.880</w:t>
            </w:r>
          </w:p>
        </w:tc>
      </w:tr>
      <w:tr w:rsidR="00A01161" w:rsidRPr="00CC0562" w14:paraId="7C3E3618" w14:textId="77777777" w:rsidTr="0053317D">
        <w:trPr>
          <w:trHeight w:val="1500"/>
        </w:trPr>
        <w:tc>
          <w:tcPr>
            <w:tcW w:w="1100" w:type="dxa"/>
            <w:tcBorders>
              <w:top w:val="nil"/>
              <w:left w:val="single" w:sz="4" w:space="0" w:color="auto"/>
              <w:bottom w:val="single" w:sz="4" w:space="0" w:color="auto"/>
              <w:right w:val="single" w:sz="4" w:space="0" w:color="auto"/>
            </w:tcBorders>
            <w:noWrap/>
            <w:vAlign w:val="center"/>
            <w:hideMark/>
          </w:tcPr>
          <w:p w14:paraId="4F64F275"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w:t>
            </w:r>
          </w:p>
        </w:tc>
        <w:tc>
          <w:tcPr>
            <w:tcW w:w="1620" w:type="dxa"/>
            <w:tcBorders>
              <w:top w:val="nil"/>
              <w:left w:val="nil"/>
              <w:bottom w:val="single" w:sz="4" w:space="0" w:color="auto"/>
              <w:right w:val="single" w:sz="4" w:space="0" w:color="auto"/>
            </w:tcBorders>
            <w:vAlign w:val="center"/>
            <w:hideMark/>
          </w:tcPr>
          <w:p w14:paraId="6EB643B9" w14:textId="77777777" w:rsidR="00A01161" w:rsidRPr="00CC0562" w:rsidRDefault="00A01161" w:rsidP="0053317D">
            <w:pPr>
              <w:rPr>
                <w:rFonts w:ascii="Calibri" w:hAnsi="Calibri" w:cs="Calibri"/>
                <w:color w:val="000000"/>
              </w:rPr>
            </w:pPr>
            <w:r w:rsidRPr="00CC0562">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61510C83" w14:textId="77777777" w:rsidR="00A01161" w:rsidRPr="00CC0562" w:rsidRDefault="00A01161" w:rsidP="0053317D">
            <w:pPr>
              <w:rPr>
                <w:rFonts w:ascii="Calibri" w:hAnsi="Calibri" w:cs="Calibri"/>
                <w:color w:val="000000"/>
              </w:rPr>
            </w:pPr>
            <w:r w:rsidRPr="00CC0562">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7D59E49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CA451D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65</w:t>
            </w:r>
          </w:p>
        </w:tc>
        <w:tc>
          <w:tcPr>
            <w:tcW w:w="960" w:type="dxa"/>
            <w:tcBorders>
              <w:top w:val="nil"/>
              <w:left w:val="nil"/>
              <w:bottom w:val="single" w:sz="4" w:space="0" w:color="auto"/>
              <w:right w:val="single" w:sz="4" w:space="0" w:color="auto"/>
            </w:tcBorders>
            <w:shd w:val="clear" w:color="000000" w:fill="FFFFFF"/>
            <w:noWrap/>
            <w:vAlign w:val="center"/>
            <w:hideMark/>
          </w:tcPr>
          <w:p w14:paraId="46E5B52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1.478</w:t>
            </w:r>
          </w:p>
        </w:tc>
        <w:tc>
          <w:tcPr>
            <w:tcW w:w="1540" w:type="dxa"/>
            <w:tcBorders>
              <w:top w:val="nil"/>
              <w:left w:val="nil"/>
              <w:bottom w:val="single" w:sz="4" w:space="0" w:color="auto"/>
              <w:right w:val="single" w:sz="4" w:space="0" w:color="auto"/>
            </w:tcBorders>
            <w:shd w:val="clear" w:color="000000" w:fill="FFFFFF"/>
            <w:vAlign w:val="center"/>
            <w:hideMark/>
          </w:tcPr>
          <w:p w14:paraId="7563444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96.096</w:t>
            </w:r>
          </w:p>
        </w:tc>
      </w:tr>
      <w:tr w:rsidR="00A01161" w:rsidRPr="00CC0562" w14:paraId="2264A0E8"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79AE37D1"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3</w:t>
            </w:r>
          </w:p>
        </w:tc>
        <w:tc>
          <w:tcPr>
            <w:tcW w:w="1620" w:type="dxa"/>
            <w:tcBorders>
              <w:top w:val="nil"/>
              <w:left w:val="nil"/>
              <w:bottom w:val="single" w:sz="4" w:space="0" w:color="auto"/>
              <w:right w:val="single" w:sz="4" w:space="0" w:color="auto"/>
            </w:tcBorders>
            <w:shd w:val="clear" w:color="000000" w:fill="FFFFFF"/>
            <w:vAlign w:val="center"/>
            <w:hideMark/>
          </w:tcPr>
          <w:p w14:paraId="2BA04BEE" w14:textId="77777777" w:rsidR="00A01161" w:rsidRPr="00CC0562" w:rsidRDefault="00A01161" w:rsidP="0053317D">
            <w:pPr>
              <w:rPr>
                <w:rFonts w:ascii="Calibri" w:hAnsi="Calibri" w:cs="Calibri"/>
                <w:color w:val="000000"/>
              </w:rPr>
            </w:pPr>
            <w:r w:rsidRPr="00CC0562">
              <w:rPr>
                <w:rFonts w:ascii="Calibri" w:hAnsi="Calibri" w:cs="Calibri"/>
                <w:color w:val="000000"/>
              </w:rPr>
              <w:t>10-155   կիրառ</w:t>
            </w:r>
          </w:p>
        </w:tc>
        <w:tc>
          <w:tcPr>
            <w:tcW w:w="2980" w:type="dxa"/>
            <w:tcBorders>
              <w:top w:val="nil"/>
              <w:left w:val="nil"/>
              <w:bottom w:val="single" w:sz="4" w:space="0" w:color="auto"/>
              <w:right w:val="single" w:sz="4" w:space="0" w:color="auto"/>
            </w:tcBorders>
            <w:shd w:val="clear" w:color="000000" w:fill="FFFFFF"/>
            <w:vAlign w:val="center"/>
            <w:hideMark/>
          </w:tcPr>
          <w:p w14:paraId="3F8DBECE" w14:textId="77777777" w:rsidR="00A01161" w:rsidRPr="00CC0562" w:rsidRDefault="00A01161" w:rsidP="0053317D">
            <w:pPr>
              <w:rPr>
                <w:rFonts w:ascii="Calibri" w:hAnsi="Calibri" w:cs="Calibri"/>
                <w:color w:val="000000"/>
              </w:rPr>
            </w:pPr>
            <w:r w:rsidRPr="00CC0562">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000000" w:fill="FFFFFF"/>
            <w:noWrap/>
            <w:vAlign w:val="center"/>
            <w:hideMark/>
          </w:tcPr>
          <w:p w14:paraId="3BDDBA6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4444EBE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4.5</w:t>
            </w:r>
          </w:p>
        </w:tc>
        <w:tc>
          <w:tcPr>
            <w:tcW w:w="960" w:type="dxa"/>
            <w:tcBorders>
              <w:top w:val="nil"/>
              <w:left w:val="nil"/>
              <w:bottom w:val="single" w:sz="4" w:space="0" w:color="auto"/>
              <w:right w:val="single" w:sz="4" w:space="0" w:color="auto"/>
            </w:tcBorders>
            <w:shd w:val="clear" w:color="000000" w:fill="FFFFFF"/>
            <w:noWrap/>
            <w:vAlign w:val="center"/>
            <w:hideMark/>
          </w:tcPr>
          <w:p w14:paraId="231A67F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0.422</w:t>
            </w:r>
          </w:p>
        </w:tc>
        <w:tc>
          <w:tcPr>
            <w:tcW w:w="1540" w:type="dxa"/>
            <w:tcBorders>
              <w:top w:val="nil"/>
              <w:left w:val="nil"/>
              <w:bottom w:val="single" w:sz="4" w:space="0" w:color="auto"/>
              <w:right w:val="single" w:sz="4" w:space="0" w:color="auto"/>
            </w:tcBorders>
            <w:shd w:val="clear" w:color="000000" w:fill="FFFFFF"/>
            <w:vAlign w:val="center"/>
            <w:hideMark/>
          </w:tcPr>
          <w:p w14:paraId="4712416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1.901</w:t>
            </w:r>
          </w:p>
        </w:tc>
      </w:tr>
      <w:tr w:rsidR="00A01161" w:rsidRPr="00CC0562" w14:paraId="624EB836"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097DA180"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w:t>
            </w:r>
          </w:p>
        </w:tc>
        <w:tc>
          <w:tcPr>
            <w:tcW w:w="1620" w:type="dxa"/>
            <w:tcBorders>
              <w:top w:val="nil"/>
              <w:left w:val="nil"/>
              <w:bottom w:val="single" w:sz="4" w:space="0" w:color="auto"/>
              <w:right w:val="single" w:sz="4" w:space="0" w:color="auto"/>
            </w:tcBorders>
            <w:vAlign w:val="center"/>
            <w:hideMark/>
          </w:tcPr>
          <w:p w14:paraId="33A96E56" w14:textId="77777777" w:rsidR="00A01161" w:rsidRPr="00CC0562" w:rsidRDefault="00A01161" w:rsidP="0053317D">
            <w:pPr>
              <w:rPr>
                <w:rFonts w:ascii="Calibri" w:hAnsi="Calibri" w:cs="Calibri"/>
                <w:color w:val="000000"/>
              </w:rPr>
            </w:pPr>
            <w:r w:rsidRPr="00CC0562">
              <w:rPr>
                <w:rFonts w:ascii="Calibri" w:hAnsi="Calibri" w:cs="Calibri"/>
                <w:color w:val="000000"/>
              </w:rPr>
              <w:t>15-92</w:t>
            </w:r>
          </w:p>
        </w:tc>
        <w:tc>
          <w:tcPr>
            <w:tcW w:w="2980" w:type="dxa"/>
            <w:tcBorders>
              <w:top w:val="nil"/>
              <w:left w:val="nil"/>
              <w:bottom w:val="single" w:sz="4" w:space="0" w:color="auto"/>
              <w:right w:val="single" w:sz="4" w:space="0" w:color="auto"/>
            </w:tcBorders>
            <w:vAlign w:val="center"/>
            <w:hideMark/>
          </w:tcPr>
          <w:p w14:paraId="05FAB3FC" w14:textId="77777777" w:rsidR="00A01161" w:rsidRPr="00CC0562" w:rsidRDefault="00A01161" w:rsidP="0053317D">
            <w:pPr>
              <w:rPr>
                <w:rFonts w:ascii="Calibri" w:hAnsi="Calibri" w:cs="Calibri"/>
                <w:color w:val="000000"/>
              </w:rPr>
            </w:pPr>
            <w:r w:rsidRPr="00CC0562">
              <w:rPr>
                <w:rFonts w:ascii="Calibri" w:hAnsi="Calibri" w:cs="Calibri"/>
                <w:color w:val="000000"/>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noWrap/>
            <w:vAlign w:val="center"/>
            <w:hideMark/>
          </w:tcPr>
          <w:p w14:paraId="7DD77CB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ED9A00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0DDDE586"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11.406</w:t>
            </w:r>
          </w:p>
        </w:tc>
        <w:tc>
          <w:tcPr>
            <w:tcW w:w="1540" w:type="dxa"/>
            <w:tcBorders>
              <w:top w:val="nil"/>
              <w:left w:val="nil"/>
              <w:bottom w:val="single" w:sz="4" w:space="0" w:color="auto"/>
              <w:right w:val="single" w:sz="4" w:space="0" w:color="auto"/>
            </w:tcBorders>
            <w:shd w:val="clear" w:color="000000" w:fill="FFFFFF"/>
            <w:vAlign w:val="center"/>
            <w:hideMark/>
          </w:tcPr>
          <w:p w14:paraId="14BAEE2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17.110</w:t>
            </w:r>
          </w:p>
        </w:tc>
      </w:tr>
      <w:tr w:rsidR="00A01161" w:rsidRPr="00CC0562" w14:paraId="733EEEC4"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00FDE75B"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27A14B94"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1DD251C"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4BE59F4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31CC2B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166780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316F84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40D88FE6"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505AB988"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5</w:t>
            </w:r>
          </w:p>
        </w:tc>
        <w:tc>
          <w:tcPr>
            <w:tcW w:w="1620" w:type="dxa"/>
            <w:tcBorders>
              <w:top w:val="nil"/>
              <w:left w:val="nil"/>
              <w:bottom w:val="single" w:sz="4" w:space="0" w:color="auto"/>
              <w:right w:val="single" w:sz="4" w:space="0" w:color="auto"/>
            </w:tcBorders>
            <w:shd w:val="clear" w:color="000000" w:fill="FFFFFF"/>
            <w:vAlign w:val="center"/>
            <w:hideMark/>
          </w:tcPr>
          <w:p w14:paraId="438C78A3" w14:textId="77777777" w:rsidR="00A01161" w:rsidRPr="00CC0562" w:rsidRDefault="00A01161" w:rsidP="0053317D">
            <w:pPr>
              <w:rPr>
                <w:rFonts w:ascii="Calibri" w:hAnsi="Calibri" w:cs="Calibri"/>
                <w:color w:val="000000"/>
              </w:rPr>
            </w:pPr>
            <w:r w:rsidRPr="00CC0562">
              <w:rPr>
                <w:rFonts w:ascii="Calibri" w:hAnsi="Calibri" w:cs="Calibri"/>
                <w:color w:val="000000"/>
              </w:rPr>
              <w:t>E11-47  11-48</w:t>
            </w:r>
          </w:p>
        </w:tc>
        <w:tc>
          <w:tcPr>
            <w:tcW w:w="2980" w:type="dxa"/>
            <w:tcBorders>
              <w:top w:val="nil"/>
              <w:left w:val="nil"/>
              <w:bottom w:val="single" w:sz="4" w:space="0" w:color="auto"/>
              <w:right w:val="single" w:sz="4" w:space="0" w:color="auto"/>
            </w:tcBorders>
            <w:shd w:val="clear" w:color="000000" w:fill="FFFFFF"/>
            <w:vAlign w:val="center"/>
            <w:hideMark/>
          </w:tcPr>
          <w:p w14:paraId="7EFCE412" w14:textId="77777777" w:rsidR="00A01161" w:rsidRPr="00CC0562" w:rsidRDefault="00A01161" w:rsidP="0053317D">
            <w:pPr>
              <w:rPr>
                <w:rFonts w:ascii="Calibri" w:hAnsi="Calibri" w:cs="Calibri"/>
                <w:color w:val="000000"/>
              </w:rPr>
            </w:pPr>
            <w:r w:rsidRPr="00CC0562">
              <w:rPr>
                <w:rFonts w:ascii="Calibri" w:hAnsi="Calibri" w:cs="Calibri"/>
                <w:color w:val="000000"/>
              </w:rPr>
              <w:t>Теплоизоляции полов  битумной мастикой в 2 слоя</w:t>
            </w:r>
          </w:p>
        </w:tc>
        <w:tc>
          <w:tcPr>
            <w:tcW w:w="960" w:type="dxa"/>
            <w:tcBorders>
              <w:top w:val="nil"/>
              <w:left w:val="nil"/>
              <w:bottom w:val="single" w:sz="4" w:space="0" w:color="auto"/>
              <w:right w:val="single" w:sz="4" w:space="0" w:color="auto"/>
            </w:tcBorders>
            <w:shd w:val="clear" w:color="000000" w:fill="FFFFFF"/>
            <w:noWrap/>
            <w:vAlign w:val="center"/>
            <w:hideMark/>
          </w:tcPr>
          <w:p w14:paraId="46C6851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8ECBB9D"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6.5</w:t>
            </w:r>
          </w:p>
        </w:tc>
        <w:tc>
          <w:tcPr>
            <w:tcW w:w="960" w:type="dxa"/>
            <w:tcBorders>
              <w:top w:val="nil"/>
              <w:left w:val="nil"/>
              <w:bottom w:val="single" w:sz="4" w:space="0" w:color="auto"/>
              <w:right w:val="single" w:sz="4" w:space="0" w:color="auto"/>
            </w:tcBorders>
            <w:shd w:val="clear" w:color="000000" w:fill="FFFFFF"/>
            <w:noWrap/>
            <w:vAlign w:val="center"/>
            <w:hideMark/>
          </w:tcPr>
          <w:p w14:paraId="3CE6645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2.097</w:t>
            </w:r>
          </w:p>
        </w:tc>
        <w:tc>
          <w:tcPr>
            <w:tcW w:w="1540" w:type="dxa"/>
            <w:tcBorders>
              <w:top w:val="nil"/>
              <w:left w:val="nil"/>
              <w:bottom w:val="single" w:sz="4" w:space="0" w:color="auto"/>
              <w:right w:val="single" w:sz="4" w:space="0" w:color="auto"/>
            </w:tcBorders>
            <w:shd w:val="clear" w:color="000000" w:fill="FFFFFF"/>
            <w:vAlign w:val="center"/>
            <w:hideMark/>
          </w:tcPr>
          <w:p w14:paraId="6DA3D2BD"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13.629</w:t>
            </w:r>
          </w:p>
        </w:tc>
      </w:tr>
      <w:tr w:rsidR="00A01161" w:rsidRPr="00CC0562" w14:paraId="3E0DF724"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4F15527B"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6</w:t>
            </w:r>
          </w:p>
        </w:tc>
        <w:tc>
          <w:tcPr>
            <w:tcW w:w="1620" w:type="dxa"/>
            <w:tcBorders>
              <w:top w:val="nil"/>
              <w:left w:val="nil"/>
              <w:bottom w:val="single" w:sz="4" w:space="0" w:color="auto"/>
              <w:right w:val="single" w:sz="4" w:space="0" w:color="auto"/>
            </w:tcBorders>
            <w:vAlign w:val="center"/>
            <w:hideMark/>
          </w:tcPr>
          <w:p w14:paraId="000A100E" w14:textId="77777777" w:rsidR="00A01161" w:rsidRPr="00CC0562" w:rsidRDefault="00A01161" w:rsidP="0053317D">
            <w:pPr>
              <w:rPr>
                <w:rFonts w:ascii="Calibri" w:hAnsi="Calibri" w:cs="Calibri"/>
                <w:color w:val="000000"/>
              </w:rPr>
            </w:pPr>
            <w:r w:rsidRPr="00CC0562">
              <w:rPr>
                <w:rFonts w:ascii="Calibri" w:hAnsi="Calibri" w:cs="Calibri"/>
                <w:color w:val="000000"/>
              </w:rPr>
              <w:t>E11-55                              E11-56                                   գ=2</w:t>
            </w:r>
          </w:p>
        </w:tc>
        <w:tc>
          <w:tcPr>
            <w:tcW w:w="2980" w:type="dxa"/>
            <w:tcBorders>
              <w:top w:val="nil"/>
              <w:left w:val="nil"/>
              <w:bottom w:val="single" w:sz="4" w:space="0" w:color="auto"/>
              <w:right w:val="single" w:sz="4" w:space="0" w:color="auto"/>
            </w:tcBorders>
            <w:shd w:val="clear" w:color="000000" w:fill="FFFFFF"/>
            <w:vAlign w:val="center"/>
            <w:hideMark/>
          </w:tcPr>
          <w:p w14:paraId="1D16949F" w14:textId="77777777" w:rsidR="00A01161" w:rsidRPr="00CC0562" w:rsidRDefault="00A01161" w:rsidP="0053317D">
            <w:pPr>
              <w:rPr>
                <w:rFonts w:ascii="Calibri" w:hAnsi="Calibri" w:cs="Calibri"/>
                <w:color w:val="000000"/>
              </w:rPr>
            </w:pPr>
            <w:r w:rsidRPr="00CC0562">
              <w:rPr>
                <w:rFonts w:ascii="Calibri" w:hAnsi="Calibri" w:cs="Calibri"/>
                <w:color w:val="000000"/>
              </w:rPr>
              <w:t>Выровниваюший слой из цементно-песчаного раствора толщиной 30 мм.</w:t>
            </w:r>
          </w:p>
        </w:tc>
        <w:tc>
          <w:tcPr>
            <w:tcW w:w="960" w:type="dxa"/>
            <w:tcBorders>
              <w:top w:val="nil"/>
              <w:left w:val="nil"/>
              <w:bottom w:val="single" w:sz="4" w:space="0" w:color="auto"/>
              <w:right w:val="single" w:sz="4" w:space="0" w:color="auto"/>
            </w:tcBorders>
            <w:noWrap/>
            <w:vAlign w:val="center"/>
            <w:hideMark/>
          </w:tcPr>
          <w:p w14:paraId="06505FB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473FF2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3.5</w:t>
            </w:r>
          </w:p>
        </w:tc>
        <w:tc>
          <w:tcPr>
            <w:tcW w:w="960" w:type="dxa"/>
            <w:tcBorders>
              <w:top w:val="nil"/>
              <w:left w:val="nil"/>
              <w:bottom w:val="single" w:sz="4" w:space="0" w:color="auto"/>
              <w:right w:val="single" w:sz="4" w:space="0" w:color="auto"/>
            </w:tcBorders>
            <w:shd w:val="clear" w:color="000000" w:fill="FFFFFF"/>
            <w:noWrap/>
            <w:vAlign w:val="center"/>
            <w:hideMark/>
          </w:tcPr>
          <w:p w14:paraId="0110BD63"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1.617</w:t>
            </w:r>
          </w:p>
        </w:tc>
        <w:tc>
          <w:tcPr>
            <w:tcW w:w="1540" w:type="dxa"/>
            <w:tcBorders>
              <w:top w:val="nil"/>
              <w:left w:val="nil"/>
              <w:bottom w:val="single" w:sz="4" w:space="0" w:color="auto"/>
              <w:right w:val="single" w:sz="4" w:space="0" w:color="auto"/>
            </w:tcBorders>
            <w:shd w:val="clear" w:color="000000" w:fill="FFFFFF"/>
            <w:vAlign w:val="center"/>
            <w:hideMark/>
          </w:tcPr>
          <w:p w14:paraId="7A3E2B3F"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5.660</w:t>
            </w:r>
          </w:p>
        </w:tc>
      </w:tr>
      <w:tr w:rsidR="00A01161" w:rsidRPr="00CC0562" w14:paraId="33F98DF1" w14:textId="77777777" w:rsidTr="0053317D">
        <w:trPr>
          <w:trHeight w:val="1425"/>
        </w:trPr>
        <w:tc>
          <w:tcPr>
            <w:tcW w:w="1100" w:type="dxa"/>
            <w:tcBorders>
              <w:top w:val="nil"/>
              <w:left w:val="single" w:sz="4" w:space="0" w:color="auto"/>
              <w:bottom w:val="single" w:sz="4" w:space="0" w:color="auto"/>
              <w:right w:val="single" w:sz="4" w:space="0" w:color="auto"/>
            </w:tcBorders>
            <w:noWrap/>
            <w:vAlign w:val="center"/>
            <w:hideMark/>
          </w:tcPr>
          <w:p w14:paraId="38CEEAA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7</w:t>
            </w:r>
          </w:p>
        </w:tc>
        <w:tc>
          <w:tcPr>
            <w:tcW w:w="1620" w:type="dxa"/>
            <w:tcBorders>
              <w:top w:val="nil"/>
              <w:left w:val="nil"/>
              <w:bottom w:val="single" w:sz="4" w:space="0" w:color="auto"/>
              <w:right w:val="single" w:sz="4" w:space="0" w:color="auto"/>
            </w:tcBorders>
            <w:vAlign w:val="center"/>
            <w:hideMark/>
          </w:tcPr>
          <w:p w14:paraId="750C186C" w14:textId="77777777" w:rsidR="00A01161" w:rsidRPr="00CC0562" w:rsidRDefault="00A01161" w:rsidP="0053317D">
            <w:pPr>
              <w:rPr>
                <w:rFonts w:ascii="Calibri" w:hAnsi="Calibri" w:cs="Calibri"/>
                <w:color w:val="000000"/>
              </w:rPr>
            </w:pPr>
            <w:r w:rsidRPr="00CC0562">
              <w:rPr>
                <w:rFonts w:ascii="Calibri" w:hAnsi="Calibri" w:cs="Calibri"/>
                <w:color w:val="000000"/>
              </w:rPr>
              <w:t>E11-135</w:t>
            </w:r>
          </w:p>
        </w:tc>
        <w:tc>
          <w:tcPr>
            <w:tcW w:w="2980" w:type="dxa"/>
            <w:tcBorders>
              <w:top w:val="nil"/>
              <w:left w:val="nil"/>
              <w:bottom w:val="single" w:sz="4" w:space="0" w:color="auto"/>
              <w:right w:val="single" w:sz="4" w:space="0" w:color="auto"/>
            </w:tcBorders>
            <w:vAlign w:val="center"/>
            <w:hideMark/>
          </w:tcPr>
          <w:p w14:paraId="6C11E3B0" w14:textId="77777777" w:rsidR="00A01161" w:rsidRPr="00CC0562" w:rsidRDefault="00A01161" w:rsidP="0053317D">
            <w:pPr>
              <w:rPr>
                <w:rFonts w:ascii="Calibri" w:hAnsi="Calibri" w:cs="Calibri"/>
                <w:color w:val="000000"/>
              </w:rPr>
            </w:pPr>
            <w:r w:rsidRPr="00CC0562">
              <w:rPr>
                <w:rFonts w:ascii="Calibri" w:hAnsi="Calibri" w:cs="Calibri"/>
                <w:color w:val="000000"/>
              </w:rPr>
              <w:t>Устройство керамических полов на клее /ванная комната/ толщиной не менее 8 мм</w:t>
            </w:r>
          </w:p>
        </w:tc>
        <w:tc>
          <w:tcPr>
            <w:tcW w:w="960" w:type="dxa"/>
            <w:tcBorders>
              <w:top w:val="nil"/>
              <w:left w:val="nil"/>
              <w:bottom w:val="single" w:sz="4" w:space="0" w:color="auto"/>
              <w:right w:val="single" w:sz="4" w:space="0" w:color="auto"/>
            </w:tcBorders>
            <w:noWrap/>
            <w:vAlign w:val="center"/>
            <w:hideMark/>
          </w:tcPr>
          <w:p w14:paraId="0558CBE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A93253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9</w:t>
            </w:r>
          </w:p>
        </w:tc>
        <w:tc>
          <w:tcPr>
            <w:tcW w:w="960" w:type="dxa"/>
            <w:tcBorders>
              <w:top w:val="nil"/>
              <w:left w:val="nil"/>
              <w:bottom w:val="single" w:sz="4" w:space="0" w:color="auto"/>
              <w:right w:val="single" w:sz="4" w:space="0" w:color="auto"/>
            </w:tcBorders>
            <w:shd w:val="clear" w:color="000000" w:fill="FFFFFF"/>
            <w:noWrap/>
            <w:vAlign w:val="center"/>
            <w:hideMark/>
          </w:tcPr>
          <w:p w14:paraId="3A07E069"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9.540</w:t>
            </w:r>
          </w:p>
        </w:tc>
        <w:tc>
          <w:tcPr>
            <w:tcW w:w="1540" w:type="dxa"/>
            <w:tcBorders>
              <w:top w:val="nil"/>
              <w:left w:val="nil"/>
              <w:bottom w:val="single" w:sz="4" w:space="0" w:color="auto"/>
              <w:right w:val="single" w:sz="4" w:space="0" w:color="auto"/>
            </w:tcBorders>
            <w:shd w:val="clear" w:color="000000" w:fill="FFFFFF"/>
            <w:vAlign w:val="center"/>
            <w:hideMark/>
          </w:tcPr>
          <w:p w14:paraId="5B38FAC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85.858</w:t>
            </w:r>
          </w:p>
        </w:tc>
      </w:tr>
      <w:tr w:rsidR="00A01161" w:rsidRPr="00CC0562" w14:paraId="1A81CE3D"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07C734BD"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003EF681"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A835D0D"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6C95795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D5BE61E"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997E56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2347F4A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17E00172" w14:textId="77777777" w:rsidTr="0053317D">
        <w:trPr>
          <w:trHeight w:val="1500"/>
        </w:trPr>
        <w:tc>
          <w:tcPr>
            <w:tcW w:w="1100" w:type="dxa"/>
            <w:tcBorders>
              <w:top w:val="nil"/>
              <w:left w:val="single" w:sz="4" w:space="0" w:color="auto"/>
              <w:bottom w:val="single" w:sz="4" w:space="0" w:color="auto"/>
              <w:right w:val="single" w:sz="4" w:space="0" w:color="auto"/>
            </w:tcBorders>
            <w:noWrap/>
            <w:vAlign w:val="center"/>
            <w:hideMark/>
          </w:tcPr>
          <w:p w14:paraId="00D1C1A5"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8</w:t>
            </w:r>
          </w:p>
        </w:tc>
        <w:tc>
          <w:tcPr>
            <w:tcW w:w="1620" w:type="dxa"/>
            <w:tcBorders>
              <w:top w:val="nil"/>
              <w:left w:val="nil"/>
              <w:bottom w:val="single" w:sz="4" w:space="0" w:color="auto"/>
              <w:right w:val="single" w:sz="4" w:space="0" w:color="auto"/>
            </w:tcBorders>
            <w:vAlign w:val="center"/>
            <w:hideMark/>
          </w:tcPr>
          <w:p w14:paraId="09FE955C" w14:textId="77777777" w:rsidR="00A01161" w:rsidRPr="00CC0562" w:rsidRDefault="00A01161" w:rsidP="0053317D">
            <w:pPr>
              <w:rPr>
                <w:rFonts w:ascii="Calibri" w:hAnsi="Calibri" w:cs="Calibri"/>
                <w:color w:val="000000"/>
              </w:rPr>
            </w:pPr>
            <w:r w:rsidRPr="00CC0562">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06B4A9AB" w14:textId="77777777" w:rsidR="00A01161" w:rsidRPr="00CC0562" w:rsidRDefault="00A01161" w:rsidP="0053317D">
            <w:pPr>
              <w:rPr>
                <w:rFonts w:ascii="Calibri" w:hAnsi="Calibri" w:cs="Calibri"/>
                <w:color w:val="000000"/>
              </w:rPr>
            </w:pPr>
            <w:r w:rsidRPr="00CC0562">
              <w:rPr>
                <w:rFonts w:ascii="Calibri" w:hAnsi="Calibri" w:cs="Calibri"/>
                <w:color w:val="000000"/>
              </w:rPr>
              <w:t>Двухстворчатое окно из белого металлопластикового  профиля / 60мм/, /открываемое /евро/</w:t>
            </w:r>
          </w:p>
        </w:tc>
        <w:tc>
          <w:tcPr>
            <w:tcW w:w="960" w:type="dxa"/>
            <w:tcBorders>
              <w:top w:val="nil"/>
              <w:left w:val="nil"/>
              <w:bottom w:val="single" w:sz="4" w:space="0" w:color="auto"/>
              <w:right w:val="single" w:sz="4" w:space="0" w:color="auto"/>
            </w:tcBorders>
            <w:noWrap/>
            <w:vAlign w:val="center"/>
            <w:hideMark/>
          </w:tcPr>
          <w:p w14:paraId="5BDDA96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м</w:t>
            </w:r>
            <w:r w:rsidRPr="00CC056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1B9817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1.3</w:t>
            </w:r>
          </w:p>
        </w:tc>
        <w:tc>
          <w:tcPr>
            <w:tcW w:w="960" w:type="dxa"/>
            <w:tcBorders>
              <w:top w:val="nil"/>
              <w:left w:val="nil"/>
              <w:bottom w:val="single" w:sz="4" w:space="0" w:color="auto"/>
              <w:right w:val="single" w:sz="4" w:space="0" w:color="auto"/>
            </w:tcBorders>
            <w:shd w:val="clear" w:color="000000" w:fill="FFFFFF"/>
            <w:noWrap/>
            <w:vAlign w:val="center"/>
            <w:hideMark/>
          </w:tcPr>
          <w:p w14:paraId="24A7AF1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73.781</w:t>
            </w:r>
          </w:p>
        </w:tc>
        <w:tc>
          <w:tcPr>
            <w:tcW w:w="1540" w:type="dxa"/>
            <w:tcBorders>
              <w:top w:val="nil"/>
              <w:left w:val="nil"/>
              <w:bottom w:val="single" w:sz="4" w:space="0" w:color="auto"/>
              <w:right w:val="single" w:sz="4" w:space="0" w:color="auto"/>
            </w:tcBorders>
            <w:shd w:val="clear" w:color="000000" w:fill="FFFFFF"/>
            <w:vAlign w:val="center"/>
            <w:hideMark/>
          </w:tcPr>
          <w:p w14:paraId="4FF57D9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95.916</w:t>
            </w:r>
          </w:p>
        </w:tc>
      </w:tr>
      <w:tr w:rsidR="00A01161" w:rsidRPr="00CC0562" w14:paraId="472FEF26"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07A421FF"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3EB8F43A"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87E1E93"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7967CE8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E6A3AA7"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C58E20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28E3D35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27197667"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14F65B46"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9</w:t>
            </w:r>
          </w:p>
        </w:tc>
        <w:tc>
          <w:tcPr>
            <w:tcW w:w="1620" w:type="dxa"/>
            <w:tcBorders>
              <w:top w:val="nil"/>
              <w:left w:val="nil"/>
              <w:bottom w:val="single" w:sz="4" w:space="0" w:color="auto"/>
              <w:right w:val="single" w:sz="4" w:space="0" w:color="auto"/>
            </w:tcBorders>
            <w:vAlign w:val="center"/>
            <w:hideMark/>
          </w:tcPr>
          <w:p w14:paraId="4A18576F" w14:textId="77777777" w:rsidR="00A01161" w:rsidRPr="00CC0562" w:rsidRDefault="00A01161" w:rsidP="0053317D">
            <w:pPr>
              <w:rPr>
                <w:rFonts w:ascii="Calibri" w:hAnsi="Calibri" w:cs="Calibri"/>
                <w:color w:val="000000"/>
              </w:rPr>
            </w:pPr>
            <w:r w:rsidRPr="00CC0562">
              <w:rPr>
                <w:rFonts w:ascii="Calibri" w:hAnsi="Calibri" w:cs="Calibri"/>
                <w:color w:val="000000"/>
              </w:rPr>
              <w:t>E69-104</w:t>
            </w:r>
          </w:p>
        </w:tc>
        <w:tc>
          <w:tcPr>
            <w:tcW w:w="2980" w:type="dxa"/>
            <w:tcBorders>
              <w:top w:val="nil"/>
              <w:left w:val="nil"/>
              <w:bottom w:val="single" w:sz="4" w:space="0" w:color="auto"/>
              <w:right w:val="single" w:sz="4" w:space="0" w:color="auto"/>
            </w:tcBorders>
            <w:vAlign w:val="center"/>
            <w:hideMark/>
          </w:tcPr>
          <w:p w14:paraId="22DF1059"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бочек таза нужника</w:t>
            </w:r>
          </w:p>
        </w:tc>
        <w:tc>
          <w:tcPr>
            <w:tcW w:w="960" w:type="dxa"/>
            <w:tcBorders>
              <w:top w:val="nil"/>
              <w:left w:val="nil"/>
              <w:bottom w:val="single" w:sz="4" w:space="0" w:color="auto"/>
              <w:right w:val="single" w:sz="4" w:space="0" w:color="auto"/>
            </w:tcBorders>
            <w:noWrap/>
            <w:vAlign w:val="center"/>
            <w:hideMark/>
          </w:tcPr>
          <w:p w14:paraId="6282E3B2"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52661ACD"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321EFCF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1.662</w:t>
            </w:r>
          </w:p>
        </w:tc>
        <w:tc>
          <w:tcPr>
            <w:tcW w:w="1540" w:type="dxa"/>
            <w:tcBorders>
              <w:top w:val="nil"/>
              <w:left w:val="nil"/>
              <w:bottom w:val="single" w:sz="4" w:space="0" w:color="auto"/>
              <w:right w:val="single" w:sz="4" w:space="0" w:color="auto"/>
            </w:tcBorders>
            <w:shd w:val="clear" w:color="000000" w:fill="FFFFFF"/>
            <w:vAlign w:val="center"/>
            <w:hideMark/>
          </w:tcPr>
          <w:p w14:paraId="69DB8F68"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6.650</w:t>
            </w:r>
          </w:p>
        </w:tc>
      </w:tr>
      <w:tr w:rsidR="00A01161" w:rsidRPr="00CC0562" w14:paraId="1A4BED0D"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16E01D4B"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10</w:t>
            </w:r>
          </w:p>
        </w:tc>
        <w:tc>
          <w:tcPr>
            <w:tcW w:w="1620" w:type="dxa"/>
            <w:tcBorders>
              <w:top w:val="nil"/>
              <w:left w:val="nil"/>
              <w:bottom w:val="single" w:sz="4" w:space="0" w:color="auto"/>
              <w:right w:val="single" w:sz="4" w:space="0" w:color="auto"/>
            </w:tcBorders>
            <w:vAlign w:val="center"/>
            <w:hideMark/>
          </w:tcPr>
          <w:p w14:paraId="2ED091DA" w14:textId="77777777" w:rsidR="00A01161" w:rsidRPr="00CC0562" w:rsidRDefault="00A01161" w:rsidP="0053317D">
            <w:pPr>
              <w:rPr>
                <w:rFonts w:ascii="Calibri" w:hAnsi="Calibri" w:cs="Calibri"/>
                <w:color w:val="000000"/>
              </w:rPr>
            </w:pPr>
            <w:r w:rsidRPr="00CC0562">
              <w:rPr>
                <w:rFonts w:ascii="Calibri" w:hAnsi="Calibri" w:cs="Calibri"/>
                <w:color w:val="000000"/>
              </w:rPr>
              <w:t>Е69-1-B q=0,1</w:t>
            </w:r>
          </w:p>
        </w:tc>
        <w:tc>
          <w:tcPr>
            <w:tcW w:w="2980" w:type="dxa"/>
            <w:tcBorders>
              <w:top w:val="nil"/>
              <w:left w:val="nil"/>
              <w:bottom w:val="single" w:sz="4" w:space="0" w:color="auto"/>
              <w:right w:val="single" w:sz="4" w:space="0" w:color="auto"/>
            </w:tcBorders>
            <w:vAlign w:val="center"/>
            <w:hideMark/>
          </w:tcPr>
          <w:p w14:paraId="1278163D"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стальных водопроводных труб ö15 ÷ 40</w:t>
            </w:r>
          </w:p>
        </w:tc>
        <w:tc>
          <w:tcPr>
            <w:tcW w:w="960" w:type="dxa"/>
            <w:tcBorders>
              <w:top w:val="nil"/>
              <w:left w:val="nil"/>
              <w:bottom w:val="single" w:sz="4" w:space="0" w:color="auto"/>
              <w:right w:val="single" w:sz="4" w:space="0" w:color="auto"/>
            </w:tcBorders>
            <w:noWrap/>
            <w:vAlign w:val="center"/>
            <w:hideMark/>
          </w:tcPr>
          <w:p w14:paraId="23F9E4E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44D00581"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7B70028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0.579</w:t>
            </w:r>
          </w:p>
        </w:tc>
        <w:tc>
          <w:tcPr>
            <w:tcW w:w="1540" w:type="dxa"/>
            <w:tcBorders>
              <w:top w:val="nil"/>
              <w:left w:val="nil"/>
              <w:bottom w:val="single" w:sz="4" w:space="0" w:color="auto"/>
              <w:right w:val="single" w:sz="4" w:space="0" w:color="auto"/>
            </w:tcBorders>
            <w:shd w:val="clear" w:color="000000" w:fill="FFFFFF"/>
            <w:vAlign w:val="center"/>
            <w:hideMark/>
          </w:tcPr>
          <w:p w14:paraId="131EA92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0.869</w:t>
            </w:r>
          </w:p>
        </w:tc>
      </w:tr>
      <w:tr w:rsidR="00A01161" w:rsidRPr="00CC0562" w14:paraId="663080CD"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6DD1C1D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11</w:t>
            </w:r>
          </w:p>
        </w:tc>
        <w:tc>
          <w:tcPr>
            <w:tcW w:w="1620" w:type="dxa"/>
            <w:tcBorders>
              <w:top w:val="nil"/>
              <w:left w:val="nil"/>
              <w:bottom w:val="single" w:sz="4" w:space="0" w:color="auto"/>
              <w:right w:val="single" w:sz="4" w:space="0" w:color="auto"/>
            </w:tcBorders>
            <w:vAlign w:val="center"/>
            <w:hideMark/>
          </w:tcPr>
          <w:p w14:paraId="230574AD" w14:textId="77777777" w:rsidR="00A01161" w:rsidRPr="00CC0562" w:rsidRDefault="00A01161" w:rsidP="0053317D">
            <w:pPr>
              <w:rPr>
                <w:rFonts w:ascii="Calibri" w:hAnsi="Calibri" w:cs="Calibri"/>
                <w:color w:val="000000"/>
              </w:rPr>
            </w:pPr>
            <w:r w:rsidRPr="00CC0562">
              <w:rPr>
                <w:rFonts w:ascii="Calibri" w:hAnsi="Calibri" w:cs="Calibri"/>
                <w:color w:val="000000"/>
              </w:rPr>
              <w:t>19-53-B</w:t>
            </w:r>
          </w:p>
        </w:tc>
        <w:tc>
          <w:tcPr>
            <w:tcW w:w="2980" w:type="dxa"/>
            <w:tcBorders>
              <w:top w:val="nil"/>
              <w:left w:val="nil"/>
              <w:bottom w:val="single" w:sz="4" w:space="0" w:color="auto"/>
              <w:right w:val="single" w:sz="4" w:space="0" w:color="auto"/>
            </w:tcBorders>
            <w:vAlign w:val="center"/>
            <w:hideMark/>
          </w:tcPr>
          <w:p w14:paraId="2359CD2B"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чугунных труб канализации Ø100-50</w:t>
            </w:r>
          </w:p>
        </w:tc>
        <w:tc>
          <w:tcPr>
            <w:tcW w:w="960" w:type="dxa"/>
            <w:tcBorders>
              <w:top w:val="nil"/>
              <w:left w:val="nil"/>
              <w:bottom w:val="single" w:sz="4" w:space="0" w:color="auto"/>
              <w:right w:val="single" w:sz="4" w:space="0" w:color="auto"/>
            </w:tcBorders>
            <w:noWrap/>
            <w:vAlign w:val="center"/>
            <w:hideMark/>
          </w:tcPr>
          <w:p w14:paraId="4720A69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4AA2C824"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3.5</w:t>
            </w:r>
          </w:p>
        </w:tc>
        <w:tc>
          <w:tcPr>
            <w:tcW w:w="960" w:type="dxa"/>
            <w:tcBorders>
              <w:top w:val="nil"/>
              <w:left w:val="nil"/>
              <w:bottom w:val="single" w:sz="4" w:space="0" w:color="auto"/>
              <w:right w:val="single" w:sz="4" w:space="0" w:color="auto"/>
            </w:tcBorders>
            <w:shd w:val="clear" w:color="000000" w:fill="FFFFFF"/>
            <w:noWrap/>
            <w:vAlign w:val="center"/>
            <w:hideMark/>
          </w:tcPr>
          <w:p w14:paraId="61E4E12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1.235</w:t>
            </w:r>
          </w:p>
        </w:tc>
        <w:tc>
          <w:tcPr>
            <w:tcW w:w="1540" w:type="dxa"/>
            <w:tcBorders>
              <w:top w:val="nil"/>
              <w:left w:val="nil"/>
              <w:bottom w:val="single" w:sz="4" w:space="0" w:color="auto"/>
              <w:right w:val="single" w:sz="4" w:space="0" w:color="auto"/>
            </w:tcBorders>
            <w:shd w:val="clear" w:color="000000" w:fill="FFFFFF"/>
            <w:vAlign w:val="center"/>
            <w:hideMark/>
          </w:tcPr>
          <w:p w14:paraId="249E410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4.322</w:t>
            </w:r>
          </w:p>
        </w:tc>
      </w:tr>
      <w:tr w:rsidR="00A01161" w:rsidRPr="00CC0562" w14:paraId="13C87BAF"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6DCA3693"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12</w:t>
            </w:r>
          </w:p>
        </w:tc>
        <w:tc>
          <w:tcPr>
            <w:tcW w:w="1620" w:type="dxa"/>
            <w:tcBorders>
              <w:top w:val="nil"/>
              <w:left w:val="nil"/>
              <w:bottom w:val="single" w:sz="4" w:space="0" w:color="auto"/>
              <w:right w:val="single" w:sz="4" w:space="0" w:color="auto"/>
            </w:tcBorders>
            <w:shd w:val="clear" w:color="000000" w:fill="FFFFFF"/>
            <w:vAlign w:val="center"/>
            <w:hideMark/>
          </w:tcPr>
          <w:p w14:paraId="019C9A25" w14:textId="77777777" w:rsidR="00A01161" w:rsidRPr="00CC0562" w:rsidRDefault="00A01161" w:rsidP="0053317D">
            <w:pPr>
              <w:rPr>
                <w:rFonts w:ascii="Calibri" w:hAnsi="Calibri" w:cs="Calibri"/>
                <w:color w:val="000000"/>
              </w:rPr>
            </w:pPr>
            <w:r w:rsidRPr="00CC0562">
              <w:rPr>
                <w:rFonts w:ascii="Calibri" w:hAnsi="Calibri" w:cs="Calibri"/>
                <w:color w:val="000000"/>
              </w:rPr>
              <w:t>E17-72</w:t>
            </w:r>
          </w:p>
        </w:tc>
        <w:tc>
          <w:tcPr>
            <w:tcW w:w="2980" w:type="dxa"/>
            <w:tcBorders>
              <w:top w:val="nil"/>
              <w:left w:val="nil"/>
              <w:bottom w:val="single" w:sz="4" w:space="0" w:color="auto"/>
              <w:right w:val="single" w:sz="4" w:space="0" w:color="auto"/>
            </w:tcBorders>
            <w:vAlign w:val="center"/>
            <w:hideMark/>
          </w:tcPr>
          <w:p w14:paraId="6FD230EA" w14:textId="77777777" w:rsidR="00A01161" w:rsidRPr="00CC0562" w:rsidRDefault="00A01161" w:rsidP="0053317D">
            <w:pPr>
              <w:rPr>
                <w:rFonts w:ascii="Calibri" w:hAnsi="Calibri" w:cs="Calibri"/>
                <w:color w:val="000000"/>
              </w:rPr>
            </w:pPr>
            <w:r w:rsidRPr="00CC0562">
              <w:rPr>
                <w:rFonts w:ascii="Calibri" w:hAnsi="Calibri" w:cs="Calibri"/>
                <w:color w:val="000000"/>
              </w:rPr>
              <w:t>Монтаж бочка  унитаза</w:t>
            </w:r>
          </w:p>
        </w:tc>
        <w:tc>
          <w:tcPr>
            <w:tcW w:w="960" w:type="dxa"/>
            <w:tcBorders>
              <w:top w:val="nil"/>
              <w:left w:val="nil"/>
              <w:bottom w:val="single" w:sz="4" w:space="0" w:color="auto"/>
              <w:right w:val="single" w:sz="4" w:space="0" w:color="auto"/>
            </w:tcBorders>
            <w:noWrap/>
            <w:vAlign w:val="center"/>
            <w:hideMark/>
          </w:tcPr>
          <w:p w14:paraId="6DAB790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664F7FE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12EB745A"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21.889</w:t>
            </w:r>
          </w:p>
        </w:tc>
        <w:tc>
          <w:tcPr>
            <w:tcW w:w="1540" w:type="dxa"/>
            <w:tcBorders>
              <w:top w:val="nil"/>
              <w:left w:val="nil"/>
              <w:bottom w:val="single" w:sz="4" w:space="0" w:color="auto"/>
              <w:right w:val="single" w:sz="4" w:space="0" w:color="auto"/>
            </w:tcBorders>
            <w:shd w:val="clear" w:color="000000" w:fill="FFFFFF"/>
            <w:vAlign w:val="center"/>
            <w:hideMark/>
          </w:tcPr>
          <w:p w14:paraId="6DDB5E9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87.555</w:t>
            </w:r>
          </w:p>
        </w:tc>
      </w:tr>
      <w:tr w:rsidR="00A01161" w:rsidRPr="00CC0562" w14:paraId="5A7C412A"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0D3D9E4D"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13</w:t>
            </w:r>
          </w:p>
        </w:tc>
        <w:tc>
          <w:tcPr>
            <w:tcW w:w="1620" w:type="dxa"/>
            <w:tcBorders>
              <w:top w:val="nil"/>
              <w:left w:val="nil"/>
              <w:bottom w:val="single" w:sz="4" w:space="0" w:color="auto"/>
              <w:right w:val="single" w:sz="4" w:space="0" w:color="auto"/>
            </w:tcBorders>
            <w:vAlign w:val="center"/>
            <w:hideMark/>
          </w:tcPr>
          <w:p w14:paraId="0FEEAC85" w14:textId="77777777" w:rsidR="00A01161" w:rsidRPr="00CC0562" w:rsidRDefault="00A01161" w:rsidP="0053317D">
            <w:pPr>
              <w:rPr>
                <w:rFonts w:ascii="Calibri" w:hAnsi="Calibri" w:cs="Calibri"/>
                <w:color w:val="000000"/>
              </w:rPr>
            </w:pPr>
            <w:r w:rsidRPr="00CC0562">
              <w:rPr>
                <w:rFonts w:ascii="Calibri" w:hAnsi="Calibri" w:cs="Calibri"/>
                <w:color w:val="000000"/>
              </w:rPr>
              <w:t>E17-53</w:t>
            </w:r>
          </w:p>
        </w:tc>
        <w:tc>
          <w:tcPr>
            <w:tcW w:w="2980" w:type="dxa"/>
            <w:tcBorders>
              <w:top w:val="nil"/>
              <w:left w:val="nil"/>
              <w:bottom w:val="single" w:sz="4" w:space="0" w:color="auto"/>
              <w:right w:val="single" w:sz="4" w:space="0" w:color="auto"/>
            </w:tcBorders>
            <w:shd w:val="clear" w:color="000000" w:fill="FFFFFF"/>
            <w:vAlign w:val="center"/>
            <w:hideMark/>
          </w:tcPr>
          <w:p w14:paraId="525D14CD" w14:textId="77777777" w:rsidR="00A01161" w:rsidRPr="00CC0562" w:rsidRDefault="00A01161" w:rsidP="0053317D">
            <w:pPr>
              <w:rPr>
                <w:rFonts w:ascii="Calibri" w:hAnsi="Calibri" w:cs="Calibri"/>
                <w:color w:val="000000"/>
              </w:rPr>
            </w:pPr>
            <w:r w:rsidRPr="00CC0562">
              <w:rPr>
                <w:rFonts w:ascii="Calibri" w:hAnsi="Calibri" w:cs="Calibri"/>
                <w:color w:val="000000"/>
              </w:rPr>
              <w:t>Сеситель для умивалник</w:t>
            </w:r>
          </w:p>
        </w:tc>
        <w:tc>
          <w:tcPr>
            <w:tcW w:w="960" w:type="dxa"/>
            <w:tcBorders>
              <w:top w:val="nil"/>
              <w:left w:val="nil"/>
              <w:bottom w:val="single" w:sz="4" w:space="0" w:color="auto"/>
              <w:right w:val="single" w:sz="4" w:space="0" w:color="auto"/>
            </w:tcBorders>
            <w:noWrap/>
            <w:vAlign w:val="center"/>
            <w:hideMark/>
          </w:tcPr>
          <w:p w14:paraId="57F3D5F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40632D6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37D0D03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5.389</w:t>
            </w:r>
          </w:p>
        </w:tc>
        <w:tc>
          <w:tcPr>
            <w:tcW w:w="1540" w:type="dxa"/>
            <w:tcBorders>
              <w:top w:val="nil"/>
              <w:left w:val="nil"/>
              <w:bottom w:val="single" w:sz="4" w:space="0" w:color="auto"/>
              <w:right w:val="single" w:sz="4" w:space="0" w:color="auto"/>
            </w:tcBorders>
            <w:shd w:val="clear" w:color="000000" w:fill="FFFFFF"/>
            <w:vAlign w:val="center"/>
            <w:hideMark/>
          </w:tcPr>
          <w:p w14:paraId="60D15A2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21.555</w:t>
            </w:r>
          </w:p>
        </w:tc>
      </w:tr>
      <w:tr w:rsidR="00A01161" w:rsidRPr="00CC0562" w14:paraId="0C9BF1B2"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6BDCCE88"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14</w:t>
            </w:r>
          </w:p>
        </w:tc>
        <w:tc>
          <w:tcPr>
            <w:tcW w:w="1620" w:type="dxa"/>
            <w:tcBorders>
              <w:top w:val="nil"/>
              <w:left w:val="nil"/>
              <w:bottom w:val="single" w:sz="4" w:space="0" w:color="auto"/>
              <w:right w:val="single" w:sz="4" w:space="0" w:color="auto"/>
            </w:tcBorders>
            <w:vAlign w:val="center"/>
            <w:hideMark/>
          </w:tcPr>
          <w:p w14:paraId="10EC354A" w14:textId="77777777" w:rsidR="00A01161" w:rsidRPr="00CC0562" w:rsidRDefault="00A01161" w:rsidP="0053317D">
            <w:pPr>
              <w:rPr>
                <w:rFonts w:ascii="Calibri" w:hAnsi="Calibri" w:cs="Calibri"/>
                <w:color w:val="000000"/>
              </w:rPr>
            </w:pPr>
            <w:r w:rsidRPr="00CC0562">
              <w:rPr>
                <w:rFonts w:ascii="Calibri" w:hAnsi="Calibri" w:cs="Calibri"/>
                <w:color w:val="000000"/>
              </w:rPr>
              <w:t>22-365</w:t>
            </w:r>
          </w:p>
        </w:tc>
        <w:tc>
          <w:tcPr>
            <w:tcW w:w="2980" w:type="dxa"/>
            <w:tcBorders>
              <w:top w:val="nil"/>
              <w:left w:val="nil"/>
              <w:bottom w:val="single" w:sz="4" w:space="0" w:color="auto"/>
              <w:right w:val="single" w:sz="4" w:space="0" w:color="auto"/>
            </w:tcBorders>
            <w:vAlign w:val="center"/>
            <w:hideMark/>
          </w:tcPr>
          <w:p w14:paraId="50C5115A" w14:textId="77777777" w:rsidR="00A01161" w:rsidRPr="00CC0562" w:rsidRDefault="00A01161" w:rsidP="0053317D">
            <w:pPr>
              <w:rPr>
                <w:rFonts w:ascii="Calibri" w:hAnsi="Calibri" w:cs="Calibri"/>
                <w:color w:val="000000"/>
              </w:rPr>
            </w:pPr>
            <w:r w:rsidRPr="00CC0562">
              <w:rPr>
                <w:rFonts w:ascii="Calibri" w:hAnsi="Calibri" w:cs="Calibri"/>
                <w:color w:val="000000"/>
              </w:rPr>
              <w:t>Фигурные  детали ö110</w:t>
            </w:r>
          </w:p>
        </w:tc>
        <w:tc>
          <w:tcPr>
            <w:tcW w:w="960" w:type="dxa"/>
            <w:tcBorders>
              <w:top w:val="nil"/>
              <w:left w:val="nil"/>
              <w:bottom w:val="single" w:sz="4" w:space="0" w:color="auto"/>
              <w:right w:val="single" w:sz="4" w:space="0" w:color="auto"/>
            </w:tcBorders>
            <w:noWrap/>
            <w:vAlign w:val="center"/>
            <w:hideMark/>
          </w:tcPr>
          <w:p w14:paraId="33378FC0"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75927B5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8</w:t>
            </w:r>
          </w:p>
        </w:tc>
        <w:tc>
          <w:tcPr>
            <w:tcW w:w="960" w:type="dxa"/>
            <w:tcBorders>
              <w:top w:val="nil"/>
              <w:left w:val="nil"/>
              <w:bottom w:val="single" w:sz="4" w:space="0" w:color="auto"/>
              <w:right w:val="single" w:sz="4" w:space="0" w:color="auto"/>
            </w:tcBorders>
            <w:shd w:val="clear" w:color="000000" w:fill="FFFFFF"/>
            <w:noWrap/>
            <w:vAlign w:val="center"/>
            <w:hideMark/>
          </w:tcPr>
          <w:p w14:paraId="0F93649F"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2.222</w:t>
            </w:r>
          </w:p>
        </w:tc>
        <w:tc>
          <w:tcPr>
            <w:tcW w:w="1540" w:type="dxa"/>
            <w:tcBorders>
              <w:top w:val="nil"/>
              <w:left w:val="nil"/>
              <w:bottom w:val="single" w:sz="4" w:space="0" w:color="auto"/>
              <w:right w:val="single" w:sz="4" w:space="0" w:color="auto"/>
            </w:tcBorders>
            <w:shd w:val="clear" w:color="000000" w:fill="FFFFFF"/>
            <w:vAlign w:val="center"/>
            <w:hideMark/>
          </w:tcPr>
          <w:p w14:paraId="2487E65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17.779</w:t>
            </w:r>
          </w:p>
        </w:tc>
      </w:tr>
      <w:tr w:rsidR="00A01161" w:rsidRPr="00CC0562" w14:paraId="5811CFD2" w14:textId="77777777" w:rsidTr="0053317D">
        <w:trPr>
          <w:trHeight w:val="300"/>
        </w:trPr>
        <w:tc>
          <w:tcPr>
            <w:tcW w:w="1100" w:type="dxa"/>
            <w:tcBorders>
              <w:top w:val="nil"/>
              <w:left w:val="single" w:sz="4" w:space="0" w:color="auto"/>
              <w:bottom w:val="single" w:sz="4" w:space="0" w:color="auto"/>
              <w:right w:val="single" w:sz="4" w:space="0" w:color="auto"/>
            </w:tcBorders>
            <w:noWrap/>
            <w:vAlign w:val="center"/>
            <w:hideMark/>
          </w:tcPr>
          <w:p w14:paraId="5593F096"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15</w:t>
            </w:r>
          </w:p>
        </w:tc>
        <w:tc>
          <w:tcPr>
            <w:tcW w:w="1620" w:type="dxa"/>
            <w:tcBorders>
              <w:top w:val="nil"/>
              <w:left w:val="nil"/>
              <w:bottom w:val="single" w:sz="4" w:space="0" w:color="auto"/>
              <w:right w:val="single" w:sz="4" w:space="0" w:color="auto"/>
            </w:tcBorders>
            <w:vAlign w:val="center"/>
            <w:hideMark/>
          </w:tcPr>
          <w:p w14:paraId="278189CE" w14:textId="77777777" w:rsidR="00A01161" w:rsidRPr="00CC0562" w:rsidRDefault="00A01161" w:rsidP="0053317D">
            <w:pPr>
              <w:rPr>
                <w:rFonts w:ascii="Calibri" w:hAnsi="Calibri" w:cs="Calibri"/>
                <w:color w:val="000000"/>
              </w:rPr>
            </w:pPr>
            <w:r w:rsidRPr="00CC0562">
              <w:rPr>
                <w:rFonts w:ascii="Calibri" w:hAnsi="Calibri" w:cs="Calibri"/>
                <w:color w:val="000000"/>
              </w:rPr>
              <w:t>22-365</w:t>
            </w:r>
          </w:p>
        </w:tc>
        <w:tc>
          <w:tcPr>
            <w:tcW w:w="2980" w:type="dxa"/>
            <w:tcBorders>
              <w:top w:val="nil"/>
              <w:left w:val="nil"/>
              <w:bottom w:val="single" w:sz="4" w:space="0" w:color="auto"/>
              <w:right w:val="single" w:sz="4" w:space="0" w:color="auto"/>
            </w:tcBorders>
            <w:vAlign w:val="center"/>
            <w:hideMark/>
          </w:tcPr>
          <w:p w14:paraId="2F90591C" w14:textId="77777777" w:rsidR="00A01161" w:rsidRPr="00CC0562" w:rsidRDefault="00A01161" w:rsidP="0053317D">
            <w:pPr>
              <w:rPr>
                <w:rFonts w:ascii="Calibri" w:hAnsi="Calibri" w:cs="Calibri"/>
                <w:color w:val="000000"/>
              </w:rPr>
            </w:pPr>
            <w:r w:rsidRPr="00CC0562">
              <w:rPr>
                <w:rFonts w:ascii="Calibri" w:hAnsi="Calibri" w:cs="Calibri"/>
                <w:color w:val="000000"/>
              </w:rPr>
              <w:t>Фигурные  детали ö50</w:t>
            </w:r>
          </w:p>
        </w:tc>
        <w:tc>
          <w:tcPr>
            <w:tcW w:w="960" w:type="dxa"/>
            <w:tcBorders>
              <w:top w:val="nil"/>
              <w:left w:val="nil"/>
              <w:bottom w:val="single" w:sz="4" w:space="0" w:color="auto"/>
              <w:right w:val="single" w:sz="4" w:space="0" w:color="auto"/>
            </w:tcBorders>
            <w:noWrap/>
            <w:vAlign w:val="center"/>
            <w:hideMark/>
          </w:tcPr>
          <w:p w14:paraId="4FB766A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49E91810"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E4CF508"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1.822</w:t>
            </w:r>
          </w:p>
        </w:tc>
        <w:tc>
          <w:tcPr>
            <w:tcW w:w="1540" w:type="dxa"/>
            <w:tcBorders>
              <w:top w:val="nil"/>
              <w:left w:val="nil"/>
              <w:bottom w:val="single" w:sz="4" w:space="0" w:color="auto"/>
              <w:right w:val="single" w:sz="4" w:space="0" w:color="auto"/>
            </w:tcBorders>
            <w:shd w:val="clear" w:color="000000" w:fill="FFFFFF"/>
            <w:vAlign w:val="center"/>
            <w:hideMark/>
          </w:tcPr>
          <w:p w14:paraId="3960F7DE"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3.644</w:t>
            </w:r>
          </w:p>
        </w:tc>
      </w:tr>
      <w:tr w:rsidR="00A01161" w:rsidRPr="00CC0562" w14:paraId="6003D886"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3E5E92C4"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lastRenderedPageBreak/>
              <w:t>16</w:t>
            </w:r>
          </w:p>
        </w:tc>
        <w:tc>
          <w:tcPr>
            <w:tcW w:w="1620" w:type="dxa"/>
            <w:tcBorders>
              <w:top w:val="nil"/>
              <w:left w:val="nil"/>
              <w:bottom w:val="single" w:sz="4" w:space="0" w:color="auto"/>
              <w:right w:val="single" w:sz="4" w:space="0" w:color="auto"/>
            </w:tcBorders>
            <w:vAlign w:val="center"/>
            <w:hideMark/>
          </w:tcPr>
          <w:p w14:paraId="4D313D1F" w14:textId="77777777" w:rsidR="00A01161" w:rsidRPr="00CC0562" w:rsidRDefault="00A01161" w:rsidP="0053317D">
            <w:pPr>
              <w:rPr>
                <w:rFonts w:ascii="Calibri" w:hAnsi="Calibri" w:cs="Calibri"/>
                <w:color w:val="000000"/>
              </w:rPr>
            </w:pPr>
            <w:r w:rsidRPr="00CC0562">
              <w:rPr>
                <w:rFonts w:ascii="Calibri" w:hAnsi="Calibri" w:cs="Calibri"/>
                <w:color w:val="000000"/>
              </w:rPr>
              <w:t>16-34</w:t>
            </w:r>
          </w:p>
        </w:tc>
        <w:tc>
          <w:tcPr>
            <w:tcW w:w="2980" w:type="dxa"/>
            <w:tcBorders>
              <w:top w:val="nil"/>
              <w:left w:val="nil"/>
              <w:bottom w:val="single" w:sz="4" w:space="0" w:color="auto"/>
              <w:right w:val="single" w:sz="4" w:space="0" w:color="auto"/>
            </w:tcBorders>
            <w:vAlign w:val="center"/>
            <w:hideMark/>
          </w:tcPr>
          <w:p w14:paraId="7502B8E2" w14:textId="77777777" w:rsidR="00A01161" w:rsidRPr="00CC0562" w:rsidRDefault="00A01161" w:rsidP="0053317D">
            <w:pPr>
              <w:rPr>
                <w:rFonts w:ascii="Calibri" w:hAnsi="Calibri" w:cs="Calibri"/>
                <w:color w:val="000000"/>
              </w:rPr>
            </w:pPr>
            <w:r w:rsidRPr="00CC0562">
              <w:rPr>
                <w:rFonts w:ascii="Calibri" w:hAnsi="Calibri" w:cs="Calibri"/>
                <w:color w:val="000000"/>
              </w:rPr>
              <w:t>Монтаж поливинилхлоридных труб канализации ö110x2,8мм</w:t>
            </w:r>
          </w:p>
        </w:tc>
        <w:tc>
          <w:tcPr>
            <w:tcW w:w="960" w:type="dxa"/>
            <w:tcBorders>
              <w:top w:val="nil"/>
              <w:left w:val="nil"/>
              <w:bottom w:val="single" w:sz="4" w:space="0" w:color="auto"/>
              <w:right w:val="single" w:sz="4" w:space="0" w:color="auto"/>
            </w:tcBorders>
            <w:noWrap/>
            <w:vAlign w:val="center"/>
            <w:hideMark/>
          </w:tcPr>
          <w:p w14:paraId="047BA22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160862F3"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3.5</w:t>
            </w:r>
          </w:p>
        </w:tc>
        <w:tc>
          <w:tcPr>
            <w:tcW w:w="960" w:type="dxa"/>
            <w:tcBorders>
              <w:top w:val="nil"/>
              <w:left w:val="nil"/>
              <w:bottom w:val="single" w:sz="4" w:space="0" w:color="auto"/>
              <w:right w:val="single" w:sz="4" w:space="0" w:color="auto"/>
            </w:tcBorders>
            <w:shd w:val="clear" w:color="000000" w:fill="FFFFFF"/>
            <w:noWrap/>
            <w:vAlign w:val="center"/>
            <w:hideMark/>
          </w:tcPr>
          <w:p w14:paraId="5AC8C145"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2.731</w:t>
            </w:r>
          </w:p>
        </w:tc>
        <w:tc>
          <w:tcPr>
            <w:tcW w:w="1540" w:type="dxa"/>
            <w:tcBorders>
              <w:top w:val="nil"/>
              <w:left w:val="nil"/>
              <w:bottom w:val="single" w:sz="4" w:space="0" w:color="auto"/>
              <w:right w:val="single" w:sz="4" w:space="0" w:color="auto"/>
            </w:tcBorders>
            <w:shd w:val="clear" w:color="000000" w:fill="FFFFFF"/>
            <w:vAlign w:val="center"/>
            <w:hideMark/>
          </w:tcPr>
          <w:p w14:paraId="62AB485C"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9.560</w:t>
            </w:r>
          </w:p>
        </w:tc>
      </w:tr>
      <w:tr w:rsidR="00A01161" w:rsidRPr="00CC0562" w14:paraId="11BA6DAC"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0E966420"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17</w:t>
            </w:r>
          </w:p>
        </w:tc>
        <w:tc>
          <w:tcPr>
            <w:tcW w:w="1620" w:type="dxa"/>
            <w:tcBorders>
              <w:top w:val="nil"/>
              <w:left w:val="nil"/>
              <w:bottom w:val="single" w:sz="4" w:space="0" w:color="auto"/>
              <w:right w:val="single" w:sz="4" w:space="0" w:color="auto"/>
            </w:tcBorders>
            <w:vAlign w:val="center"/>
            <w:hideMark/>
          </w:tcPr>
          <w:p w14:paraId="3A8BD221" w14:textId="77777777" w:rsidR="00A01161" w:rsidRPr="00CC0562" w:rsidRDefault="00A01161" w:rsidP="0053317D">
            <w:pPr>
              <w:rPr>
                <w:rFonts w:ascii="Calibri" w:hAnsi="Calibri" w:cs="Calibri"/>
                <w:color w:val="000000"/>
              </w:rPr>
            </w:pPr>
            <w:r w:rsidRPr="00CC0562">
              <w:rPr>
                <w:rFonts w:ascii="Calibri" w:hAnsi="Calibri" w:cs="Calibri"/>
                <w:color w:val="000000"/>
              </w:rPr>
              <w:t>16-33</w:t>
            </w:r>
          </w:p>
        </w:tc>
        <w:tc>
          <w:tcPr>
            <w:tcW w:w="2980" w:type="dxa"/>
            <w:tcBorders>
              <w:top w:val="nil"/>
              <w:left w:val="nil"/>
              <w:bottom w:val="single" w:sz="4" w:space="0" w:color="auto"/>
              <w:right w:val="single" w:sz="4" w:space="0" w:color="auto"/>
            </w:tcBorders>
            <w:vAlign w:val="center"/>
            <w:hideMark/>
          </w:tcPr>
          <w:p w14:paraId="2108FFCD" w14:textId="77777777" w:rsidR="00A01161" w:rsidRPr="00CC0562" w:rsidRDefault="00A01161" w:rsidP="0053317D">
            <w:pPr>
              <w:rPr>
                <w:rFonts w:ascii="Calibri" w:hAnsi="Calibri" w:cs="Calibri"/>
                <w:color w:val="000000"/>
              </w:rPr>
            </w:pPr>
            <w:r w:rsidRPr="00CC0562">
              <w:rPr>
                <w:rFonts w:ascii="Calibri" w:hAnsi="Calibri" w:cs="Calibri"/>
                <w:color w:val="000000"/>
              </w:rPr>
              <w:t>Монтаж поливинилхлоридных труб для канализации ö50x2,5мм</w:t>
            </w:r>
          </w:p>
        </w:tc>
        <w:tc>
          <w:tcPr>
            <w:tcW w:w="960" w:type="dxa"/>
            <w:tcBorders>
              <w:top w:val="nil"/>
              <w:left w:val="nil"/>
              <w:bottom w:val="single" w:sz="4" w:space="0" w:color="auto"/>
              <w:right w:val="single" w:sz="4" w:space="0" w:color="auto"/>
            </w:tcBorders>
            <w:noWrap/>
            <w:vAlign w:val="center"/>
            <w:hideMark/>
          </w:tcPr>
          <w:p w14:paraId="714A1DB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43629879"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38802D3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1.642</w:t>
            </w:r>
          </w:p>
        </w:tc>
        <w:tc>
          <w:tcPr>
            <w:tcW w:w="1540" w:type="dxa"/>
            <w:tcBorders>
              <w:top w:val="nil"/>
              <w:left w:val="nil"/>
              <w:bottom w:val="single" w:sz="4" w:space="0" w:color="auto"/>
              <w:right w:val="single" w:sz="4" w:space="0" w:color="auto"/>
            </w:tcBorders>
            <w:shd w:val="clear" w:color="000000" w:fill="FFFFFF"/>
            <w:vAlign w:val="center"/>
            <w:hideMark/>
          </w:tcPr>
          <w:p w14:paraId="2852F62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1.642</w:t>
            </w:r>
          </w:p>
        </w:tc>
      </w:tr>
      <w:tr w:rsidR="00A01161" w:rsidRPr="00CC0562" w14:paraId="5928E53F"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380E0CBE"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1620" w:type="dxa"/>
            <w:tcBorders>
              <w:top w:val="nil"/>
              <w:left w:val="nil"/>
              <w:bottom w:val="single" w:sz="4" w:space="0" w:color="auto"/>
              <w:right w:val="single" w:sz="4" w:space="0" w:color="auto"/>
            </w:tcBorders>
            <w:vAlign w:val="center"/>
            <w:hideMark/>
          </w:tcPr>
          <w:p w14:paraId="0E0BA3C7"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F96B918" w14:textId="77777777" w:rsidR="00A01161" w:rsidRPr="00CC0562" w:rsidRDefault="00A01161" w:rsidP="0053317D">
            <w:pPr>
              <w:jc w:val="center"/>
              <w:rPr>
                <w:rFonts w:ascii="Calibri" w:hAnsi="Calibri" w:cs="Calibri"/>
                <w:color w:val="000000"/>
                <w:u w:val="single"/>
              </w:rPr>
            </w:pPr>
            <w:r w:rsidRPr="00CC0562">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0447C994"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10CEFFB"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85F5961"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7CF4DF56"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r>
      <w:tr w:rsidR="00A01161" w:rsidRPr="00CC0562" w14:paraId="34173247"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10EF773C"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18</w:t>
            </w:r>
          </w:p>
        </w:tc>
        <w:tc>
          <w:tcPr>
            <w:tcW w:w="1620" w:type="dxa"/>
            <w:tcBorders>
              <w:top w:val="nil"/>
              <w:left w:val="nil"/>
              <w:bottom w:val="single" w:sz="4" w:space="0" w:color="auto"/>
              <w:right w:val="single" w:sz="4" w:space="0" w:color="auto"/>
            </w:tcBorders>
            <w:vAlign w:val="center"/>
            <w:hideMark/>
          </w:tcPr>
          <w:p w14:paraId="4DBDE800" w14:textId="77777777" w:rsidR="00A01161" w:rsidRPr="00CC0562" w:rsidRDefault="00A01161" w:rsidP="0053317D">
            <w:pPr>
              <w:rPr>
                <w:rFonts w:ascii="Calibri" w:hAnsi="Calibri" w:cs="Calibri"/>
                <w:color w:val="000000"/>
              </w:rPr>
            </w:pPr>
            <w:r w:rsidRPr="00CC0562">
              <w:rPr>
                <w:rFonts w:ascii="Calibri" w:hAnsi="Calibri" w:cs="Calibri"/>
                <w:color w:val="000000"/>
              </w:rPr>
              <w:t>Ц8-599-5 q=0,6</w:t>
            </w:r>
          </w:p>
        </w:tc>
        <w:tc>
          <w:tcPr>
            <w:tcW w:w="2980" w:type="dxa"/>
            <w:tcBorders>
              <w:top w:val="nil"/>
              <w:left w:val="nil"/>
              <w:bottom w:val="single" w:sz="4" w:space="0" w:color="auto"/>
              <w:right w:val="single" w:sz="4" w:space="0" w:color="auto"/>
            </w:tcBorders>
            <w:vAlign w:val="center"/>
            <w:hideMark/>
          </w:tcPr>
          <w:p w14:paraId="097A327A" w14:textId="77777777" w:rsidR="00A01161" w:rsidRPr="00CC0562" w:rsidRDefault="00A01161" w:rsidP="0053317D">
            <w:pPr>
              <w:rPr>
                <w:rFonts w:ascii="Calibri" w:hAnsi="Calibri" w:cs="Calibri"/>
                <w:color w:val="000000"/>
              </w:rPr>
            </w:pPr>
            <w:r w:rsidRPr="00CC0562">
              <w:rPr>
                <w:rFonts w:ascii="Calibri" w:hAnsi="Calibri" w:cs="Calibri"/>
                <w:color w:val="000000"/>
              </w:rPr>
              <w:t>Демонтаж светильниковок</w:t>
            </w:r>
          </w:p>
        </w:tc>
        <w:tc>
          <w:tcPr>
            <w:tcW w:w="960" w:type="dxa"/>
            <w:tcBorders>
              <w:top w:val="nil"/>
              <w:left w:val="nil"/>
              <w:bottom w:val="single" w:sz="4" w:space="0" w:color="auto"/>
              <w:right w:val="single" w:sz="4" w:space="0" w:color="auto"/>
            </w:tcBorders>
            <w:noWrap/>
            <w:vAlign w:val="center"/>
            <w:hideMark/>
          </w:tcPr>
          <w:p w14:paraId="2FEF2A1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052DAD6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23</w:t>
            </w:r>
          </w:p>
        </w:tc>
        <w:tc>
          <w:tcPr>
            <w:tcW w:w="960" w:type="dxa"/>
            <w:tcBorders>
              <w:top w:val="nil"/>
              <w:left w:val="nil"/>
              <w:bottom w:val="single" w:sz="4" w:space="0" w:color="auto"/>
              <w:right w:val="single" w:sz="4" w:space="0" w:color="auto"/>
            </w:tcBorders>
            <w:shd w:val="clear" w:color="000000" w:fill="FFFFFF"/>
            <w:noWrap/>
            <w:vAlign w:val="center"/>
            <w:hideMark/>
          </w:tcPr>
          <w:p w14:paraId="446269D0"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1.658</w:t>
            </w:r>
          </w:p>
        </w:tc>
        <w:tc>
          <w:tcPr>
            <w:tcW w:w="1540" w:type="dxa"/>
            <w:tcBorders>
              <w:top w:val="nil"/>
              <w:left w:val="nil"/>
              <w:bottom w:val="single" w:sz="4" w:space="0" w:color="auto"/>
              <w:right w:val="single" w:sz="4" w:space="0" w:color="auto"/>
            </w:tcBorders>
            <w:shd w:val="clear" w:color="000000" w:fill="FFFFFF"/>
            <w:vAlign w:val="center"/>
            <w:hideMark/>
          </w:tcPr>
          <w:p w14:paraId="0E823425"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38.128</w:t>
            </w:r>
          </w:p>
        </w:tc>
      </w:tr>
      <w:tr w:rsidR="00A01161" w:rsidRPr="00CC0562" w14:paraId="61F18C95" w14:textId="77777777" w:rsidTr="0053317D">
        <w:trPr>
          <w:trHeight w:val="1200"/>
        </w:trPr>
        <w:tc>
          <w:tcPr>
            <w:tcW w:w="1100" w:type="dxa"/>
            <w:tcBorders>
              <w:top w:val="nil"/>
              <w:left w:val="single" w:sz="4" w:space="0" w:color="auto"/>
              <w:bottom w:val="single" w:sz="4" w:space="0" w:color="auto"/>
              <w:right w:val="single" w:sz="4" w:space="0" w:color="auto"/>
            </w:tcBorders>
            <w:noWrap/>
            <w:vAlign w:val="center"/>
            <w:hideMark/>
          </w:tcPr>
          <w:p w14:paraId="78F0A887"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19</w:t>
            </w:r>
          </w:p>
        </w:tc>
        <w:tc>
          <w:tcPr>
            <w:tcW w:w="1620" w:type="dxa"/>
            <w:tcBorders>
              <w:top w:val="nil"/>
              <w:left w:val="nil"/>
              <w:bottom w:val="single" w:sz="4" w:space="0" w:color="auto"/>
              <w:right w:val="single" w:sz="4" w:space="0" w:color="auto"/>
            </w:tcBorders>
            <w:vAlign w:val="center"/>
            <w:hideMark/>
          </w:tcPr>
          <w:p w14:paraId="437E41F9" w14:textId="77777777" w:rsidR="00A01161" w:rsidRPr="00CC0562" w:rsidRDefault="00A01161" w:rsidP="0053317D">
            <w:pPr>
              <w:rPr>
                <w:rFonts w:ascii="Calibri" w:hAnsi="Calibri" w:cs="Calibri"/>
                <w:color w:val="000000"/>
              </w:rPr>
            </w:pPr>
            <w:r w:rsidRPr="00CC0562">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5DB5BBE8" w14:textId="77777777" w:rsidR="00A01161" w:rsidRPr="00CC0562" w:rsidRDefault="00A01161" w:rsidP="0053317D">
            <w:pPr>
              <w:rPr>
                <w:rFonts w:ascii="Calibri" w:hAnsi="Calibri" w:cs="Calibri"/>
                <w:color w:val="000000"/>
              </w:rPr>
            </w:pPr>
            <w:r w:rsidRPr="00CC0562">
              <w:rPr>
                <w:rFonts w:ascii="Calibri" w:hAnsi="Calibri" w:cs="Calibri"/>
                <w:color w:val="000000"/>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noWrap/>
            <w:vAlign w:val="center"/>
            <w:hideMark/>
          </w:tcPr>
          <w:p w14:paraId="1FF693F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5196442A"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13</w:t>
            </w:r>
          </w:p>
        </w:tc>
        <w:tc>
          <w:tcPr>
            <w:tcW w:w="960" w:type="dxa"/>
            <w:tcBorders>
              <w:top w:val="nil"/>
              <w:left w:val="nil"/>
              <w:bottom w:val="single" w:sz="4" w:space="0" w:color="auto"/>
              <w:right w:val="single" w:sz="4" w:space="0" w:color="auto"/>
            </w:tcBorders>
            <w:shd w:val="clear" w:color="000000" w:fill="FFFFFF"/>
            <w:noWrap/>
            <w:vAlign w:val="center"/>
            <w:hideMark/>
          </w:tcPr>
          <w:p w14:paraId="0CC1E144"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3.667</w:t>
            </w:r>
          </w:p>
        </w:tc>
        <w:tc>
          <w:tcPr>
            <w:tcW w:w="1540" w:type="dxa"/>
            <w:tcBorders>
              <w:top w:val="nil"/>
              <w:left w:val="nil"/>
              <w:bottom w:val="single" w:sz="4" w:space="0" w:color="auto"/>
              <w:right w:val="single" w:sz="4" w:space="0" w:color="auto"/>
            </w:tcBorders>
            <w:shd w:val="clear" w:color="000000" w:fill="FFFFFF"/>
            <w:vAlign w:val="center"/>
            <w:hideMark/>
          </w:tcPr>
          <w:p w14:paraId="04EBB7A9"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47.675</w:t>
            </w:r>
          </w:p>
        </w:tc>
      </w:tr>
      <w:tr w:rsidR="00A01161" w:rsidRPr="00CC0562" w14:paraId="0FECF6C3" w14:textId="77777777" w:rsidTr="0053317D">
        <w:trPr>
          <w:trHeight w:val="3000"/>
        </w:trPr>
        <w:tc>
          <w:tcPr>
            <w:tcW w:w="1100" w:type="dxa"/>
            <w:tcBorders>
              <w:top w:val="nil"/>
              <w:left w:val="single" w:sz="4" w:space="0" w:color="auto"/>
              <w:bottom w:val="single" w:sz="4" w:space="0" w:color="auto"/>
              <w:right w:val="single" w:sz="4" w:space="0" w:color="auto"/>
            </w:tcBorders>
            <w:noWrap/>
            <w:vAlign w:val="center"/>
            <w:hideMark/>
          </w:tcPr>
          <w:p w14:paraId="0AAB2732" w14:textId="77777777" w:rsidR="00A01161" w:rsidRPr="00CC0562" w:rsidRDefault="00A01161" w:rsidP="0053317D">
            <w:pPr>
              <w:jc w:val="center"/>
              <w:rPr>
                <w:rFonts w:ascii="Arial Armenian" w:hAnsi="Arial Armenian" w:cs="Calibri"/>
                <w:color w:val="000000"/>
              </w:rPr>
            </w:pPr>
            <w:r w:rsidRPr="00CC0562">
              <w:rPr>
                <w:rFonts w:ascii="Arial Armenian" w:hAnsi="Arial Armenian" w:cs="Calibri"/>
                <w:color w:val="000000"/>
              </w:rPr>
              <w:t>20</w:t>
            </w:r>
          </w:p>
        </w:tc>
        <w:tc>
          <w:tcPr>
            <w:tcW w:w="1620" w:type="dxa"/>
            <w:tcBorders>
              <w:top w:val="nil"/>
              <w:left w:val="nil"/>
              <w:bottom w:val="single" w:sz="4" w:space="0" w:color="auto"/>
              <w:right w:val="single" w:sz="4" w:space="0" w:color="auto"/>
            </w:tcBorders>
            <w:vAlign w:val="center"/>
            <w:hideMark/>
          </w:tcPr>
          <w:p w14:paraId="630B4E54" w14:textId="77777777" w:rsidR="00A01161" w:rsidRPr="00CC0562" w:rsidRDefault="00A01161" w:rsidP="0053317D">
            <w:pPr>
              <w:rPr>
                <w:rFonts w:ascii="Calibri" w:hAnsi="Calibri" w:cs="Calibri"/>
                <w:color w:val="000000"/>
              </w:rPr>
            </w:pPr>
            <w:r w:rsidRPr="00CC0562">
              <w:rPr>
                <w:rFonts w:ascii="Calibri" w:hAnsi="Calibri" w:cs="Calibri"/>
                <w:color w:val="000000"/>
              </w:rPr>
              <w:t>ринк</w:t>
            </w:r>
          </w:p>
        </w:tc>
        <w:tc>
          <w:tcPr>
            <w:tcW w:w="2980" w:type="dxa"/>
            <w:tcBorders>
              <w:top w:val="nil"/>
              <w:left w:val="nil"/>
              <w:bottom w:val="single" w:sz="4" w:space="0" w:color="auto"/>
              <w:right w:val="single" w:sz="4" w:space="0" w:color="auto"/>
            </w:tcBorders>
            <w:vAlign w:val="center"/>
            <w:hideMark/>
          </w:tcPr>
          <w:p w14:paraId="43C8C9F4" w14:textId="77777777" w:rsidR="00A01161" w:rsidRPr="00CC0562" w:rsidRDefault="00A01161" w:rsidP="0053317D">
            <w:pPr>
              <w:rPr>
                <w:rFonts w:ascii="Calibri" w:hAnsi="Calibri" w:cs="Calibri"/>
                <w:color w:val="000000"/>
              </w:rPr>
            </w:pPr>
            <w:r w:rsidRPr="00CC0562">
              <w:rPr>
                <w:rFonts w:ascii="Calibri" w:hAnsi="Calibri" w:cs="Calibri"/>
                <w:color w:val="000000"/>
              </w:rPr>
              <w:t>Электрические водонагреватели для водосточных желобов (кровельных систем) 220–240 В (переменного тока) 30–50 Вт/м, монтаж и подключение к источнику питания, включая систему автоматизации для 5 зданий.</w:t>
            </w:r>
          </w:p>
        </w:tc>
        <w:tc>
          <w:tcPr>
            <w:tcW w:w="960" w:type="dxa"/>
            <w:tcBorders>
              <w:top w:val="nil"/>
              <w:left w:val="nil"/>
              <w:bottom w:val="single" w:sz="4" w:space="0" w:color="auto"/>
              <w:right w:val="single" w:sz="4" w:space="0" w:color="auto"/>
            </w:tcBorders>
            <w:noWrap/>
            <w:vAlign w:val="center"/>
            <w:hideMark/>
          </w:tcPr>
          <w:p w14:paraId="08F85C87"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3B02541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362</w:t>
            </w:r>
          </w:p>
        </w:tc>
        <w:tc>
          <w:tcPr>
            <w:tcW w:w="960" w:type="dxa"/>
            <w:tcBorders>
              <w:top w:val="nil"/>
              <w:left w:val="nil"/>
              <w:bottom w:val="single" w:sz="4" w:space="0" w:color="auto"/>
              <w:right w:val="single" w:sz="4" w:space="0" w:color="auto"/>
            </w:tcBorders>
            <w:shd w:val="clear" w:color="000000" w:fill="FFFFFF"/>
            <w:noWrap/>
            <w:vAlign w:val="center"/>
            <w:hideMark/>
          </w:tcPr>
          <w:p w14:paraId="63603D1C" w14:textId="77777777" w:rsidR="00A01161" w:rsidRPr="00CC0562" w:rsidRDefault="00A01161" w:rsidP="0053317D">
            <w:pPr>
              <w:jc w:val="center"/>
              <w:rPr>
                <w:rFonts w:ascii="Arial AM" w:hAnsi="Arial AM" w:cs="Calibri"/>
                <w:color w:val="000000"/>
              </w:rPr>
            </w:pPr>
            <w:r w:rsidRPr="00CC0562">
              <w:rPr>
                <w:rFonts w:ascii="Arial AM" w:hAnsi="Arial AM" w:cs="Calibri"/>
                <w:color w:val="000000"/>
              </w:rPr>
              <w:t>1.500</w:t>
            </w:r>
          </w:p>
        </w:tc>
        <w:tc>
          <w:tcPr>
            <w:tcW w:w="1540" w:type="dxa"/>
            <w:tcBorders>
              <w:top w:val="nil"/>
              <w:left w:val="nil"/>
              <w:bottom w:val="single" w:sz="4" w:space="0" w:color="auto"/>
              <w:right w:val="single" w:sz="4" w:space="0" w:color="auto"/>
            </w:tcBorders>
            <w:shd w:val="clear" w:color="000000" w:fill="FFFFFF"/>
            <w:vAlign w:val="center"/>
            <w:hideMark/>
          </w:tcPr>
          <w:p w14:paraId="7E153DB3"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543.000</w:t>
            </w:r>
          </w:p>
        </w:tc>
      </w:tr>
      <w:tr w:rsidR="00A01161" w:rsidRPr="00CC0562" w14:paraId="6011BFE0" w14:textId="77777777" w:rsidTr="0053317D">
        <w:trPr>
          <w:trHeight w:val="315"/>
        </w:trPr>
        <w:tc>
          <w:tcPr>
            <w:tcW w:w="1100" w:type="dxa"/>
            <w:tcBorders>
              <w:top w:val="nil"/>
              <w:left w:val="single" w:sz="4" w:space="0" w:color="auto"/>
              <w:bottom w:val="single" w:sz="4" w:space="0" w:color="auto"/>
              <w:right w:val="single" w:sz="4" w:space="0" w:color="auto"/>
            </w:tcBorders>
            <w:noWrap/>
            <w:vAlign w:val="bottom"/>
            <w:hideMark/>
          </w:tcPr>
          <w:p w14:paraId="10C35EB3"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214B3EC"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F4735BB" w14:textId="77777777" w:rsidR="00A01161" w:rsidRPr="00CC0562" w:rsidRDefault="00A01161" w:rsidP="0053317D">
            <w:pPr>
              <w:rPr>
                <w:rFonts w:ascii="Calibri" w:hAnsi="Calibri" w:cs="Calibri"/>
                <w:color w:val="000000"/>
              </w:rPr>
            </w:pPr>
            <w:r w:rsidRPr="00CC0562">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49E52E56" w14:textId="77777777" w:rsidR="00A01161" w:rsidRPr="00CC0562" w:rsidRDefault="00A01161" w:rsidP="0053317D">
            <w:pPr>
              <w:rPr>
                <w:rFonts w:ascii="Arial Armenian" w:hAnsi="Arial Armenian" w:cs="Calibri"/>
                <w:color w:val="000000"/>
              </w:rPr>
            </w:pPr>
            <w:r w:rsidRPr="00CC0562">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82F663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D70548B"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9684451" w14:textId="77777777" w:rsidR="00A01161" w:rsidRPr="00CC0562" w:rsidRDefault="00A01161" w:rsidP="0053317D">
            <w:pPr>
              <w:jc w:val="center"/>
              <w:rPr>
                <w:rFonts w:ascii="Calibri" w:hAnsi="Calibri" w:cs="Calibri"/>
                <w:color w:val="000000"/>
              </w:rPr>
            </w:pPr>
            <w:r w:rsidRPr="00CC0562">
              <w:rPr>
                <w:rFonts w:ascii="Calibri" w:hAnsi="Calibri" w:cs="Calibri"/>
                <w:color w:val="000000"/>
              </w:rPr>
              <w:t>1131.454</w:t>
            </w:r>
          </w:p>
        </w:tc>
      </w:tr>
      <w:tr w:rsidR="00A01161" w:rsidRPr="00CC0562" w14:paraId="3223AAD8" w14:textId="77777777" w:rsidTr="0053317D">
        <w:trPr>
          <w:trHeight w:val="315"/>
        </w:trPr>
        <w:tc>
          <w:tcPr>
            <w:tcW w:w="1100" w:type="dxa"/>
            <w:tcBorders>
              <w:top w:val="nil"/>
              <w:left w:val="single" w:sz="4" w:space="0" w:color="auto"/>
              <w:bottom w:val="single" w:sz="4" w:space="0" w:color="auto"/>
              <w:right w:val="single" w:sz="4" w:space="0" w:color="auto"/>
            </w:tcBorders>
            <w:noWrap/>
            <w:vAlign w:val="bottom"/>
            <w:hideMark/>
          </w:tcPr>
          <w:p w14:paraId="23FAD629"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8F697F1"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72FE977" w14:textId="77777777" w:rsidR="00A01161" w:rsidRPr="00CC0562" w:rsidRDefault="00A01161" w:rsidP="0053317D">
            <w:pPr>
              <w:rPr>
                <w:rFonts w:ascii="Calibri" w:hAnsi="Calibri" w:cs="Calibri"/>
                <w:color w:val="000000"/>
              </w:rPr>
            </w:pPr>
            <w:r w:rsidRPr="00CC0562">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bottom"/>
            <w:hideMark/>
          </w:tcPr>
          <w:p w14:paraId="641C702A"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3207F7B7" w14:textId="77777777" w:rsidR="00A01161" w:rsidRPr="00CC0562" w:rsidRDefault="00A01161" w:rsidP="0053317D">
            <w:pPr>
              <w:rPr>
                <w:rFonts w:ascii="Arial" w:hAnsi="Arial" w:cs="Arial"/>
                <w:color w:val="000000"/>
              </w:rPr>
            </w:pPr>
            <w:r w:rsidRPr="00CC0562">
              <w:rPr>
                <w:rFonts w:ascii="Arial" w:hAnsi="Arial" w:cs="Arial"/>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76B6F601" w14:textId="77777777" w:rsidR="00A01161" w:rsidRPr="00CC0562" w:rsidRDefault="00A01161" w:rsidP="0053317D">
            <w:pPr>
              <w:rPr>
                <w:rFonts w:ascii="Arial" w:hAnsi="Arial" w:cs="Arial"/>
                <w:color w:val="000000"/>
              </w:rPr>
            </w:pPr>
            <w:r w:rsidRPr="00CC0562">
              <w:rPr>
                <w:rFonts w:ascii="Arial" w:hAnsi="Arial" w:cs="Arial"/>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64086BFD" w14:textId="77777777" w:rsidR="00A01161" w:rsidRPr="00CC0562" w:rsidRDefault="00A01161" w:rsidP="0053317D">
            <w:pPr>
              <w:jc w:val="center"/>
              <w:rPr>
                <w:rFonts w:ascii="Arial" w:hAnsi="Arial" w:cs="Arial"/>
                <w:color w:val="000000"/>
              </w:rPr>
            </w:pPr>
            <w:r w:rsidRPr="00CC0562">
              <w:rPr>
                <w:rFonts w:ascii="Arial" w:hAnsi="Arial" w:cs="Arial"/>
                <w:color w:val="000000"/>
              </w:rPr>
              <w:t>2547.720</w:t>
            </w:r>
          </w:p>
        </w:tc>
      </w:tr>
      <w:tr w:rsidR="00A01161" w:rsidRPr="00CC0562" w14:paraId="23B71158" w14:textId="77777777" w:rsidTr="0053317D">
        <w:trPr>
          <w:trHeight w:val="315"/>
        </w:trPr>
        <w:tc>
          <w:tcPr>
            <w:tcW w:w="1100" w:type="dxa"/>
            <w:tcBorders>
              <w:top w:val="nil"/>
              <w:left w:val="single" w:sz="4" w:space="0" w:color="auto"/>
              <w:bottom w:val="single" w:sz="4" w:space="0" w:color="auto"/>
              <w:right w:val="single" w:sz="4" w:space="0" w:color="auto"/>
            </w:tcBorders>
            <w:noWrap/>
            <w:vAlign w:val="bottom"/>
            <w:hideMark/>
          </w:tcPr>
          <w:p w14:paraId="1D5DE375"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5EBC1D1"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0773F40" w14:textId="77777777" w:rsidR="00A01161" w:rsidRPr="00CC0562" w:rsidRDefault="00A01161" w:rsidP="0053317D">
            <w:pPr>
              <w:rPr>
                <w:rFonts w:ascii="Calibri" w:hAnsi="Calibri" w:cs="Calibri"/>
                <w:b/>
                <w:bCs/>
                <w:color w:val="000000"/>
              </w:rPr>
            </w:pPr>
            <w:r w:rsidRPr="00CC0562">
              <w:rPr>
                <w:rFonts w:ascii="Calibri" w:hAnsi="Calibri" w:cs="Calibri"/>
                <w:b/>
                <w:bCs/>
                <w:color w:val="000000"/>
              </w:rPr>
              <w:t>НДС</w:t>
            </w:r>
            <w:r w:rsidRPr="00CC0562">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bottom"/>
            <w:hideMark/>
          </w:tcPr>
          <w:p w14:paraId="69C2494C"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5D82DAA6" w14:textId="77777777" w:rsidR="00A01161" w:rsidRPr="00CC0562" w:rsidRDefault="00A01161" w:rsidP="0053317D">
            <w:pPr>
              <w:rPr>
                <w:rFonts w:ascii="Arial" w:hAnsi="Arial" w:cs="Arial"/>
                <w:color w:val="000000"/>
              </w:rPr>
            </w:pPr>
            <w:r w:rsidRPr="00CC0562">
              <w:rPr>
                <w:rFonts w:ascii="Arial" w:hAnsi="Arial" w:cs="Arial"/>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000AFDAE" w14:textId="77777777" w:rsidR="00A01161" w:rsidRPr="00CC0562" w:rsidRDefault="00A01161" w:rsidP="0053317D">
            <w:pPr>
              <w:rPr>
                <w:rFonts w:ascii="Arial" w:hAnsi="Arial" w:cs="Arial"/>
                <w:color w:val="000000"/>
              </w:rPr>
            </w:pPr>
            <w:r w:rsidRPr="00CC0562">
              <w:rPr>
                <w:rFonts w:ascii="Arial" w:hAnsi="Arial" w:cs="Arial"/>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40B2BADA" w14:textId="77777777" w:rsidR="00A01161" w:rsidRPr="00CC0562" w:rsidRDefault="00A01161" w:rsidP="0053317D">
            <w:pPr>
              <w:jc w:val="center"/>
              <w:rPr>
                <w:rFonts w:ascii="Arial" w:hAnsi="Arial" w:cs="Arial"/>
                <w:color w:val="000000"/>
              </w:rPr>
            </w:pPr>
            <w:r w:rsidRPr="00CC0562">
              <w:rPr>
                <w:rFonts w:ascii="Arial" w:hAnsi="Arial" w:cs="Arial"/>
                <w:color w:val="000000"/>
              </w:rPr>
              <w:t>509.544</w:t>
            </w:r>
          </w:p>
        </w:tc>
      </w:tr>
      <w:tr w:rsidR="00A01161" w:rsidRPr="00CC0562" w14:paraId="1A51909B" w14:textId="77777777" w:rsidTr="0053317D">
        <w:trPr>
          <w:trHeight w:val="315"/>
        </w:trPr>
        <w:tc>
          <w:tcPr>
            <w:tcW w:w="1100" w:type="dxa"/>
            <w:tcBorders>
              <w:top w:val="nil"/>
              <w:left w:val="single" w:sz="4" w:space="0" w:color="auto"/>
              <w:bottom w:val="single" w:sz="4" w:space="0" w:color="auto"/>
              <w:right w:val="single" w:sz="4" w:space="0" w:color="auto"/>
            </w:tcBorders>
            <w:noWrap/>
            <w:vAlign w:val="bottom"/>
            <w:hideMark/>
          </w:tcPr>
          <w:p w14:paraId="41211D68"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E7200B7"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6922F77" w14:textId="77777777" w:rsidR="00A01161" w:rsidRPr="00CC0562" w:rsidRDefault="00A01161" w:rsidP="0053317D">
            <w:pPr>
              <w:rPr>
                <w:rFonts w:ascii="Calibri" w:hAnsi="Calibri" w:cs="Calibri"/>
                <w:b/>
                <w:bCs/>
                <w:color w:val="000000"/>
              </w:rPr>
            </w:pPr>
            <w:r w:rsidRPr="00CC0562">
              <w:rPr>
                <w:rFonts w:ascii="Calibri" w:hAnsi="Calibri" w:cs="Calibri"/>
                <w:b/>
                <w:bCs/>
                <w:color w:val="000000"/>
              </w:rPr>
              <w:t>Итого</w:t>
            </w:r>
            <w:r w:rsidRPr="00CC0562">
              <w:rPr>
                <w:rFonts w:ascii="Arial AM" w:hAnsi="Arial AM" w:cs="Calibri"/>
                <w:b/>
                <w:bCs/>
                <w:color w:val="000000"/>
              </w:rPr>
              <w:t xml:space="preserve"> /</w:t>
            </w:r>
            <w:r w:rsidRPr="00CC0562">
              <w:rPr>
                <w:rFonts w:ascii="Calibri" w:hAnsi="Calibri" w:cs="Calibri"/>
                <w:b/>
                <w:bCs/>
                <w:color w:val="000000"/>
              </w:rPr>
              <w:t>включая</w:t>
            </w:r>
            <w:r w:rsidRPr="00CC0562">
              <w:rPr>
                <w:rFonts w:ascii="Arial AM" w:hAnsi="Arial AM" w:cs="Calibri"/>
                <w:b/>
                <w:bCs/>
                <w:color w:val="000000"/>
              </w:rPr>
              <w:t xml:space="preserve"> </w:t>
            </w:r>
            <w:r w:rsidRPr="00CC0562">
              <w:rPr>
                <w:rFonts w:ascii="Calibri" w:hAnsi="Calibri" w:cs="Calibri"/>
                <w:b/>
                <w:bCs/>
                <w:color w:val="000000"/>
              </w:rPr>
              <w:t>НДС</w:t>
            </w:r>
            <w:r w:rsidRPr="00CC0562">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bottom"/>
            <w:hideMark/>
          </w:tcPr>
          <w:p w14:paraId="1133D0E9" w14:textId="77777777" w:rsidR="00A01161" w:rsidRPr="00CC0562" w:rsidRDefault="00A01161" w:rsidP="0053317D">
            <w:pPr>
              <w:rPr>
                <w:rFonts w:ascii="Calibri" w:hAnsi="Calibri" w:cs="Calibri"/>
                <w:color w:val="000000"/>
              </w:rPr>
            </w:pPr>
            <w:r w:rsidRPr="00CC0562">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0BE2249C" w14:textId="77777777" w:rsidR="00A01161" w:rsidRPr="00CC0562" w:rsidRDefault="00A01161" w:rsidP="0053317D">
            <w:pPr>
              <w:rPr>
                <w:rFonts w:ascii="Arial" w:hAnsi="Arial" w:cs="Arial"/>
                <w:color w:val="000000"/>
              </w:rPr>
            </w:pPr>
            <w:r w:rsidRPr="00CC0562">
              <w:rPr>
                <w:rFonts w:ascii="Arial" w:hAnsi="Arial" w:cs="Arial"/>
                <w:color w:val="000000"/>
              </w:rPr>
              <w:t> </w:t>
            </w:r>
          </w:p>
        </w:tc>
        <w:tc>
          <w:tcPr>
            <w:tcW w:w="960" w:type="dxa"/>
            <w:tcBorders>
              <w:top w:val="nil"/>
              <w:left w:val="nil"/>
              <w:bottom w:val="single" w:sz="4" w:space="0" w:color="auto"/>
              <w:right w:val="single" w:sz="4" w:space="0" w:color="auto"/>
            </w:tcBorders>
            <w:shd w:val="clear" w:color="000000" w:fill="FFFFFF"/>
            <w:vAlign w:val="center"/>
            <w:hideMark/>
          </w:tcPr>
          <w:p w14:paraId="7DA31D5B" w14:textId="77777777" w:rsidR="00A01161" w:rsidRPr="00CC0562" w:rsidRDefault="00A01161" w:rsidP="0053317D">
            <w:pPr>
              <w:rPr>
                <w:rFonts w:ascii="Arial" w:hAnsi="Arial" w:cs="Arial"/>
                <w:color w:val="000000"/>
              </w:rPr>
            </w:pPr>
            <w:r w:rsidRPr="00CC0562">
              <w:rPr>
                <w:rFonts w:ascii="Arial" w:hAnsi="Arial" w:cs="Arial"/>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75AA1E19" w14:textId="77777777" w:rsidR="00A01161" w:rsidRPr="00CC0562" w:rsidRDefault="00A01161" w:rsidP="0053317D">
            <w:pPr>
              <w:jc w:val="center"/>
              <w:rPr>
                <w:rFonts w:ascii="Arial" w:hAnsi="Arial" w:cs="Arial"/>
                <w:color w:val="000000"/>
              </w:rPr>
            </w:pPr>
            <w:r w:rsidRPr="00CC0562">
              <w:rPr>
                <w:rFonts w:ascii="Arial" w:hAnsi="Arial" w:cs="Arial"/>
                <w:color w:val="000000"/>
              </w:rPr>
              <w:t>3057.264</w:t>
            </w:r>
          </w:p>
        </w:tc>
      </w:tr>
    </w:tbl>
    <w:p w14:paraId="462556F6" w14:textId="77777777" w:rsidR="00A01161" w:rsidRPr="00627B65" w:rsidRDefault="00A01161" w:rsidP="00A01161">
      <w:pPr>
        <w:rPr>
          <w:lang w:val="hy-AM"/>
        </w:rPr>
      </w:pPr>
    </w:p>
    <w:p w14:paraId="58E0537D" w14:textId="77777777" w:rsidR="00A01161" w:rsidRPr="00627B65" w:rsidRDefault="00A01161" w:rsidP="00A01161">
      <w:pPr>
        <w:jc w:val="center"/>
        <w:rPr>
          <w:rFonts w:ascii="GHEA Grapalat" w:hAnsi="GHEA Grapalat"/>
          <w:b/>
          <w:bCs/>
        </w:rPr>
      </w:pPr>
      <w:r w:rsidRPr="00627B65">
        <w:rPr>
          <w:rFonts w:ascii="Calibri" w:hAnsi="Calibri" w:cs="Calibri"/>
          <w:b/>
          <w:color w:val="000000"/>
        </w:rPr>
        <w:t>О текущих строительных и ремонтных работах на 4-м этаже здания Административной полиции Еревана (Ханджян, 51) Министерства внутренних дел Республики Армения</w:t>
      </w:r>
    </w:p>
    <w:p w14:paraId="30EFBF3F" w14:textId="77777777" w:rsidR="00A01161" w:rsidRPr="00FB6D2E" w:rsidRDefault="00A01161" w:rsidP="00A01161">
      <w:pPr>
        <w:jc w:val="center"/>
        <w:rPr>
          <w:rFonts w:ascii="GHEA Grapalat" w:hAnsi="GHEA Grapalat"/>
          <w:b/>
          <w:bCs/>
          <w:lang w:val="hy-AM"/>
        </w:rPr>
      </w:pPr>
      <w:r w:rsidRPr="00FB6D2E">
        <w:rPr>
          <w:rFonts w:ascii="GHEA Grapalat" w:hAnsi="GHEA Grapalat"/>
          <w:b/>
          <w:bCs/>
          <w:lang w:val="hy-AM"/>
        </w:rPr>
        <w:t>Обемный лист-смета</w:t>
      </w:r>
    </w:p>
    <w:p w14:paraId="7888AFBF" w14:textId="77777777" w:rsidR="00A01161" w:rsidRPr="00627B65" w:rsidRDefault="00A01161" w:rsidP="00A01161">
      <w:pPr>
        <w:jc w:val="center"/>
        <w:rPr>
          <w:rFonts w:ascii="GHEA Grapalat" w:hAnsi="GHEA Grapalat"/>
          <w:i/>
          <w:iCs/>
          <w:lang w:val="hy-AM"/>
        </w:rPr>
      </w:pPr>
      <w:r w:rsidRPr="00FB6D2E">
        <w:rPr>
          <w:rFonts w:ascii="GHEA Grapalat" w:hAnsi="GHEA Grapalat"/>
          <w:i/>
          <w:iCs/>
          <w:lang w:val="hy-AM"/>
        </w:rPr>
        <w:t xml:space="preserve">г. </w:t>
      </w:r>
      <w:r w:rsidRPr="006D78F0">
        <w:rPr>
          <w:rFonts w:ascii="GHEA Grapalat" w:hAnsi="GHEA Grapalat"/>
          <w:i/>
          <w:iCs/>
          <w:lang w:val="hy-AM"/>
        </w:rPr>
        <w:t>Ереван</w:t>
      </w:r>
    </w:p>
    <w:p w14:paraId="2ECB26C0" w14:textId="2BA216A4" w:rsidR="00A01161" w:rsidRDefault="00A01161" w:rsidP="00A01161">
      <w:pPr>
        <w:jc w:val="right"/>
        <w:rPr>
          <w:lang w:val="hy-AM"/>
        </w:rPr>
      </w:pPr>
      <w:r w:rsidRPr="00627B65">
        <w:rPr>
          <w:rFonts w:ascii="Calibri" w:hAnsi="Calibri" w:cs="Calibri"/>
          <w:color w:val="000000"/>
        </w:rPr>
        <w:t xml:space="preserve">Приложение </w:t>
      </w:r>
      <w:r w:rsidRPr="002E2A4B">
        <w:rPr>
          <w:rFonts w:ascii="Calibri" w:hAnsi="Calibri" w:cs="Calibri"/>
          <w:color w:val="000000"/>
        </w:rPr>
        <w:t>N</w:t>
      </w:r>
      <w:r w:rsidRPr="00627B65">
        <w:rPr>
          <w:rFonts w:ascii="Calibri" w:hAnsi="Calibri" w:cs="Calibri"/>
          <w:color w:val="000000"/>
        </w:rPr>
        <w:t>1</w:t>
      </w:r>
      <w:r>
        <w:rPr>
          <w:rFonts w:ascii="Calibri" w:hAnsi="Calibri" w:cs="Calibri"/>
          <w:color w:val="000000"/>
        </w:rPr>
        <w:t>,2</w:t>
      </w:r>
    </w:p>
    <w:tbl>
      <w:tblPr>
        <w:tblW w:w="10120" w:type="dxa"/>
        <w:tblInd w:w="93" w:type="dxa"/>
        <w:tblLook w:val="04A0" w:firstRow="1" w:lastRow="0" w:firstColumn="1" w:lastColumn="0" w:noHBand="0" w:noVBand="1"/>
      </w:tblPr>
      <w:tblGrid>
        <w:gridCol w:w="1100"/>
        <w:gridCol w:w="1620"/>
        <w:gridCol w:w="2980"/>
        <w:gridCol w:w="960"/>
        <w:gridCol w:w="960"/>
        <w:gridCol w:w="960"/>
        <w:gridCol w:w="1540"/>
      </w:tblGrid>
      <w:tr w:rsidR="00A01161" w:rsidRPr="008E49B6" w14:paraId="6FBDD641" w14:textId="77777777" w:rsidTr="0053317D">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429A7109" w14:textId="77777777" w:rsidR="00A01161" w:rsidRPr="008E49B6" w:rsidRDefault="00A01161" w:rsidP="0053317D">
            <w:pPr>
              <w:rPr>
                <w:rFonts w:ascii="Calibri" w:hAnsi="Calibri" w:cs="Calibri"/>
                <w:color w:val="000000"/>
              </w:rPr>
            </w:pPr>
            <w:r w:rsidRPr="008E49B6">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39EF4594"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vAlign w:val="center"/>
            <w:hideMark/>
          </w:tcPr>
          <w:p w14:paraId="2B4D1A6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47FAC0E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9C63AF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Кол</w:t>
            </w:r>
            <w:r w:rsidRPr="008E49B6">
              <w:rPr>
                <w:rFonts w:ascii="Arial Armenian" w:hAnsi="Arial Armenian" w:cs="Calibri"/>
                <w:color w:val="000000"/>
              </w:rPr>
              <w:t>-</w:t>
            </w:r>
            <w:r w:rsidRPr="008E49B6">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44D0537E"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Стоимость</w:t>
            </w:r>
            <w:r w:rsidRPr="008E49B6">
              <w:rPr>
                <w:rFonts w:ascii="Arial Armenian" w:hAnsi="Arial Armenian" w:cs="Calibri"/>
                <w:color w:val="000000"/>
              </w:rPr>
              <w:t xml:space="preserve"> </w:t>
            </w:r>
            <w:r w:rsidRPr="008E49B6">
              <w:rPr>
                <w:rFonts w:ascii="Calibri" w:hAnsi="Calibri" w:cs="Calibri"/>
                <w:color w:val="000000"/>
              </w:rPr>
              <w:t>единицы</w:t>
            </w:r>
            <w:r w:rsidRPr="008E49B6">
              <w:rPr>
                <w:rFonts w:ascii="Arial Armenian" w:hAnsi="Arial Armenian" w:cs="Calibri"/>
                <w:color w:val="000000"/>
              </w:rPr>
              <w:t xml:space="preserve">  /</w:t>
            </w:r>
            <w:r w:rsidRPr="008E49B6">
              <w:rPr>
                <w:rFonts w:ascii="Calibri" w:hAnsi="Calibri" w:cs="Calibri"/>
                <w:color w:val="000000"/>
              </w:rPr>
              <w:t>тыс</w:t>
            </w:r>
            <w:r w:rsidRPr="008E49B6">
              <w:rPr>
                <w:rFonts w:ascii="Arial Armenian" w:hAnsi="Arial Armenian" w:cs="Calibri"/>
                <w:color w:val="000000"/>
              </w:rPr>
              <w:t>.</w:t>
            </w:r>
            <w:r w:rsidRPr="008E49B6">
              <w:rPr>
                <w:rFonts w:ascii="Calibri" w:hAnsi="Calibri" w:cs="Calibri"/>
                <w:color w:val="000000"/>
              </w:rPr>
              <w:t>драм</w:t>
            </w:r>
            <w:r w:rsidRPr="008E49B6">
              <w:rPr>
                <w:rFonts w:ascii="Arial Armenian" w:hAnsi="Arial Armenian" w:cs="Calibri"/>
                <w:color w:val="000000"/>
              </w:rPr>
              <w:t>/</w:t>
            </w:r>
          </w:p>
        </w:tc>
        <w:tc>
          <w:tcPr>
            <w:tcW w:w="1540" w:type="dxa"/>
            <w:tcBorders>
              <w:top w:val="single" w:sz="4" w:space="0" w:color="auto"/>
              <w:left w:val="nil"/>
              <w:bottom w:val="single" w:sz="4" w:space="0" w:color="auto"/>
              <w:right w:val="single" w:sz="4" w:space="0" w:color="auto"/>
            </w:tcBorders>
            <w:textDirection w:val="btLr"/>
            <w:vAlign w:val="center"/>
            <w:hideMark/>
          </w:tcPr>
          <w:p w14:paraId="071FF31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Обшая</w:t>
            </w:r>
            <w:r w:rsidRPr="008E49B6">
              <w:rPr>
                <w:rFonts w:ascii="Arial Armenian" w:hAnsi="Arial Armenian" w:cs="Calibri"/>
                <w:color w:val="000000"/>
              </w:rPr>
              <w:t xml:space="preserve"> </w:t>
            </w:r>
            <w:r w:rsidRPr="008E49B6">
              <w:rPr>
                <w:rFonts w:ascii="Calibri" w:hAnsi="Calibri" w:cs="Calibri"/>
                <w:color w:val="000000"/>
              </w:rPr>
              <w:t>Стоимость</w:t>
            </w:r>
            <w:r w:rsidRPr="008E49B6">
              <w:rPr>
                <w:rFonts w:ascii="Arial Armenian" w:hAnsi="Arial Armenian" w:cs="Calibri"/>
                <w:color w:val="000000"/>
              </w:rPr>
              <w:t xml:space="preserve">  /</w:t>
            </w:r>
            <w:r w:rsidRPr="008E49B6">
              <w:rPr>
                <w:rFonts w:ascii="Calibri" w:hAnsi="Calibri" w:cs="Calibri"/>
                <w:color w:val="000000"/>
              </w:rPr>
              <w:t>тыс</w:t>
            </w:r>
            <w:r w:rsidRPr="008E49B6">
              <w:rPr>
                <w:rFonts w:ascii="Arial Armenian" w:hAnsi="Arial Armenian" w:cs="Calibri"/>
                <w:color w:val="000000"/>
              </w:rPr>
              <w:t>.</w:t>
            </w:r>
            <w:r w:rsidRPr="008E49B6">
              <w:rPr>
                <w:rFonts w:ascii="Calibri" w:hAnsi="Calibri" w:cs="Calibri"/>
                <w:color w:val="000000"/>
              </w:rPr>
              <w:t>драм</w:t>
            </w:r>
            <w:r w:rsidRPr="008E49B6">
              <w:rPr>
                <w:rFonts w:ascii="Arial Armenian" w:hAnsi="Arial Armenian" w:cs="Calibri"/>
                <w:color w:val="000000"/>
              </w:rPr>
              <w:t>/</w:t>
            </w:r>
          </w:p>
        </w:tc>
      </w:tr>
      <w:tr w:rsidR="00A01161" w:rsidRPr="008E49B6" w14:paraId="0AB4AC16" w14:textId="77777777" w:rsidTr="0053317D">
        <w:trPr>
          <w:trHeight w:val="270"/>
        </w:trPr>
        <w:tc>
          <w:tcPr>
            <w:tcW w:w="1100" w:type="dxa"/>
            <w:tcBorders>
              <w:top w:val="nil"/>
              <w:left w:val="single" w:sz="4" w:space="0" w:color="auto"/>
              <w:bottom w:val="single" w:sz="4" w:space="0" w:color="auto"/>
              <w:right w:val="single" w:sz="4" w:space="0" w:color="auto"/>
            </w:tcBorders>
            <w:vAlign w:val="center"/>
            <w:hideMark/>
          </w:tcPr>
          <w:p w14:paraId="60D1631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5BD33D5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51E570E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6A29F5A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66C22BC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4215A9BD"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541D7F9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7</w:t>
            </w:r>
          </w:p>
        </w:tc>
      </w:tr>
      <w:tr w:rsidR="00A01161" w:rsidRPr="008E49B6" w14:paraId="6CAE32A3" w14:textId="77777777" w:rsidTr="0053317D">
        <w:trPr>
          <w:trHeight w:val="585"/>
        </w:trPr>
        <w:tc>
          <w:tcPr>
            <w:tcW w:w="10120" w:type="dxa"/>
            <w:gridSpan w:val="7"/>
            <w:tcBorders>
              <w:top w:val="single" w:sz="4" w:space="0" w:color="auto"/>
              <w:left w:val="single" w:sz="4" w:space="0" w:color="auto"/>
              <w:bottom w:val="single" w:sz="4" w:space="0" w:color="auto"/>
              <w:right w:val="single" w:sz="4" w:space="0" w:color="000000"/>
            </w:tcBorders>
            <w:noWrap/>
            <w:vAlign w:val="center"/>
            <w:hideMark/>
          </w:tcPr>
          <w:p w14:paraId="503A6E81" w14:textId="77777777" w:rsidR="00A01161" w:rsidRPr="008E49B6" w:rsidRDefault="00A01161" w:rsidP="0053317D">
            <w:pPr>
              <w:jc w:val="center"/>
              <w:rPr>
                <w:rFonts w:ascii="Arial AM" w:hAnsi="Arial AM" w:cs="Calibri"/>
                <w:color w:val="000000"/>
              </w:rPr>
            </w:pPr>
            <w:r w:rsidRPr="008E49B6">
              <w:rPr>
                <w:rFonts w:ascii="Arial" w:hAnsi="Arial" w:cs="Arial"/>
                <w:color w:val="000000"/>
              </w:rPr>
              <w:t>Коридор</w:t>
            </w:r>
            <w:r w:rsidRPr="008E49B6">
              <w:rPr>
                <w:rFonts w:ascii="Arial AM" w:hAnsi="Arial AM" w:cs="Calibri"/>
                <w:color w:val="000000"/>
              </w:rPr>
              <w:t xml:space="preserve"> </w:t>
            </w:r>
            <w:r w:rsidRPr="008E49B6">
              <w:rPr>
                <w:rFonts w:ascii="Arial" w:hAnsi="Arial" w:cs="Arial"/>
                <w:color w:val="000000"/>
              </w:rPr>
              <w:t>и</w:t>
            </w:r>
            <w:r w:rsidRPr="008E49B6">
              <w:rPr>
                <w:rFonts w:ascii="Arial AM" w:hAnsi="Arial AM" w:cs="Calibri"/>
                <w:color w:val="000000"/>
              </w:rPr>
              <w:t xml:space="preserve"> </w:t>
            </w:r>
            <w:r w:rsidRPr="008E49B6">
              <w:rPr>
                <w:rFonts w:ascii="Arial" w:hAnsi="Arial" w:cs="Arial"/>
                <w:color w:val="000000"/>
              </w:rPr>
              <w:t>лестница</w:t>
            </w:r>
          </w:p>
        </w:tc>
      </w:tr>
      <w:tr w:rsidR="00A01161" w:rsidRPr="008E49B6" w14:paraId="4100F2EE" w14:textId="77777777" w:rsidTr="0053317D">
        <w:trPr>
          <w:trHeight w:val="420"/>
        </w:trPr>
        <w:tc>
          <w:tcPr>
            <w:tcW w:w="1100" w:type="dxa"/>
            <w:tcBorders>
              <w:top w:val="nil"/>
              <w:left w:val="single" w:sz="4" w:space="0" w:color="auto"/>
              <w:bottom w:val="single" w:sz="4" w:space="0" w:color="auto"/>
              <w:right w:val="single" w:sz="4" w:space="0" w:color="auto"/>
            </w:tcBorders>
            <w:noWrap/>
            <w:vAlign w:val="center"/>
            <w:hideMark/>
          </w:tcPr>
          <w:p w14:paraId="71D98701" w14:textId="77777777" w:rsidR="00A01161" w:rsidRPr="008E49B6" w:rsidRDefault="00A01161" w:rsidP="0053317D">
            <w:pPr>
              <w:rPr>
                <w:rFonts w:ascii="Calibri" w:hAnsi="Calibri" w:cs="Calibri"/>
                <w:color w:val="000000"/>
              </w:rPr>
            </w:pPr>
            <w:r w:rsidRPr="008E49B6">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vAlign w:val="center"/>
            <w:hideMark/>
          </w:tcPr>
          <w:p w14:paraId="411D31DE"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80ED8E8"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0CA40C2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C73262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88ACAC2"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3F91373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r>
      <w:tr w:rsidR="00A01161" w:rsidRPr="008E49B6" w14:paraId="03FB7F2C" w14:textId="77777777" w:rsidTr="0053317D">
        <w:trPr>
          <w:trHeight w:val="690"/>
        </w:trPr>
        <w:tc>
          <w:tcPr>
            <w:tcW w:w="1100" w:type="dxa"/>
            <w:tcBorders>
              <w:top w:val="nil"/>
              <w:left w:val="single" w:sz="4" w:space="0" w:color="auto"/>
              <w:bottom w:val="single" w:sz="4" w:space="0" w:color="auto"/>
              <w:right w:val="single" w:sz="4" w:space="0" w:color="auto"/>
            </w:tcBorders>
            <w:noWrap/>
            <w:vAlign w:val="center"/>
            <w:hideMark/>
          </w:tcPr>
          <w:p w14:paraId="5C747125"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19</w:t>
            </w:r>
          </w:p>
        </w:tc>
        <w:tc>
          <w:tcPr>
            <w:tcW w:w="1620" w:type="dxa"/>
            <w:tcBorders>
              <w:top w:val="nil"/>
              <w:left w:val="nil"/>
              <w:bottom w:val="single" w:sz="4" w:space="0" w:color="auto"/>
              <w:right w:val="single" w:sz="4" w:space="0" w:color="auto"/>
            </w:tcBorders>
            <w:vAlign w:val="center"/>
            <w:hideMark/>
          </w:tcPr>
          <w:p w14:paraId="7A258CBA" w14:textId="77777777" w:rsidR="00A01161" w:rsidRPr="008E49B6" w:rsidRDefault="00A01161" w:rsidP="0053317D">
            <w:pPr>
              <w:rPr>
                <w:rFonts w:ascii="Calibri" w:hAnsi="Calibri" w:cs="Calibri"/>
                <w:color w:val="000000"/>
              </w:rPr>
            </w:pPr>
            <w:r w:rsidRPr="008E49B6">
              <w:rPr>
                <w:rFonts w:ascii="Calibri" w:hAnsi="Calibri" w:cs="Calibri"/>
                <w:color w:val="000000"/>
              </w:rPr>
              <w:t>Վ11-80 պայմ.</w:t>
            </w:r>
          </w:p>
        </w:tc>
        <w:tc>
          <w:tcPr>
            <w:tcW w:w="2980" w:type="dxa"/>
            <w:tcBorders>
              <w:top w:val="nil"/>
              <w:left w:val="nil"/>
              <w:bottom w:val="single" w:sz="4" w:space="0" w:color="auto"/>
              <w:right w:val="single" w:sz="4" w:space="0" w:color="auto"/>
            </w:tcBorders>
            <w:vAlign w:val="center"/>
            <w:hideMark/>
          </w:tcPr>
          <w:p w14:paraId="0D94B82E" w14:textId="77777777" w:rsidR="00A01161" w:rsidRPr="008E49B6" w:rsidRDefault="00A01161" w:rsidP="0053317D">
            <w:pPr>
              <w:rPr>
                <w:rFonts w:ascii="Calibri" w:hAnsi="Calibri" w:cs="Calibri"/>
                <w:color w:val="000000"/>
              </w:rPr>
            </w:pPr>
            <w:r w:rsidRPr="008E49B6">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1D6A72E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7C62E75"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235</w:t>
            </w:r>
          </w:p>
        </w:tc>
        <w:tc>
          <w:tcPr>
            <w:tcW w:w="960" w:type="dxa"/>
            <w:tcBorders>
              <w:top w:val="nil"/>
              <w:left w:val="nil"/>
              <w:bottom w:val="single" w:sz="4" w:space="0" w:color="auto"/>
              <w:right w:val="single" w:sz="4" w:space="0" w:color="auto"/>
            </w:tcBorders>
            <w:noWrap/>
            <w:vAlign w:val="center"/>
            <w:hideMark/>
          </w:tcPr>
          <w:p w14:paraId="28F0F6A0" w14:textId="77777777" w:rsidR="00A01161" w:rsidRPr="008E49B6" w:rsidRDefault="00A01161" w:rsidP="0053317D">
            <w:pPr>
              <w:jc w:val="center"/>
              <w:rPr>
                <w:rFonts w:ascii="Arial Armenian" w:hAnsi="Arial Armenian" w:cs="Calibri"/>
                <w:color w:val="000000"/>
                <w:sz w:val="18"/>
                <w:szCs w:val="18"/>
              </w:rPr>
            </w:pPr>
            <w:r w:rsidRPr="008E49B6">
              <w:rPr>
                <w:rFonts w:ascii="Arial Armenian" w:hAnsi="Arial Armenian" w:cs="Calibri"/>
                <w:color w:val="000000"/>
                <w:sz w:val="18"/>
                <w:szCs w:val="18"/>
              </w:rPr>
              <w:t>0.399</w:t>
            </w:r>
          </w:p>
        </w:tc>
        <w:tc>
          <w:tcPr>
            <w:tcW w:w="1540" w:type="dxa"/>
            <w:tcBorders>
              <w:top w:val="nil"/>
              <w:left w:val="nil"/>
              <w:bottom w:val="single" w:sz="4" w:space="0" w:color="auto"/>
              <w:right w:val="single" w:sz="4" w:space="0" w:color="auto"/>
            </w:tcBorders>
            <w:vAlign w:val="center"/>
            <w:hideMark/>
          </w:tcPr>
          <w:p w14:paraId="3F3233D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93.81</w:t>
            </w:r>
          </w:p>
        </w:tc>
      </w:tr>
      <w:tr w:rsidR="00A01161" w:rsidRPr="008E49B6" w14:paraId="6734F421" w14:textId="77777777" w:rsidTr="0053317D">
        <w:trPr>
          <w:trHeight w:val="390"/>
        </w:trPr>
        <w:tc>
          <w:tcPr>
            <w:tcW w:w="1100" w:type="dxa"/>
            <w:tcBorders>
              <w:top w:val="nil"/>
              <w:left w:val="single" w:sz="4" w:space="0" w:color="auto"/>
              <w:bottom w:val="single" w:sz="4" w:space="0" w:color="auto"/>
              <w:right w:val="single" w:sz="4" w:space="0" w:color="auto"/>
            </w:tcBorders>
            <w:noWrap/>
            <w:vAlign w:val="center"/>
            <w:hideMark/>
          </w:tcPr>
          <w:p w14:paraId="624A7A12"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E3A027E"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27E8293"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ПОТОЛКИ</w:t>
            </w:r>
          </w:p>
        </w:tc>
        <w:tc>
          <w:tcPr>
            <w:tcW w:w="960" w:type="dxa"/>
            <w:tcBorders>
              <w:top w:val="nil"/>
              <w:left w:val="nil"/>
              <w:bottom w:val="single" w:sz="4" w:space="0" w:color="auto"/>
              <w:right w:val="single" w:sz="4" w:space="0" w:color="auto"/>
            </w:tcBorders>
            <w:noWrap/>
            <w:vAlign w:val="center"/>
            <w:hideMark/>
          </w:tcPr>
          <w:p w14:paraId="7A64235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EAC5D4D"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58442B0"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1DFF538C"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93.81</w:t>
            </w:r>
          </w:p>
        </w:tc>
      </w:tr>
      <w:tr w:rsidR="00A01161" w:rsidRPr="008E49B6" w14:paraId="1C506E6C"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758680C2"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35</w:t>
            </w:r>
          </w:p>
        </w:tc>
        <w:tc>
          <w:tcPr>
            <w:tcW w:w="1620" w:type="dxa"/>
            <w:tcBorders>
              <w:top w:val="nil"/>
              <w:left w:val="nil"/>
              <w:bottom w:val="single" w:sz="4" w:space="0" w:color="auto"/>
              <w:right w:val="single" w:sz="4" w:space="0" w:color="auto"/>
            </w:tcBorders>
            <w:vAlign w:val="center"/>
            <w:hideMark/>
          </w:tcPr>
          <w:p w14:paraId="44068C76" w14:textId="77777777" w:rsidR="00A01161" w:rsidRPr="008E49B6" w:rsidRDefault="00A01161" w:rsidP="0053317D">
            <w:pPr>
              <w:rPr>
                <w:rFonts w:ascii="Calibri" w:hAnsi="Calibri" w:cs="Calibri"/>
                <w:color w:val="000000"/>
              </w:rPr>
            </w:pPr>
            <w:r w:rsidRPr="008E49B6">
              <w:rPr>
                <w:rFonts w:ascii="Calibri" w:hAnsi="Calibri" w:cs="Calibri"/>
                <w:color w:val="000000"/>
              </w:rPr>
              <w:t>Վ11-80  q=1,2</w:t>
            </w:r>
          </w:p>
        </w:tc>
        <w:tc>
          <w:tcPr>
            <w:tcW w:w="2980" w:type="dxa"/>
            <w:tcBorders>
              <w:top w:val="nil"/>
              <w:left w:val="nil"/>
              <w:bottom w:val="single" w:sz="4" w:space="0" w:color="auto"/>
              <w:right w:val="single" w:sz="4" w:space="0" w:color="auto"/>
            </w:tcBorders>
            <w:vAlign w:val="center"/>
            <w:hideMark/>
          </w:tcPr>
          <w:p w14:paraId="4A47599E" w14:textId="77777777" w:rsidR="00A01161" w:rsidRPr="008E49B6" w:rsidRDefault="00A01161" w:rsidP="0053317D">
            <w:pPr>
              <w:rPr>
                <w:rFonts w:ascii="Calibri" w:hAnsi="Calibri" w:cs="Calibri"/>
                <w:color w:val="000000"/>
              </w:rPr>
            </w:pPr>
            <w:r w:rsidRPr="008E49B6">
              <w:rPr>
                <w:rFonts w:ascii="Calibri" w:hAnsi="Calibri" w:cs="Calibri"/>
                <w:color w:val="000000"/>
              </w:rPr>
              <w:t>Очистка старой краски потолка</w:t>
            </w:r>
          </w:p>
        </w:tc>
        <w:tc>
          <w:tcPr>
            <w:tcW w:w="960" w:type="dxa"/>
            <w:tcBorders>
              <w:top w:val="nil"/>
              <w:left w:val="nil"/>
              <w:bottom w:val="single" w:sz="4" w:space="0" w:color="auto"/>
              <w:right w:val="single" w:sz="4" w:space="0" w:color="auto"/>
            </w:tcBorders>
            <w:noWrap/>
            <w:vAlign w:val="center"/>
            <w:hideMark/>
          </w:tcPr>
          <w:p w14:paraId="2E45D89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892082B"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77.55</w:t>
            </w:r>
          </w:p>
        </w:tc>
        <w:tc>
          <w:tcPr>
            <w:tcW w:w="960" w:type="dxa"/>
            <w:tcBorders>
              <w:top w:val="nil"/>
              <w:left w:val="nil"/>
              <w:bottom w:val="single" w:sz="4" w:space="0" w:color="auto"/>
              <w:right w:val="single" w:sz="4" w:space="0" w:color="auto"/>
            </w:tcBorders>
            <w:noWrap/>
            <w:vAlign w:val="center"/>
            <w:hideMark/>
          </w:tcPr>
          <w:p w14:paraId="25503D21"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0.479</w:t>
            </w:r>
          </w:p>
        </w:tc>
        <w:tc>
          <w:tcPr>
            <w:tcW w:w="1540" w:type="dxa"/>
            <w:tcBorders>
              <w:top w:val="nil"/>
              <w:left w:val="nil"/>
              <w:bottom w:val="single" w:sz="4" w:space="0" w:color="auto"/>
              <w:right w:val="single" w:sz="4" w:space="0" w:color="auto"/>
            </w:tcBorders>
            <w:vAlign w:val="center"/>
            <w:hideMark/>
          </w:tcPr>
          <w:p w14:paraId="1245D6D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37.15</w:t>
            </w:r>
          </w:p>
        </w:tc>
      </w:tr>
      <w:tr w:rsidR="00A01161" w:rsidRPr="008E49B6" w14:paraId="7AF21965"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54A8D710"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C4F52A2"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A21F82E"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443AC2C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D4ED30A"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402E771"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2E75DED3"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37.15</w:t>
            </w:r>
          </w:p>
        </w:tc>
      </w:tr>
      <w:tr w:rsidR="00A01161" w:rsidRPr="008E49B6" w14:paraId="6354C338" w14:textId="77777777" w:rsidTr="0053317D">
        <w:trPr>
          <w:trHeight w:val="585"/>
        </w:trPr>
        <w:tc>
          <w:tcPr>
            <w:tcW w:w="1100" w:type="dxa"/>
            <w:tcBorders>
              <w:top w:val="nil"/>
              <w:left w:val="single" w:sz="4" w:space="0" w:color="auto"/>
              <w:bottom w:val="single" w:sz="4" w:space="0" w:color="auto"/>
              <w:right w:val="single" w:sz="4" w:space="0" w:color="auto"/>
            </w:tcBorders>
            <w:noWrap/>
            <w:vAlign w:val="center"/>
            <w:hideMark/>
          </w:tcPr>
          <w:p w14:paraId="34C5223E"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82</w:t>
            </w:r>
          </w:p>
        </w:tc>
        <w:tc>
          <w:tcPr>
            <w:tcW w:w="1620" w:type="dxa"/>
            <w:tcBorders>
              <w:top w:val="nil"/>
              <w:left w:val="nil"/>
              <w:bottom w:val="single" w:sz="4" w:space="0" w:color="auto"/>
              <w:right w:val="single" w:sz="4" w:space="0" w:color="auto"/>
            </w:tcBorders>
            <w:vAlign w:val="center"/>
            <w:hideMark/>
          </w:tcPr>
          <w:p w14:paraId="09BF6364" w14:textId="77777777" w:rsidR="00A01161" w:rsidRPr="008E49B6" w:rsidRDefault="00A01161" w:rsidP="0053317D">
            <w:pPr>
              <w:rPr>
                <w:rFonts w:ascii="Arial Armenian" w:hAnsi="Arial Armenian" w:cs="Calibri"/>
                <w:color w:val="000000"/>
                <w:sz w:val="18"/>
                <w:szCs w:val="18"/>
              </w:rPr>
            </w:pPr>
            <w:r w:rsidRPr="008E49B6">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0E54B605" w14:textId="77777777" w:rsidR="00A01161" w:rsidRPr="008E49B6" w:rsidRDefault="00A01161" w:rsidP="0053317D">
            <w:pPr>
              <w:rPr>
                <w:rFonts w:ascii="Calibri" w:hAnsi="Calibri" w:cs="Calibri"/>
                <w:color w:val="000000"/>
              </w:rPr>
            </w:pPr>
            <w:r w:rsidRPr="008E49B6">
              <w:rPr>
                <w:rFonts w:ascii="Calibri" w:hAnsi="Calibri" w:cs="Calibri"/>
                <w:color w:val="000000"/>
              </w:rPr>
              <w:t>Затирка</w:t>
            </w:r>
            <w:r w:rsidRPr="008E49B6">
              <w:rPr>
                <w:rFonts w:ascii="Arial Armenian" w:hAnsi="Arial Armenian" w:cs="Calibri"/>
                <w:color w:val="000000"/>
              </w:rPr>
              <w:t xml:space="preserve">  </w:t>
            </w:r>
            <w:r w:rsidRPr="008E49B6">
              <w:rPr>
                <w:rFonts w:ascii="Calibri" w:hAnsi="Calibri" w:cs="Calibri"/>
                <w:color w:val="000000"/>
              </w:rPr>
              <w:t>стен</w:t>
            </w:r>
            <w:r w:rsidRPr="008E49B6">
              <w:rPr>
                <w:rFonts w:ascii="Arial Armenian" w:hAnsi="Arial Armenian" w:cs="Calibri"/>
                <w:color w:val="000000"/>
              </w:rPr>
              <w:t xml:space="preserve"> </w:t>
            </w:r>
            <w:r w:rsidRPr="008E49B6">
              <w:rPr>
                <w:rFonts w:ascii="Calibri" w:hAnsi="Calibri" w:cs="Calibri"/>
                <w:color w:val="000000"/>
              </w:rPr>
              <w:t>гипсонитом</w:t>
            </w:r>
          </w:p>
        </w:tc>
        <w:tc>
          <w:tcPr>
            <w:tcW w:w="960" w:type="dxa"/>
            <w:tcBorders>
              <w:top w:val="nil"/>
              <w:left w:val="nil"/>
              <w:bottom w:val="single" w:sz="4" w:space="0" w:color="auto"/>
              <w:right w:val="single" w:sz="4" w:space="0" w:color="auto"/>
            </w:tcBorders>
            <w:noWrap/>
            <w:vAlign w:val="center"/>
            <w:hideMark/>
          </w:tcPr>
          <w:p w14:paraId="62D7844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0F9926D"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235</w:t>
            </w:r>
          </w:p>
        </w:tc>
        <w:tc>
          <w:tcPr>
            <w:tcW w:w="960" w:type="dxa"/>
            <w:tcBorders>
              <w:top w:val="nil"/>
              <w:left w:val="nil"/>
              <w:bottom w:val="single" w:sz="4" w:space="0" w:color="auto"/>
              <w:right w:val="single" w:sz="4" w:space="0" w:color="auto"/>
            </w:tcBorders>
            <w:noWrap/>
            <w:vAlign w:val="center"/>
            <w:hideMark/>
          </w:tcPr>
          <w:p w14:paraId="017306CA"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1.994</w:t>
            </w:r>
          </w:p>
        </w:tc>
        <w:tc>
          <w:tcPr>
            <w:tcW w:w="1540" w:type="dxa"/>
            <w:tcBorders>
              <w:top w:val="nil"/>
              <w:left w:val="nil"/>
              <w:bottom w:val="single" w:sz="4" w:space="0" w:color="auto"/>
              <w:right w:val="single" w:sz="4" w:space="0" w:color="auto"/>
            </w:tcBorders>
            <w:vAlign w:val="center"/>
            <w:hideMark/>
          </w:tcPr>
          <w:p w14:paraId="34D826C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468.59</w:t>
            </w:r>
          </w:p>
        </w:tc>
      </w:tr>
      <w:tr w:rsidR="00A01161" w:rsidRPr="008E49B6" w14:paraId="50C5EC46" w14:textId="77777777" w:rsidTr="0053317D">
        <w:trPr>
          <w:trHeight w:val="1590"/>
        </w:trPr>
        <w:tc>
          <w:tcPr>
            <w:tcW w:w="1100" w:type="dxa"/>
            <w:tcBorders>
              <w:top w:val="nil"/>
              <w:left w:val="single" w:sz="4" w:space="0" w:color="auto"/>
              <w:bottom w:val="single" w:sz="4" w:space="0" w:color="auto"/>
              <w:right w:val="single" w:sz="4" w:space="0" w:color="auto"/>
            </w:tcBorders>
            <w:noWrap/>
            <w:vAlign w:val="center"/>
            <w:hideMark/>
          </w:tcPr>
          <w:p w14:paraId="45D236DD"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83</w:t>
            </w:r>
          </w:p>
        </w:tc>
        <w:tc>
          <w:tcPr>
            <w:tcW w:w="1620" w:type="dxa"/>
            <w:tcBorders>
              <w:top w:val="nil"/>
              <w:left w:val="nil"/>
              <w:bottom w:val="single" w:sz="4" w:space="0" w:color="auto"/>
              <w:right w:val="single" w:sz="4" w:space="0" w:color="auto"/>
            </w:tcBorders>
            <w:vAlign w:val="center"/>
            <w:hideMark/>
          </w:tcPr>
          <w:p w14:paraId="2C8F93A7" w14:textId="77777777" w:rsidR="00A01161" w:rsidRPr="008E49B6" w:rsidRDefault="00A01161" w:rsidP="0053317D">
            <w:pPr>
              <w:rPr>
                <w:rFonts w:ascii="Calibri" w:hAnsi="Calibri" w:cs="Calibri"/>
                <w:color w:val="000000"/>
              </w:rPr>
            </w:pPr>
            <w:r w:rsidRPr="008E49B6">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1B203F91" w14:textId="77777777" w:rsidR="00A01161" w:rsidRPr="008E49B6" w:rsidRDefault="00A01161" w:rsidP="0053317D">
            <w:pPr>
              <w:rPr>
                <w:rFonts w:ascii="Calibri" w:hAnsi="Calibri" w:cs="Calibri"/>
                <w:color w:val="000000"/>
              </w:rPr>
            </w:pPr>
            <w:r w:rsidRPr="008E49B6">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F33659B"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1CDD389"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235</w:t>
            </w:r>
          </w:p>
        </w:tc>
        <w:tc>
          <w:tcPr>
            <w:tcW w:w="960" w:type="dxa"/>
            <w:tcBorders>
              <w:top w:val="nil"/>
              <w:left w:val="nil"/>
              <w:bottom w:val="single" w:sz="4" w:space="0" w:color="auto"/>
              <w:right w:val="single" w:sz="4" w:space="0" w:color="auto"/>
            </w:tcBorders>
            <w:noWrap/>
            <w:vAlign w:val="center"/>
            <w:hideMark/>
          </w:tcPr>
          <w:p w14:paraId="4038FBA5"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1.478</w:t>
            </w:r>
          </w:p>
        </w:tc>
        <w:tc>
          <w:tcPr>
            <w:tcW w:w="1540" w:type="dxa"/>
            <w:tcBorders>
              <w:top w:val="nil"/>
              <w:left w:val="nil"/>
              <w:bottom w:val="single" w:sz="4" w:space="0" w:color="auto"/>
              <w:right w:val="single" w:sz="4" w:space="0" w:color="auto"/>
            </w:tcBorders>
            <w:vAlign w:val="center"/>
            <w:hideMark/>
          </w:tcPr>
          <w:p w14:paraId="651AD0B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347.42</w:t>
            </w:r>
          </w:p>
        </w:tc>
      </w:tr>
      <w:tr w:rsidR="00A01161" w:rsidRPr="008E49B6" w14:paraId="7A20C0C1" w14:textId="77777777" w:rsidTr="0053317D">
        <w:trPr>
          <w:trHeight w:val="495"/>
        </w:trPr>
        <w:tc>
          <w:tcPr>
            <w:tcW w:w="1100" w:type="dxa"/>
            <w:tcBorders>
              <w:top w:val="nil"/>
              <w:left w:val="single" w:sz="4" w:space="0" w:color="auto"/>
              <w:bottom w:val="nil"/>
              <w:right w:val="single" w:sz="4" w:space="0" w:color="auto"/>
            </w:tcBorders>
            <w:noWrap/>
            <w:vAlign w:val="center"/>
            <w:hideMark/>
          </w:tcPr>
          <w:p w14:paraId="54061391"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nil"/>
              <w:right w:val="single" w:sz="4" w:space="0" w:color="auto"/>
            </w:tcBorders>
            <w:vAlign w:val="center"/>
            <w:hideMark/>
          </w:tcPr>
          <w:p w14:paraId="08298F3A"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nil"/>
              <w:right w:val="single" w:sz="4" w:space="0" w:color="auto"/>
            </w:tcBorders>
            <w:vAlign w:val="center"/>
            <w:hideMark/>
          </w:tcPr>
          <w:p w14:paraId="3D68469D" w14:textId="77777777" w:rsidR="00A01161" w:rsidRPr="008E49B6" w:rsidRDefault="00A01161" w:rsidP="0053317D">
            <w:pPr>
              <w:rPr>
                <w:rFonts w:ascii="Calibri" w:hAnsi="Calibri" w:cs="Calibri"/>
                <w:color w:val="000000"/>
              </w:rPr>
            </w:pPr>
            <w:r w:rsidRPr="008E49B6">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6469C4C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8AE2A81"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5CA1838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3B3EFA9A"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816.02</w:t>
            </w:r>
          </w:p>
        </w:tc>
      </w:tr>
      <w:tr w:rsidR="00A01161" w:rsidRPr="008E49B6" w14:paraId="0BB51F75" w14:textId="77777777" w:rsidTr="0053317D">
        <w:trPr>
          <w:trHeight w:val="1170"/>
        </w:trPr>
        <w:tc>
          <w:tcPr>
            <w:tcW w:w="1100" w:type="dxa"/>
            <w:tcBorders>
              <w:top w:val="nil"/>
              <w:left w:val="single" w:sz="4" w:space="0" w:color="auto"/>
              <w:bottom w:val="single" w:sz="4" w:space="0" w:color="auto"/>
              <w:right w:val="single" w:sz="4" w:space="0" w:color="auto"/>
            </w:tcBorders>
            <w:noWrap/>
            <w:vAlign w:val="center"/>
            <w:hideMark/>
          </w:tcPr>
          <w:p w14:paraId="558FB202"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90</w:t>
            </w:r>
          </w:p>
        </w:tc>
        <w:tc>
          <w:tcPr>
            <w:tcW w:w="1620" w:type="dxa"/>
            <w:tcBorders>
              <w:top w:val="nil"/>
              <w:left w:val="nil"/>
              <w:bottom w:val="single" w:sz="4" w:space="0" w:color="auto"/>
              <w:right w:val="single" w:sz="4" w:space="0" w:color="auto"/>
            </w:tcBorders>
            <w:vAlign w:val="center"/>
            <w:hideMark/>
          </w:tcPr>
          <w:p w14:paraId="04ACE759" w14:textId="77777777" w:rsidR="00A01161" w:rsidRPr="008E49B6" w:rsidRDefault="00A01161" w:rsidP="0053317D">
            <w:pPr>
              <w:rPr>
                <w:rFonts w:ascii="Calibri" w:hAnsi="Calibri" w:cs="Calibri"/>
                <w:color w:val="000000"/>
              </w:rPr>
            </w:pPr>
            <w:r w:rsidRPr="008E49B6">
              <w:rPr>
                <w:rFonts w:ascii="Calibri" w:hAnsi="Calibri" w:cs="Calibri"/>
                <w:color w:val="000000"/>
              </w:rPr>
              <w:t>E15-661</w:t>
            </w:r>
          </w:p>
        </w:tc>
        <w:tc>
          <w:tcPr>
            <w:tcW w:w="2980" w:type="dxa"/>
            <w:tcBorders>
              <w:top w:val="nil"/>
              <w:left w:val="nil"/>
              <w:bottom w:val="single" w:sz="4" w:space="0" w:color="auto"/>
              <w:right w:val="single" w:sz="4" w:space="0" w:color="auto"/>
            </w:tcBorders>
            <w:vAlign w:val="center"/>
            <w:hideMark/>
          </w:tcPr>
          <w:p w14:paraId="7833F508" w14:textId="77777777" w:rsidR="00A01161" w:rsidRPr="008E49B6" w:rsidRDefault="00A01161" w:rsidP="0053317D">
            <w:pPr>
              <w:rPr>
                <w:rFonts w:ascii="Calibri" w:hAnsi="Calibri" w:cs="Calibri"/>
                <w:color w:val="000000"/>
              </w:rPr>
            </w:pPr>
            <w:r w:rsidRPr="008E49B6">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7C4C1A7B"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EA0D427"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77.55</w:t>
            </w:r>
          </w:p>
        </w:tc>
        <w:tc>
          <w:tcPr>
            <w:tcW w:w="960" w:type="dxa"/>
            <w:tcBorders>
              <w:top w:val="nil"/>
              <w:left w:val="nil"/>
              <w:bottom w:val="single" w:sz="4" w:space="0" w:color="auto"/>
              <w:right w:val="single" w:sz="4" w:space="0" w:color="auto"/>
            </w:tcBorders>
            <w:noWrap/>
            <w:vAlign w:val="center"/>
            <w:hideMark/>
          </w:tcPr>
          <w:p w14:paraId="4AF78C32"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1.799</w:t>
            </w:r>
          </w:p>
        </w:tc>
        <w:tc>
          <w:tcPr>
            <w:tcW w:w="1540" w:type="dxa"/>
            <w:tcBorders>
              <w:top w:val="nil"/>
              <w:left w:val="nil"/>
              <w:bottom w:val="single" w:sz="4" w:space="0" w:color="auto"/>
              <w:right w:val="single" w:sz="4" w:space="0" w:color="auto"/>
            </w:tcBorders>
            <w:vAlign w:val="center"/>
            <w:hideMark/>
          </w:tcPr>
          <w:p w14:paraId="15CA449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139.55</w:t>
            </w:r>
          </w:p>
        </w:tc>
      </w:tr>
      <w:tr w:rsidR="00A01161" w:rsidRPr="008E49B6" w14:paraId="4B44D63B" w14:textId="77777777" w:rsidTr="0053317D">
        <w:trPr>
          <w:trHeight w:val="390"/>
        </w:trPr>
        <w:tc>
          <w:tcPr>
            <w:tcW w:w="1100" w:type="dxa"/>
            <w:tcBorders>
              <w:top w:val="nil"/>
              <w:left w:val="single" w:sz="4" w:space="0" w:color="auto"/>
              <w:bottom w:val="single" w:sz="4" w:space="0" w:color="auto"/>
              <w:right w:val="single" w:sz="4" w:space="0" w:color="auto"/>
            </w:tcBorders>
            <w:vAlign w:val="center"/>
            <w:hideMark/>
          </w:tcPr>
          <w:p w14:paraId="3E84887F"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D75446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6CF1711"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21B4984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841CE7B" w14:textId="77777777" w:rsidR="00A01161" w:rsidRPr="008E49B6" w:rsidRDefault="00A01161" w:rsidP="0053317D">
            <w:pPr>
              <w:jc w:val="cente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F9B087D"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79A1B25F"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139.55</w:t>
            </w:r>
          </w:p>
        </w:tc>
      </w:tr>
      <w:tr w:rsidR="00A01161" w:rsidRPr="008E49B6" w14:paraId="0F29E0CF" w14:textId="77777777" w:rsidTr="0053317D">
        <w:trPr>
          <w:trHeight w:val="555"/>
        </w:trPr>
        <w:tc>
          <w:tcPr>
            <w:tcW w:w="1100" w:type="dxa"/>
            <w:tcBorders>
              <w:top w:val="nil"/>
              <w:left w:val="single" w:sz="4" w:space="0" w:color="auto"/>
              <w:bottom w:val="single" w:sz="4" w:space="0" w:color="auto"/>
              <w:right w:val="single" w:sz="4" w:space="0" w:color="auto"/>
            </w:tcBorders>
            <w:noWrap/>
            <w:vAlign w:val="center"/>
            <w:hideMark/>
          </w:tcPr>
          <w:p w14:paraId="2ADB68AE"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275</w:t>
            </w:r>
          </w:p>
        </w:tc>
        <w:tc>
          <w:tcPr>
            <w:tcW w:w="1620" w:type="dxa"/>
            <w:tcBorders>
              <w:top w:val="nil"/>
              <w:left w:val="nil"/>
              <w:bottom w:val="single" w:sz="4" w:space="0" w:color="auto"/>
              <w:right w:val="single" w:sz="4" w:space="0" w:color="auto"/>
            </w:tcBorders>
            <w:vAlign w:val="center"/>
            <w:hideMark/>
          </w:tcPr>
          <w:p w14:paraId="3E4BAD7C" w14:textId="77777777" w:rsidR="00A01161" w:rsidRPr="008E49B6" w:rsidRDefault="00A01161" w:rsidP="0053317D">
            <w:pPr>
              <w:rPr>
                <w:rFonts w:ascii="Calibri" w:hAnsi="Calibri" w:cs="Calibri"/>
                <w:color w:val="000000"/>
              </w:rPr>
            </w:pPr>
            <w:r w:rsidRPr="008E49B6">
              <w:rPr>
                <w:rFonts w:ascii="Calibri" w:hAnsi="Calibri" w:cs="Calibri"/>
                <w:color w:val="000000"/>
              </w:rPr>
              <w:t>Ц8-599-5 q=0,6</w:t>
            </w:r>
          </w:p>
        </w:tc>
        <w:tc>
          <w:tcPr>
            <w:tcW w:w="2980" w:type="dxa"/>
            <w:tcBorders>
              <w:top w:val="nil"/>
              <w:left w:val="nil"/>
              <w:bottom w:val="single" w:sz="4" w:space="0" w:color="auto"/>
              <w:right w:val="single" w:sz="4" w:space="0" w:color="auto"/>
            </w:tcBorders>
            <w:vAlign w:val="center"/>
            <w:hideMark/>
          </w:tcPr>
          <w:p w14:paraId="784B3274" w14:textId="77777777" w:rsidR="00A01161" w:rsidRPr="008E49B6" w:rsidRDefault="00A01161" w:rsidP="0053317D">
            <w:pPr>
              <w:rPr>
                <w:rFonts w:ascii="Calibri" w:hAnsi="Calibri" w:cs="Calibri"/>
                <w:color w:val="000000"/>
              </w:rPr>
            </w:pPr>
            <w:r w:rsidRPr="008E49B6">
              <w:rPr>
                <w:rFonts w:ascii="Calibri" w:hAnsi="Calibri" w:cs="Calibri"/>
                <w:color w:val="000000"/>
              </w:rPr>
              <w:t>Демонтаж светильниковок</w:t>
            </w:r>
          </w:p>
        </w:tc>
        <w:tc>
          <w:tcPr>
            <w:tcW w:w="960" w:type="dxa"/>
            <w:tcBorders>
              <w:top w:val="nil"/>
              <w:left w:val="nil"/>
              <w:bottom w:val="single" w:sz="4" w:space="0" w:color="auto"/>
              <w:right w:val="single" w:sz="4" w:space="0" w:color="auto"/>
            </w:tcBorders>
            <w:noWrap/>
            <w:vAlign w:val="center"/>
            <w:hideMark/>
          </w:tcPr>
          <w:p w14:paraId="77DB861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3BB5486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w:t>
            </w:r>
          </w:p>
        </w:tc>
        <w:tc>
          <w:tcPr>
            <w:tcW w:w="960" w:type="dxa"/>
            <w:tcBorders>
              <w:top w:val="nil"/>
              <w:left w:val="nil"/>
              <w:bottom w:val="single" w:sz="4" w:space="0" w:color="auto"/>
              <w:right w:val="single" w:sz="4" w:space="0" w:color="auto"/>
            </w:tcBorders>
            <w:noWrap/>
            <w:vAlign w:val="center"/>
            <w:hideMark/>
          </w:tcPr>
          <w:p w14:paraId="34A6611E"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1.658</w:t>
            </w:r>
          </w:p>
        </w:tc>
        <w:tc>
          <w:tcPr>
            <w:tcW w:w="1540" w:type="dxa"/>
            <w:tcBorders>
              <w:top w:val="nil"/>
              <w:left w:val="nil"/>
              <w:bottom w:val="single" w:sz="4" w:space="0" w:color="auto"/>
              <w:right w:val="single" w:sz="4" w:space="0" w:color="auto"/>
            </w:tcBorders>
            <w:vAlign w:val="center"/>
            <w:hideMark/>
          </w:tcPr>
          <w:p w14:paraId="6DE8985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8.29</w:t>
            </w:r>
          </w:p>
        </w:tc>
      </w:tr>
      <w:tr w:rsidR="00A01161" w:rsidRPr="008E49B6" w14:paraId="7C3422E4" w14:textId="77777777" w:rsidTr="0053317D">
        <w:trPr>
          <w:trHeight w:val="1275"/>
        </w:trPr>
        <w:tc>
          <w:tcPr>
            <w:tcW w:w="1100" w:type="dxa"/>
            <w:tcBorders>
              <w:top w:val="nil"/>
              <w:left w:val="single" w:sz="4" w:space="0" w:color="auto"/>
              <w:bottom w:val="single" w:sz="4" w:space="0" w:color="auto"/>
              <w:right w:val="single" w:sz="4" w:space="0" w:color="auto"/>
            </w:tcBorders>
            <w:noWrap/>
            <w:vAlign w:val="center"/>
            <w:hideMark/>
          </w:tcPr>
          <w:p w14:paraId="54A22184"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278</w:t>
            </w:r>
          </w:p>
        </w:tc>
        <w:tc>
          <w:tcPr>
            <w:tcW w:w="1620" w:type="dxa"/>
            <w:tcBorders>
              <w:top w:val="nil"/>
              <w:left w:val="nil"/>
              <w:bottom w:val="single" w:sz="4" w:space="0" w:color="auto"/>
              <w:right w:val="single" w:sz="4" w:space="0" w:color="auto"/>
            </w:tcBorders>
            <w:vAlign w:val="center"/>
            <w:hideMark/>
          </w:tcPr>
          <w:p w14:paraId="6AECA742" w14:textId="77777777" w:rsidR="00A01161" w:rsidRPr="008E49B6" w:rsidRDefault="00A01161" w:rsidP="0053317D">
            <w:pPr>
              <w:rPr>
                <w:rFonts w:ascii="Calibri" w:hAnsi="Calibri" w:cs="Calibri"/>
                <w:color w:val="000000"/>
              </w:rPr>
            </w:pPr>
            <w:r w:rsidRPr="008E49B6">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13D974CF" w14:textId="77777777" w:rsidR="00A01161" w:rsidRPr="008E49B6" w:rsidRDefault="00A01161" w:rsidP="0053317D">
            <w:pPr>
              <w:rPr>
                <w:rFonts w:ascii="Calibri" w:hAnsi="Calibri" w:cs="Calibri"/>
                <w:color w:val="000000"/>
              </w:rPr>
            </w:pPr>
            <w:r w:rsidRPr="008E49B6">
              <w:rPr>
                <w:rFonts w:ascii="Calibri" w:hAnsi="Calibri" w:cs="Calibri"/>
                <w:color w:val="000000"/>
              </w:rPr>
              <w:t>Монтаж светодиодных потолочных светильников с лампами 220В, 36Вт, размером 600х600мм.</w:t>
            </w:r>
          </w:p>
        </w:tc>
        <w:tc>
          <w:tcPr>
            <w:tcW w:w="960" w:type="dxa"/>
            <w:tcBorders>
              <w:top w:val="nil"/>
              <w:left w:val="nil"/>
              <w:bottom w:val="single" w:sz="4" w:space="0" w:color="auto"/>
              <w:right w:val="single" w:sz="4" w:space="0" w:color="auto"/>
            </w:tcBorders>
            <w:noWrap/>
            <w:vAlign w:val="center"/>
            <w:hideMark/>
          </w:tcPr>
          <w:p w14:paraId="1862D6F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22DE345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w:t>
            </w:r>
          </w:p>
        </w:tc>
        <w:tc>
          <w:tcPr>
            <w:tcW w:w="960" w:type="dxa"/>
            <w:tcBorders>
              <w:top w:val="nil"/>
              <w:left w:val="nil"/>
              <w:bottom w:val="single" w:sz="4" w:space="0" w:color="auto"/>
              <w:right w:val="single" w:sz="4" w:space="0" w:color="auto"/>
            </w:tcBorders>
            <w:noWrap/>
            <w:vAlign w:val="center"/>
            <w:hideMark/>
          </w:tcPr>
          <w:p w14:paraId="418B1A04"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14.055</w:t>
            </w:r>
          </w:p>
        </w:tc>
        <w:tc>
          <w:tcPr>
            <w:tcW w:w="1540" w:type="dxa"/>
            <w:tcBorders>
              <w:top w:val="nil"/>
              <w:left w:val="nil"/>
              <w:bottom w:val="single" w:sz="4" w:space="0" w:color="auto"/>
              <w:right w:val="single" w:sz="4" w:space="0" w:color="auto"/>
            </w:tcBorders>
            <w:vAlign w:val="center"/>
            <w:hideMark/>
          </w:tcPr>
          <w:p w14:paraId="1071E39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70.28</w:t>
            </w:r>
          </w:p>
        </w:tc>
      </w:tr>
      <w:tr w:rsidR="00A01161" w:rsidRPr="008E49B6" w14:paraId="4F6FA078" w14:textId="77777777" w:rsidTr="0053317D">
        <w:trPr>
          <w:trHeight w:val="1110"/>
        </w:trPr>
        <w:tc>
          <w:tcPr>
            <w:tcW w:w="1100" w:type="dxa"/>
            <w:tcBorders>
              <w:top w:val="nil"/>
              <w:left w:val="single" w:sz="4" w:space="0" w:color="auto"/>
              <w:bottom w:val="single" w:sz="4" w:space="0" w:color="auto"/>
              <w:right w:val="single" w:sz="4" w:space="0" w:color="auto"/>
            </w:tcBorders>
            <w:noWrap/>
            <w:vAlign w:val="center"/>
            <w:hideMark/>
          </w:tcPr>
          <w:p w14:paraId="772B7046"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291</w:t>
            </w:r>
          </w:p>
        </w:tc>
        <w:tc>
          <w:tcPr>
            <w:tcW w:w="1620" w:type="dxa"/>
            <w:tcBorders>
              <w:top w:val="nil"/>
              <w:left w:val="nil"/>
              <w:bottom w:val="single" w:sz="4" w:space="0" w:color="auto"/>
              <w:right w:val="single" w:sz="4" w:space="0" w:color="auto"/>
            </w:tcBorders>
            <w:vAlign w:val="center"/>
            <w:hideMark/>
          </w:tcPr>
          <w:p w14:paraId="587F198D" w14:textId="77777777" w:rsidR="00A01161" w:rsidRPr="008E49B6" w:rsidRDefault="00A01161" w:rsidP="0053317D">
            <w:pPr>
              <w:rPr>
                <w:rFonts w:ascii="Calibri" w:hAnsi="Calibri" w:cs="Calibri"/>
                <w:color w:val="000000"/>
              </w:rPr>
            </w:pPr>
            <w:r w:rsidRPr="008E49B6">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1F041443" w14:textId="77777777" w:rsidR="00A01161" w:rsidRPr="008E49B6" w:rsidRDefault="00A01161" w:rsidP="0053317D">
            <w:pPr>
              <w:rPr>
                <w:rFonts w:ascii="Calibri" w:hAnsi="Calibri" w:cs="Calibri"/>
                <w:color w:val="000000"/>
                <w:sz w:val="18"/>
                <w:szCs w:val="18"/>
              </w:rPr>
            </w:pPr>
            <w:r w:rsidRPr="008E49B6">
              <w:rPr>
                <w:rFonts w:ascii="Calibri" w:hAnsi="Calibri" w:cs="Calibri"/>
                <w:color w:val="000000"/>
                <w:sz w:val="18"/>
                <w:szCs w:val="18"/>
              </w:rPr>
              <w:t>Переключатель</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однополюсный</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для</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скрытой</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установки</w:t>
            </w:r>
            <w:r w:rsidRPr="008E49B6">
              <w:rPr>
                <w:rFonts w:ascii="Arial Armenian" w:hAnsi="Arial Armenian" w:cs="Calibri"/>
                <w:color w:val="000000"/>
                <w:sz w:val="18"/>
                <w:szCs w:val="18"/>
              </w:rPr>
              <w:t xml:space="preserve"> 220</w:t>
            </w:r>
            <w:r w:rsidRPr="008E49B6">
              <w:rPr>
                <w:rFonts w:ascii="Calibri" w:hAnsi="Calibri" w:cs="Calibri"/>
                <w:color w:val="000000"/>
                <w:sz w:val="18"/>
                <w:szCs w:val="18"/>
              </w:rPr>
              <w:t>В</w:t>
            </w:r>
            <w:r w:rsidRPr="008E49B6">
              <w:rPr>
                <w:rFonts w:ascii="Arial Armenian" w:hAnsi="Arial Armenian" w:cs="Calibri"/>
                <w:color w:val="000000"/>
                <w:sz w:val="18"/>
                <w:szCs w:val="18"/>
              </w:rPr>
              <w:t>, 6</w:t>
            </w:r>
            <w:r w:rsidRPr="008E49B6">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7A8A003D"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1B38235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w:t>
            </w:r>
          </w:p>
        </w:tc>
        <w:tc>
          <w:tcPr>
            <w:tcW w:w="960" w:type="dxa"/>
            <w:tcBorders>
              <w:top w:val="nil"/>
              <w:left w:val="nil"/>
              <w:bottom w:val="single" w:sz="4" w:space="0" w:color="auto"/>
              <w:right w:val="single" w:sz="4" w:space="0" w:color="auto"/>
            </w:tcBorders>
            <w:noWrap/>
            <w:vAlign w:val="center"/>
            <w:hideMark/>
          </w:tcPr>
          <w:p w14:paraId="53AF9757"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2.171</w:t>
            </w:r>
          </w:p>
        </w:tc>
        <w:tc>
          <w:tcPr>
            <w:tcW w:w="1540" w:type="dxa"/>
            <w:tcBorders>
              <w:top w:val="nil"/>
              <w:left w:val="nil"/>
              <w:bottom w:val="single" w:sz="4" w:space="0" w:color="auto"/>
              <w:right w:val="single" w:sz="4" w:space="0" w:color="auto"/>
            </w:tcBorders>
            <w:vAlign w:val="center"/>
            <w:hideMark/>
          </w:tcPr>
          <w:p w14:paraId="124DD84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6.51</w:t>
            </w:r>
          </w:p>
        </w:tc>
      </w:tr>
      <w:tr w:rsidR="00A01161" w:rsidRPr="008E49B6" w14:paraId="0410E2A3" w14:textId="77777777" w:rsidTr="0053317D">
        <w:trPr>
          <w:trHeight w:val="315"/>
        </w:trPr>
        <w:tc>
          <w:tcPr>
            <w:tcW w:w="1100" w:type="dxa"/>
            <w:tcBorders>
              <w:top w:val="nil"/>
              <w:left w:val="single" w:sz="4" w:space="0" w:color="auto"/>
              <w:bottom w:val="single" w:sz="4" w:space="0" w:color="auto"/>
              <w:right w:val="single" w:sz="4" w:space="0" w:color="auto"/>
            </w:tcBorders>
            <w:noWrap/>
            <w:vAlign w:val="bottom"/>
            <w:hideMark/>
          </w:tcPr>
          <w:p w14:paraId="086BF2AA"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04919C8"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F6EE611" w14:textId="77777777" w:rsidR="00A01161" w:rsidRPr="008E49B6" w:rsidRDefault="00A01161" w:rsidP="0053317D">
            <w:pPr>
              <w:rPr>
                <w:rFonts w:ascii="Calibri" w:hAnsi="Calibri" w:cs="Calibri"/>
                <w:color w:val="000000"/>
              </w:rPr>
            </w:pPr>
            <w:r w:rsidRPr="008E49B6">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5C7D2744"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85836BE"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B38E51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0B9D443"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85.079</w:t>
            </w:r>
          </w:p>
        </w:tc>
      </w:tr>
      <w:tr w:rsidR="00A01161" w:rsidRPr="008E49B6" w14:paraId="7FB72C50" w14:textId="77777777" w:rsidTr="0053317D">
        <w:trPr>
          <w:trHeight w:val="315"/>
        </w:trPr>
        <w:tc>
          <w:tcPr>
            <w:tcW w:w="1100" w:type="dxa"/>
            <w:tcBorders>
              <w:top w:val="nil"/>
              <w:left w:val="single" w:sz="4" w:space="0" w:color="auto"/>
              <w:bottom w:val="single" w:sz="4" w:space="0" w:color="auto"/>
              <w:right w:val="single" w:sz="4" w:space="0" w:color="auto"/>
            </w:tcBorders>
            <w:noWrap/>
            <w:vAlign w:val="bottom"/>
            <w:hideMark/>
          </w:tcPr>
          <w:p w14:paraId="16D347F5"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27C3315"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1C0857F" w14:textId="77777777" w:rsidR="00A01161" w:rsidRPr="008E49B6" w:rsidRDefault="00A01161" w:rsidP="0053317D">
            <w:pPr>
              <w:rPr>
                <w:rFonts w:ascii="Calibri" w:hAnsi="Calibri" w:cs="Calibri"/>
                <w:b/>
                <w:bCs/>
                <w:color w:val="000000"/>
              </w:rPr>
            </w:pPr>
            <w:r w:rsidRPr="008E49B6">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41CE1CF2"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B395884"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205895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9716EDF"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1171.594</w:t>
            </w:r>
          </w:p>
        </w:tc>
      </w:tr>
      <w:tr w:rsidR="00A01161" w:rsidRPr="008E49B6" w14:paraId="4EC1B13C" w14:textId="77777777" w:rsidTr="0053317D">
        <w:trPr>
          <w:trHeight w:val="510"/>
        </w:trPr>
        <w:tc>
          <w:tcPr>
            <w:tcW w:w="1100" w:type="dxa"/>
            <w:tcBorders>
              <w:top w:val="nil"/>
              <w:left w:val="single" w:sz="4" w:space="0" w:color="auto"/>
              <w:bottom w:val="single" w:sz="4" w:space="0" w:color="auto"/>
              <w:right w:val="single" w:sz="4" w:space="0" w:color="auto"/>
            </w:tcBorders>
            <w:noWrap/>
            <w:vAlign w:val="bottom"/>
            <w:hideMark/>
          </w:tcPr>
          <w:p w14:paraId="312BFEF6"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FE0ED9E" w14:textId="77777777" w:rsidR="00A01161" w:rsidRPr="008E49B6" w:rsidRDefault="00A01161" w:rsidP="0053317D">
            <w:pPr>
              <w:rPr>
                <w:rFonts w:ascii="Calibri" w:hAnsi="Calibri" w:cs="Calibri"/>
                <w:b/>
                <w:bCs/>
                <w:i/>
                <w:iCs/>
                <w:color w:val="000000"/>
              </w:rPr>
            </w:pPr>
            <w:r w:rsidRPr="008E49B6">
              <w:rPr>
                <w:rFonts w:ascii="Calibri" w:hAnsi="Calibri" w:cs="Calibri"/>
                <w:b/>
                <w:bCs/>
                <w:i/>
                <w:iCs/>
                <w:color w:val="000000"/>
              </w:rPr>
              <w:t> </w:t>
            </w:r>
          </w:p>
        </w:tc>
        <w:tc>
          <w:tcPr>
            <w:tcW w:w="2980" w:type="dxa"/>
            <w:tcBorders>
              <w:top w:val="nil"/>
              <w:left w:val="nil"/>
              <w:bottom w:val="single" w:sz="4" w:space="0" w:color="auto"/>
              <w:right w:val="single" w:sz="4" w:space="0" w:color="auto"/>
            </w:tcBorders>
            <w:vAlign w:val="center"/>
            <w:hideMark/>
          </w:tcPr>
          <w:p w14:paraId="7308C6D3" w14:textId="77777777" w:rsidR="00A01161" w:rsidRPr="008E49B6" w:rsidRDefault="00A01161" w:rsidP="0053317D">
            <w:pPr>
              <w:rPr>
                <w:rFonts w:ascii="Calibri" w:hAnsi="Calibri" w:cs="Calibri"/>
                <w:b/>
                <w:bCs/>
                <w:i/>
                <w:iCs/>
                <w:color w:val="000000"/>
              </w:rPr>
            </w:pPr>
            <w:r w:rsidRPr="008E49B6">
              <w:rPr>
                <w:rFonts w:ascii="Calibri" w:hAnsi="Calibri" w:cs="Calibri"/>
                <w:b/>
                <w:bCs/>
                <w:i/>
                <w:iCs/>
                <w:color w:val="000000"/>
              </w:rPr>
              <w:t>4 этаж, 1 офис</w:t>
            </w:r>
          </w:p>
        </w:tc>
        <w:tc>
          <w:tcPr>
            <w:tcW w:w="960" w:type="dxa"/>
            <w:tcBorders>
              <w:top w:val="nil"/>
              <w:left w:val="nil"/>
              <w:bottom w:val="single" w:sz="4" w:space="0" w:color="auto"/>
              <w:right w:val="single" w:sz="4" w:space="0" w:color="auto"/>
            </w:tcBorders>
            <w:vAlign w:val="center"/>
            <w:hideMark/>
          </w:tcPr>
          <w:p w14:paraId="32C07361" w14:textId="77777777" w:rsidR="00A01161" w:rsidRPr="008E49B6" w:rsidRDefault="00A01161" w:rsidP="0053317D">
            <w:pPr>
              <w:rPr>
                <w:rFonts w:ascii="Calibri" w:hAnsi="Calibri" w:cs="Calibri"/>
                <w:b/>
                <w:bCs/>
                <w:i/>
                <w:iCs/>
                <w:color w:val="000000"/>
              </w:rPr>
            </w:pPr>
            <w:r w:rsidRPr="008E49B6">
              <w:rPr>
                <w:rFonts w:ascii="Calibri" w:hAnsi="Calibri" w:cs="Calibri"/>
                <w:b/>
                <w:bCs/>
                <w:i/>
                <w:iCs/>
                <w:color w:val="000000"/>
              </w:rPr>
              <w:t> </w:t>
            </w:r>
          </w:p>
        </w:tc>
        <w:tc>
          <w:tcPr>
            <w:tcW w:w="960" w:type="dxa"/>
            <w:tcBorders>
              <w:top w:val="nil"/>
              <w:left w:val="nil"/>
              <w:bottom w:val="single" w:sz="4" w:space="0" w:color="auto"/>
              <w:right w:val="single" w:sz="4" w:space="0" w:color="auto"/>
            </w:tcBorders>
            <w:vAlign w:val="center"/>
            <w:hideMark/>
          </w:tcPr>
          <w:p w14:paraId="1C172B47" w14:textId="77777777" w:rsidR="00A01161" w:rsidRPr="008E49B6" w:rsidRDefault="00A01161" w:rsidP="0053317D">
            <w:pPr>
              <w:rPr>
                <w:rFonts w:ascii="Calibri" w:hAnsi="Calibri" w:cs="Calibri"/>
                <w:b/>
                <w:bCs/>
                <w:i/>
                <w:iCs/>
                <w:color w:val="000000"/>
              </w:rPr>
            </w:pPr>
            <w:r w:rsidRPr="008E49B6">
              <w:rPr>
                <w:rFonts w:ascii="Calibri" w:hAnsi="Calibri" w:cs="Calibri"/>
                <w:b/>
                <w:bCs/>
                <w:i/>
                <w:iCs/>
                <w:color w:val="000000"/>
              </w:rPr>
              <w:t> </w:t>
            </w:r>
          </w:p>
        </w:tc>
        <w:tc>
          <w:tcPr>
            <w:tcW w:w="960" w:type="dxa"/>
            <w:tcBorders>
              <w:top w:val="nil"/>
              <w:left w:val="nil"/>
              <w:bottom w:val="single" w:sz="4" w:space="0" w:color="auto"/>
              <w:right w:val="single" w:sz="4" w:space="0" w:color="auto"/>
            </w:tcBorders>
            <w:vAlign w:val="center"/>
            <w:hideMark/>
          </w:tcPr>
          <w:p w14:paraId="3FE410DE" w14:textId="77777777" w:rsidR="00A01161" w:rsidRPr="008E49B6" w:rsidRDefault="00A01161" w:rsidP="0053317D">
            <w:pPr>
              <w:rPr>
                <w:rFonts w:ascii="Calibri" w:hAnsi="Calibri" w:cs="Calibri"/>
                <w:b/>
                <w:bCs/>
                <w:i/>
                <w:iCs/>
                <w:color w:val="000000"/>
              </w:rPr>
            </w:pPr>
            <w:r w:rsidRPr="008E49B6">
              <w:rPr>
                <w:rFonts w:ascii="Calibri" w:hAnsi="Calibri" w:cs="Calibri"/>
                <w:b/>
                <w:bCs/>
                <w:i/>
                <w:iCs/>
                <w:color w:val="000000"/>
              </w:rPr>
              <w:t> </w:t>
            </w:r>
          </w:p>
        </w:tc>
        <w:tc>
          <w:tcPr>
            <w:tcW w:w="1540" w:type="dxa"/>
            <w:tcBorders>
              <w:top w:val="nil"/>
              <w:left w:val="nil"/>
              <w:bottom w:val="single" w:sz="4" w:space="0" w:color="auto"/>
              <w:right w:val="single" w:sz="4" w:space="0" w:color="auto"/>
            </w:tcBorders>
            <w:vAlign w:val="center"/>
            <w:hideMark/>
          </w:tcPr>
          <w:p w14:paraId="2B67F8D4" w14:textId="77777777" w:rsidR="00A01161" w:rsidRPr="008E49B6" w:rsidRDefault="00A01161" w:rsidP="0053317D">
            <w:pPr>
              <w:rPr>
                <w:rFonts w:ascii="Calibri" w:hAnsi="Calibri" w:cs="Calibri"/>
                <w:b/>
                <w:bCs/>
                <w:i/>
                <w:iCs/>
                <w:color w:val="000000"/>
              </w:rPr>
            </w:pPr>
            <w:r w:rsidRPr="008E49B6">
              <w:rPr>
                <w:rFonts w:ascii="Calibri" w:hAnsi="Calibri" w:cs="Calibri"/>
                <w:b/>
                <w:bCs/>
                <w:i/>
                <w:iCs/>
                <w:color w:val="000000"/>
              </w:rPr>
              <w:t> </w:t>
            </w:r>
          </w:p>
        </w:tc>
      </w:tr>
      <w:tr w:rsidR="00A01161" w:rsidRPr="008E49B6" w14:paraId="6CDFBF21" w14:textId="77777777" w:rsidTr="0053317D">
        <w:trPr>
          <w:trHeight w:val="555"/>
        </w:trPr>
        <w:tc>
          <w:tcPr>
            <w:tcW w:w="1100" w:type="dxa"/>
            <w:tcBorders>
              <w:top w:val="nil"/>
              <w:left w:val="single" w:sz="4" w:space="0" w:color="auto"/>
              <w:bottom w:val="single" w:sz="4" w:space="0" w:color="auto"/>
              <w:right w:val="single" w:sz="4" w:space="0" w:color="auto"/>
            </w:tcBorders>
            <w:noWrap/>
            <w:vAlign w:val="center"/>
            <w:hideMark/>
          </w:tcPr>
          <w:p w14:paraId="77B92AE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5B0C807"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9F666D2"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3CD35B8F"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36C4B8D"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C9B2874"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276BC7E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78E036FA" w14:textId="77777777" w:rsidTr="0053317D">
        <w:trPr>
          <w:trHeight w:val="570"/>
        </w:trPr>
        <w:tc>
          <w:tcPr>
            <w:tcW w:w="1100" w:type="dxa"/>
            <w:tcBorders>
              <w:top w:val="nil"/>
              <w:left w:val="single" w:sz="4" w:space="0" w:color="auto"/>
              <w:bottom w:val="single" w:sz="4" w:space="0" w:color="auto"/>
              <w:right w:val="single" w:sz="4" w:space="0" w:color="auto"/>
            </w:tcBorders>
            <w:noWrap/>
            <w:vAlign w:val="bottom"/>
            <w:hideMark/>
          </w:tcPr>
          <w:p w14:paraId="5EB43E4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3C5721F"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08B7EAAE"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12B2B968"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D7F73FD"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D91AD5E"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68B4BDB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53A4A10E" w14:textId="77777777" w:rsidTr="0053317D">
        <w:trPr>
          <w:trHeight w:val="750"/>
        </w:trPr>
        <w:tc>
          <w:tcPr>
            <w:tcW w:w="1100" w:type="dxa"/>
            <w:tcBorders>
              <w:top w:val="nil"/>
              <w:left w:val="single" w:sz="4" w:space="0" w:color="auto"/>
              <w:bottom w:val="single" w:sz="4" w:space="0" w:color="auto"/>
              <w:right w:val="single" w:sz="4" w:space="0" w:color="auto"/>
            </w:tcBorders>
            <w:noWrap/>
            <w:vAlign w:val="center"/>
            <w:hideMark/>
          </w:tcPr>
          <w:p w14:paraId="4CAA18EB"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348AD234" w14:textId="77777777" w:rsidR="00A01161" w:rsidRPr="008E49B6" w:rsidRDefault="00A01161" w:rsidP="0053317D">
            <w:pPr>
              <w:rPr>
                <w:rFonts w:ascii="Calibri" w:hAnsi="Calibri" w:cs="Calibri"/>
                <w:color w:val="000000"/>
              </w:rPr>
            </w:pPr>
            <w:r w:rsidRPr="008E49B6">
              <w:rPr>
                <w:rFonts w:ascii="Calibri" w:hAnsi="Calibri" w:cs="Calibri"/>
                <w:color w:val="000000"/>
              </w:rPr>
              <w:t>46-119</w:t>
            </w:r>
          </w:p>
        </w:tc>
        <w:tc>
          <w:tcPr>
            <w:tcW w:w="2980" w:type="dxa"/>
            <w:tcBorders>
              <w:top w:val="nil"/>
              <w:left w:val="nil"/>
              <w:bottom w:val="single" w:sz="4" w:space="0" w:color="auto"/>
              <w:right w:val="single" w:sz="4" w:space="0" w:color="auto"/>
            </w:tcBorders>
            <w:vAlign w:val="center"/>
            <w:hideMark/>
          </w:tcPr>
          <w:p w14:paraId="4CAEDEC5" w14:textId="77777777" w:rsidR="00A01161" w:rsidRPr="008E49B6" w:rsidRDefault="00A01161" w:rsidP="0053317D">
            <w:pPr>
              <w:rPr>
                <w:rFonts w:ascii="Calibri" w:hAnsi="Calibri" w:cs="Calibri"/>
                <w:color w:val="000000"/>
              </w:rPr>
            </w:pPr>
            <w:r w:rsidRPr="008E49B6">
              <w:rPr>
                <w:rFonts w:ascii="Calibri" w:hAnsi="Calibri" w:cs="Calibri"/>
                <w:color w:val="000000"/>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6BA5092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55CF1FD"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49BC4210" w14:textId="77777777" w:rsidR="00A01161" w:rsidRPr="008E49B6" w:rsidRDefault="00A01161" w:rsidP="0053317D">
            <w:pPr>
              <w:jc w:val="center"/>
              <w:rPr>
                <w:rFonts w:ascii="Arial Armenian" w:hAnsi="Arial Armenian" w:cs="Calibri"/>
                <w:color w:val="000000"/>
                <w:sz w:val="18"/>
                <w:szCs w:val="18"/>
              </w:rPr>
            </w:pPr>
            <w:r w:rsidRPr="008E49B6">
              <w:rPr>
                <w:rFonts w:ascii="Arial Armenian" w:hAnsi="Arial Armenian" w:cs="Calibri"/>
                <w:color w:val="000000"/>
                <w:sz w:val="18"/>
                <w:szCs w:val="18"/>
              </w:rPr>
              <w:t>0.486</w:t>
            </w:r>
          </w:p>
        </w:tc>
        <w:tc>
          <w:tcPr>
            <w:tcW w:w="1540" w:type="dxa"/>
            <w:tcBorders>
              <w:top w:val="nil"/>
              <w:left w:val="nil"/>
              <w:bottom w:val="single" w:sz="4" w:space="0" w:color="auto"/>
              <w:right w:val="single" w:sz="4" w:space="0" w:color="auto"/>
            </w:tcBorders>
            <w:vAlign w:val="center"/>
            <w:hideMark/>
          </w:tcPr>
          <w:p w14:paraId="563F40C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7.63</w:t>
            </w:r>
          </w:p>
        </w:tc>
      </w:tr>
      <w:tr w:rsidR="00A01161" w:rsidRPr="008E49B6" w14:paraId="593D9EA8" w14:textId="77777777" w:rsidTr="0053317D">
        <w:trPr>
          <w:trHeight w:val="855"/>
        </w:trPr>
        <w:tc>
          <w:tcPr>
            <w:tcW w:w="1100" w:type="dxa"/>
            <w:tcBorders>
              <w:top w:val="nil"/>
              <w:left w:val="single" w:sz="4" w:space="0" w:color="auto"/>
              <w:bottom w:val="single" w:sz="4" w:space="0" w:color="auto"/>
              <w:right w:val="single" w:sz="4" w:space="0" w:color="auto"/>
            </w:tcBorders>
            <w:noWrap/>
            <w:vAlign w:val="center"/>
            <w:hideMark/>
          </w:tcPr>
          <w:p w14:paraId="6DC3679B"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15</w:t>
            </w:r>
          </w:p>
        </w:tc>
        <w:tc>
          <w:tcPr>
            <w:tcW w:w="1620" w:type="dxa"/>
            <w:tcBorders>
              <w:top w:val="nil"/>
              <w:left w:val="nil"/>
              <w:bottom w:val="single" w:sz="4" w:space="0" w:color="auto"/>
              <w:right w:val="single" w:sz="4" w:space="0" w:color="auto"/>
            </w:tcBorders>
            <w:vAlign w:val="center"/>
            <w:hideMark/>
          </w:tcPr>
          <w:p w14:paraId="7C6A971F" w14:textId="77777777" w:rsidR="00A01161" w:rsidRPr="008E49B6" w:rsidRDefault="00A01161" w:rsidP="0053317D">
            <w:pPr>
              <w:rPr>
                <w:rFonts w:ascii="Calibri" w:hAnsi="Calibri" w:cs="Calibri"/>
                <w:color w:val="000000"/>
              </w:rPr>
            </w:pPr>
            <w:r w:rsidRPr="008E49B6">
              <w:rPr>
                <w:rFonts w:ascii="Calibri" w:hAnsi="Calibri" w:cs="Calibri"/>
                <w:color w:val="000000"/>
              </w:rPr>
              <w:t>46-103</w:t>
            </w:r>
          </w:p>
        </w:tc>
        <w:tc>
          <w:tcPr>
            <w:tcW w:w="2980" w:type="dxa"/>
            <w:tcBorders>
              <w:top w:val="nil"/>
              <w:left w:val="nil"/>
              <w:bottom w:val="single" w:sz="4" w:space="0" w:color="auto"/>
              <w:right w:val="single" w:sz="4" w:space="0" w:color="auto"/>
            </w:tcBorders>
            <w:noWrap/>
            <w:vAlign w:val="center"/>
            <w:hideMark/>
          </w:tcPr>
          <w:p w14:paraId="20347D2B" w14:textId="77777777" w:rsidR="00A01161" w:rsidRPr="008E49B6" w:rsidRDefault="00A01161" w:rsidP="0053317D">
            <w:pPr>
              <w:rPr>
                <w:rFonts w:ascii="Calibri" w:hAnsi="Calibri" w:cs="Calibri"/>
                <w:color w:val="000000"/>
              </w:rPr>
            </w:pPr>
            <w:r w:rsidRPr="008E49B6">
              <w:rPr>
                <w:rFonts w:ascii="Calibri" w:hAnsi="Calibri" w:cs="Calibri"/>
                <w:color w:val="000000"/>
              </w:rPr>
              <w:t xml:space="preserve"> Разборка ламинатного пола</w:t>
            </w:r>
          </w:p>
        </w:tc>
        <w:tc>
          <w:tcPr>
            <w:tcW w:w="960" w:type="dxa"/>
            <w:tcBorders>
              <w:top w:val="nil"/>
              <w:left w:val="nil"/>
              <w:bottom w:val="single" w:sz="4" w:space="0" w:color="auto"/>
              <w:right w:val="single" w:sz="4" w:space="0" w:color="auto"/>
            </w:tcBorders>
            <w:noWrap/>
            <w:vAlign w:val="center"/>
            <w:hideMark/>
          </w:tcPr>
          <w:p w14:paraId="18B2ACA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996F1FE"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4ECE56E5" w14:textId="77777777" w:rsidR="00A01161" w:rsidRPr="008E49B6" w:rsidRDefault="00A01161" w:rsidP="0053317D">
            <w:pPr>
              <w:jc w:val="center"/>
              <w:rPr>
                <w:rFonts w:ascii="Arial Armenian" w:hAnsi="Arial Armenian" w:cs="Calibri"/>
                <w:color w:val="000000"/>
                <w:sz w:val="18"/>
                <w:szCs w:val="18"/>
              </w:rPr>
            </w:pPr>
            <w:r w:rsidRPr="008E49B6">
              <w:rPr>
                <w:rFonts w:ascii="Arial Armenian" w:hAnsi="Arial Armenian" w:cs="Calibri"/>
                <w:color w:val="000000"/>
                <w:sz w:val="18"/>
                <w:szCs w:val="18"/>
              </w:rPr>
              <w:t>0.776</w:t>
            </w:r>
          </w:p>
        </w:tc>
        <w:tc>
          <w:tcPr>
            <w:tcW w:w="1540" w:type="dxa"/>
            <w:tcBorders>
              <w:top w:val="nil"/>
              <w:left w:val="nil"/>
              <w:bottom w:val="single" w:sz="4" w:space="0" w:color="auto"/>
              <w:right w:val="single" w:sz="4" w:space="0" w:color="auto"/>
            </w:tcBorders>
            <w:vAlign w:val="center"/>
            <w:hideMark/>
          </w:tcPr>
          <w:p w14:paraId="5CE85CD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12.19</w:t>
            </w:r>
          </w:p>
        </w:tc>
      </w:tr>
      <w:tr w:rsidR="00A01161" w:rsidRPr="008E49B6" w14:paraId="465B2C17" w14:textId="77777777" w:rsidTr="0053317D">
        <w:trPr>
          <w:trHeight w:val="405"/>
        </w:trPr>
        <w:tc>
          <w:tcPr>
            <w:tcW w:w="1100" w:type="dxa"/>
            <w:tcBorders>
              <w:top w:val="nil"/>
              <w:left w:val="single" w:sz="4" w:space="0" w:color="auto"/>
              <w:bottom w:val="single" w:sz="4" w:space="0" w:color="auto"/>
              <w:right w:val="single" w:sz="4" w:space="0" w:color="auto"/>
            </w:tcBorders>
            <w:noWrap/>
            <w:vAlign w:val="center"/>
            <w:hideMark/>
          </w:tcPr>
          <w:p w14:paraId="2BFC7FFB" w14:textId="77777777" w:rsidR="00A01161" w:rsidRPr="008E49B6" w:rsidRDefault="00A01161" w:rsidP="0053317D">
            <w:pPr>
              <w:rPr>
                <w:rFonts w:ascii="Calibri" w:hAnsi="Calibri" w:cs="Calibri"/>
                <w:color w:val="000000"/>
              </w:rPr>
            </w:pPr>
            <w:r w:rsidRPr="008E49B6">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vAlign w:val="center"/>
            <w:hideMark/>
          </w:tcPr>
          <w:p w14:paraId="10C677B5"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8EB2516"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5FFA77A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6CD70DA"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26F2899"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6D754168"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19.82</w:t>
            </w:r>
          </w:p>
        </w:tc>
      </w:tr>
      <w:tr w:rsidR="00A01161" w:rsidRPr="008E49B6" w14:paraId="67B38C81" w14:textId="77777777" w:rsidTr="0053317D">
        <w:trPr>
          <w:trHeight w:val="750"/>
        </w:trPr>
        <w:tc>
          <w:tcPr>
            <w:tcW w:w="1100" w:type="dxa"/>
            <w:tcBorders>
              <w:top w:val="nil"/>
              <w:left w:val="single" w:sz="4" w:space="0" w:color="auto"/>
              <w:bottom w:val="single" w:sz="4" w:space="0" w:color="auto"/>
              <w:right w:val="single" w:sz="4" w:space="0" w:color="auto"/>
            </w:tcBorders>
            <w:noWrap/>
            <w:vAlign w:val="center"/>
            <w:hideMark/>
          </w:tcPr>
          <w:p w14:paraId="32B74B31"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18</w:t>
            </w:r>
          </w:p>
        </w:tc>
        <w:tc>
          <w:tcPr>
            <w:tcW w:w="1620" w:type="dxa"/>
            <w:tcBorders>
              <w:top w:val="nil"/>
              <w:left w:val="nil"/>
              <w:bottom w:val="single" w:sz="4" w:space="0" w:color="auto"/>
              <w:right w:val="single" w:sz="4" w:space="0" w:color="auto"/>
            </w:tcBorders>
            <w:vAlign w:val="center"/>
            <w:hideMark/>
          </w:tcPr>
          <w:p w14:paraId="3CCC72AA" w14:textId="77777777" w:rsidR="00A01161" w:rsidRPr="008E49B6" w:rsidRDefault="00A01161" w:rsidP="0053317D">
            <w:pPr>
              <w:rPr>
                <w:rFonts w:ascii="Calibri" w:hAnsi="Calibri" w:cs="Calibri"/>
                <w:color w:val="000000"/>
              </w:rPr>
            </w:pPr>
            <w:r w:rsidRPr="008E49B6">
              <w:rPr>
                <w:rFonts w:ascii="Calibri" w:hAnsi="Calibri" w:cs="Calibri"/>
                <w:color w:val="000000"/>
              </w:rPr>
              <w:t>11-227</w:t>
            </w:r>
          </w:p>
        </w:tc>
        <w:tc>
          <w:tcPr>
            <w:tcW w:w="2980" w:type="dxa"/>
            <w:tcBorders>
              <w:top w:val="nil"/>
              <w:left w:val="nil"/>
              <w:bottom w:val="single" w:sz="4" w:space="0" w:color="auto"/>
              <w:right w:val="single" w:sz="4" w:space="0" w:color="auto"/>
            </w:tcBorders>
            <w:vAlign w:val="center"/>
            <w:hideMark/>
          </w:tcPr>
          <w:p w14:paraId="0A57B1C3" w14:textId="77777777" w:rsidR="00A01161" w:rsidRPr="008E49B6" w:rsidRDefault="00A01161" w:rsidP="0053317D">
            <w:pPr>
              <w:rPr>
                <w:rFonts w:ascii="Calibri" w:hAnsi="Calibri" w:cs="Calibri"/>
                <w:color w:val="000000"/>
              </w:rPr>
            </w:pPr>
            <w:r w:rsidRPr="008E49B6">
              <w:rPr>
                <w:rFonts w:ascii="Calibri" w:hAnsi="Calibri" w:cs="Calibri"/>
                <w:color w:val="000000"/>
              </w:rPr>
              <w:t>Разборка гипсовой штукатурки стен</w:t>
            </w:r>
          </w:p>
        </w:tc>
        <w:tc>
          <w:tcPr>
            <w:tcW w:w="960" w:type="dxa"/>
            <w:tcBorders>
              <w:top w:val="nil"/>
              <w:left w:val="nil"/>
              <w:bottom w:val="single" w:sz="4" w:space="0" w:color="auto"/>
              <w:right w:val="single" w:sz="4" w:space="0" w:color="auto"/>
            </w:tcBorders>
            <w:noWrap/>
            <w:vAlign w:val="center"/>
            <w:hideMark/>
          </w:tcPr>
          <w:p w14:paraId="614B3CB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E640448"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44.4</w:t>
            </w:r>
          </w:p>
        </w:tc>
        <w:tc>
          <w:tcPr>
            <w:tcW w:w="960" w:type="dxa"/>
            <w:tcBorders>
              <w:top w:val="nil"/>
              <w:left w:val="nil"/>
              <w:bottom w:val="single" w:sz="4" w:space="0" w:color="auto"/>
              <w:right w:val="single" w:sz="4" w:space="0" w:color="auto"/>
            </w:tcBorders>
            <w:noWrap/>
            <w:vAlign w:val="center"/>
            <w:hideMark/>
          </w:tcPr>
          <w:p w14:paraId="7E04F78C" w14:textId="77777777" w:rsidR="00A01161" w:rsidRPr="008E49B6" w:rsidRDefault="00A01161" w:rsidP="0053317D">
            <w:pPr>
              <w:jc w:val="center"/>
              <w:rPr>
                <w:rFonts w:ascii="Arial Armenian" w:hAnsi="Arial Armenian" w:cs="Calibri"/>
                <w:color w:val="000000"/>
                <w:sz w:val="18"/>
                <w:szCs w:val="18"/>
              </w:rPr>
            </w:pPr>
            <w:r w:rsidRPr="008E49B6">
              <w:rPr>
                <w:rFonts w:ascii="Arial Armenian" w:hAnsi="Arial Armenian" w:cs="Calibri"/>
                <w:color w:val="000000"/>
                <w:sz w:val="18"/>
                <w:szCs w:val="18"/>
              </w:rPr>
              <w:t>1.140</w:t>
            </w:r>
          </w:p>
        </w:tc>
        <w:tc>
          <w:tcPr>
            <w:tcW w:w="1540" w:type="dxa"/>
            <w:tcBorders>
              <w:top w:val="nil"/>
              <w:left w:val="nil"/>
              <w:bottom w:val="single" w:sz="4" w:space="0" w:color="auto"/>
              <w:right w:val="single" w:sz="4" w:space="0" w:color="auto"/>
            </w:tcBorders>
            <w:vAlign w:val="center"/>
            <w:hideMark/>
          </w:tcPr>
          <w:p w14:paraId="1F99BB4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50.64</w:t>
            </w:r>
          </w:p>
        </w:tc>
      </w:tr>
      <w:tr w:rsidR="00A01161" w:rsidRPr="008E49B6" w14:paraId="7DD2CC8B" w14:textId="77777777" w:rsidTr="0053317D">
        <w:trPr>
          <w:trHeight w:val="495"/>
        </w:trPr>
        <w:tc>
          <w:tcPr>
            <w:tcW w:w="1100" w:type="dxa"/>
            <w:tcBorders>
              <w:top w:val="nil"/>
              <w:left w:val="single" w:sz="4" w:space="0" w:color="auto"/>
              <w:bottom w:val="single" w:sz="4" w:space="0" w:color="auto"/>
              <w:right w:val="single" w:sz="4" w:space="0" w:color="auto"/>
            </w:tcBorders>
            <w:noWrap/>
            <w:vAlign w:val="center"/>
            <w:hideMark/>
          </w:tcPr>
          <w:p w14:paraId="6E2223A7"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EBEA200"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25995DE"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ДВЕРИ И ОКНА</w:t>
            </w:r>
          </w:p>
        </w:tc>
        <w:tc>
          <w:tcPr>
            <w:tcW w:w="960" w:type="dxa"/>
            <w:tcBorders>
              <w:top w:val="nil"/>
              <w:left w:val="nil"/>
              <w:bottom w:val="single" w:sz="4" w:space="0" w:color="auto"/>
              <w:right w:val="single" w:sz="4" w:space="0" w:color="auto"/>
            </w:tcBorders>
            <w:noWrap/>
            <w:vAlign w:val="center"/>
            <w:hideMark/>
          </w:tcPr>
          <w:p w14:paraId="21D7448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A6C076A"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D6565B0"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5FB1EA1"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50.64</w:t>
            </w:r>
          </w:p>
        </w:tc>
      </w:tr>
      <w:tr w:rsidR="00A01161" w:rsidRPr="008E49B6" w14:paraId="7FCD8F22" w14:textId="77777777" w:rsidTr="0053317D">
        <w:trPr>
          <w:trHeight w:val="915"/>
        </w:trPr>
        <w:tc>
          <w:tcPr>
            <w:tcW w:w="1100" w:type="dxa"/>
            <w:tcBorders>
              <w:top w:val="nil"/>
              <w:left w:val="single" w:sz="4" w:space="0" w:color="auto"/>
              <w:bottom w:val="single" w:sz="4" w:space="0" w:color="auto"/>
              <w:right w:val="single" w:sz="4" w:space="0" w:color="auto"/>
            </w:tcBorders>
            <w:noWrap/>
            <w:vAlign w:val="center"/>
            <w:hideMark/>
          </w:tcPr>
          <w:p w14:paraId="1AFDEA55"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25</w:t>
            </w:r>
          </w:p>
        </w:tc>
        <w:tc>
          <w:tcPr>
            <w:tcW w:w="1620" w:type="dxa"/>
            <w:tcBorders>
              <w:top w:val="nil"/>
              <w:left w:val="nil"/>
              <w:bottom w:val="single" w:sz="4" w:space="0" w:color="auto"/>
              <w:right w:val="single" w:sz="4" w:space="0" w:color="auto"/>
            </w:tcBorders>
            <w:vAlign w:val="center"/>
            <w:hideMark/>
          </w:tcPr>
          <w:p w14:paraId="1A137FD8" w14:textId="77777777" w:rsidR="00A01161" w:rsidRPr="008E49B6" w:rsidRDefault="00A01161" w:rsidP="0053317D">
            <w:pPr>
              <w:rPr>
                <w:rFonts w:ascii="Calibri" w:hAnsi="Calibri" w:cs="Calibri"/>
                <w:color w:val="000000"/>
              </w:rPr>
            </w:pPr>
            <w:r w:rsidRPr="008E49B6">
              <w:rPr>
                <w:rFonts w:ascii="Calibri" w:hAnsi="Calibri" w:cs="Calibri"/>
                <w:color w:val="000000"/>
              </w:rPr>
              <w:t>E46-124</w:t>
            </w:r>
          </w:p>
        </w:tc>
        <w:tc>
          <w:tcPr>
            <w:tcW w:w="2980" w:type="dxa"/>
            <w:tcBorders>
              <w:top w:val="nil"/>
              <w:left w:val="nil"/>
              <w:bottom w:val="single" w:sz="4" w:space="0" w:color="auto"/>
              <w:right w:val="single" w:sz="4" w:space="0" w:color="auto"/>
            </w:tcBorders>
            <w:vAlign w:val="center"/>
            <w:hideMark/>
          </w:tcPr>
          <w:p w14:paraId="791C4773" w14:textId="77777777" w:rsidR="00A01161" w:rsidRPr="008E49B6" w:rsidRDefault="00A01161" w:rsidP="0053317D">
            <w:pPr>
              <w:rPr>
                <w:rFonts w:ascii="Calibri" w:hAnsi="Calibri" w:cs="Calibri"/>
                <w:color w:val="000000"/>
              </w:rPr>
            </w:pPr>
            <w:r w:rsidRPr="008E49B6">
              <w:rPr>
                <w:rFonts w:ascii="Calibri" w:hAnsi="Calibri" w:cs="Calibri"/>
                <w:color w:val="000000"/>
              </w:rPr>
              <w:t>Разборка деревянных дверей</w:t>
            </w:r>
          </w:p>
        </w:tc>
        <w:tc>
          <w:tcPr>
            <w:tcW w:w="960" w:type="dxa"/>
            <w:tcBorders>
              <w:top w:val="nil"/>
              <w:left w:val="nil"/>
              <w:bottom w:val="single" w:sz="4" w:space="0" w:color="auto"/>
              <w:right w:val="single" w:sz="4" w:space="0" w:color="auto"/>
            </w:tcBorders>
            <w:noWrap/>
            <w:vAlign w:val="center"/>
            <w:hideMark/>
          </w:tcPr>
          <w:p w14:paraId="4CEDF9A4"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08EF3F3"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w:t>
            </w:r>
          </w:p>
        </w:tc>
        <w:tc>
          <w:tcPr>
            <w:tcW w:w="960" w:type="dxa"/>
            <w:tcBorders>
              <w:top w:val="nil"/>
              <w:left w:val="nil"/>
              <w:bottom w:val="single" w:sz="4" w:space="0" w:color="auto"/>
              <w:right w:val="single" w:sz="4" w:space="0" w:color="auto"/>
            </w:tcBorders>
            <w:noWrap/>
            <w:vAlign w:val="center"/>
            <w:hideMark/>
          </w:tcPr>
          <w:p w14:paraId="67319647" w14:textId="77777777" w:rsidR="00A01161" w:rsidRPr="008E49B6" w:rsidRDefault="00A01161" w:rsidP="0053317D">
            <w:pPr>
              <w:jc w:val="center"/>
              <w:rPr>
                <w:rFonts w:ascii="Arial Armenian" w:hAnsi="Arial Armenian" w:cs="Calibri"/>
                <w:color w:val="000000"/>
                <w:sz w:val="18"/>
                <w:szCs w:val="18"/>
              </w:rPr>
            </w:pPr>
            <w:r w:rsidRPr="008E49B6">
              <w:rPr>
                <w:rFonts w:ascii="Arial Armenian" w:hAnsi="Arial Armenian" w:cs="Calibri"/>
                <w:color w:val="000000"/>
                <w:sz w:val="18"/>
                <w:szCs w:val="18"/>
              </w:rPr>
              <w:t>1.668</w:t>
            </w:r>
          </w:p>
        </w:tc>
        <w:tc>
          <w:tcPr>
            <w:tcW w:w="1540" w:type="dxa"/>
            <w:tcBorders>
              <w:top w:val="nil"/>
              <w:left w:val="nil"/>
              <w:bottom w:val="single" w:sz="4" w:space="0" w:color="auto"/>
              <w:right w:val="single" w:sz="4" w:space="0" w:color="auto"/>
            </w:tcBorders>
            <w:vAlign w:val="center"/>
            <w:hideMark/>
          </w:tcPr>
          <w:p w14:paraId="745F1C4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3.34</w:t>
            </w:r>
          </w:p>
        </w:tc>
      </w:tr>
      <w:tr w:rsidR="00A01161" w:rsidRPr="008E49B6" w14:paraId="3577BB00" w14:textId="77777777" w:rsidTr="0053317D">
        <w:trPr>
          <w:trHeight w:val="495"/>
        </w:trPr>
        <w:tc>
          <w:tcPr>
            <w:tcW w:w="1100" w:type="dxa"/>
            <w:tcBorders>
              <w:top w:val="nil"/>
              <w:left w:val="single" w:sz="4" w:space="0" w:color="auto"/>
              <w:bottom w:val="single" w:sz="4" w:space="0" w:color="auto"/>
              <w:right w:val="single" w:sz="4" w:space="0" w:color="auto"/>
            </w:tcBorders>
            <w:noWrap/>
            <w:vAlign w:val="center"/>
            <w:hideMark/>
          </w:tcPr>
          <w:p w14:paraId="0BF9118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D230DFC"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4DC6C7D"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ПОТОЛКИ</w:t>
            </w:r>
          </w:p>
        </w:tc>
        <w:tc>
          <w:tcPr>
            <w:tcW w:w="960" w:type="dxa"/>
            <w:tcBorders>
              <w:top w:val="nil"/>
              <w:left w:val="nil"/>
              <w:bottom w:val="single" w:sz="4" w:space="0" w:color="auto"/>
              <w:right w:val="single" w:sz="4" w:space="0" w:color="auto"/>
            </w:tcBorders>
            <w:noWrap/>
            <w:vAlign w:val="center"/>
            <w:hideMark/>
          </w:tcPr>
          <w:p w14:paraId="473ADFA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8A23D2B"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3116301"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0D0FE2AD"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3.34</w:t>
            </w:r>
          </w:p>
        </w:tc>
      </w:tr>
      <w:tr w:rsidR="00A01161" w:rsidRPr="008E49B6" w14:paraId="42AC0EE1"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4D4DB2A9"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34</w:t>
            </w:r>
          </w:p>
        </w:tc>
        <w:tc>
          <w:tcPr>
            <w:tcW w:w="1620" w:type="dxa"/>
            <w:tcBorders>
              <w:top w:val="nil"/>
              <w:left w:val="nil"/>
              <w:bottom w:val="single" w:sz="4" w:space="0" w:color="auto"/>
              <w:right w:val="single" w:sz="4" w:space="0" w:color="auto"/>
            </w:tcBorders>
            <w:vAlign w:val="center"/>
            <w:hideMark/>
          </w:tcPr>
          <w:p w14:paraId="38CBD80F" w14:textId="77777777" w:rsidR="00A01161" w:rsidRPr="008E49B6" w:rsidRDefault="00A01161" w:rsidP="0053317D">
            <w:pPr>
              <w:rPr>
                <w:rFonts w:ascii="Calibri" w:hAnsi="Calibri" w:cs="Calibri"/>
                <w:color w:val="000000"/>
              </w:rPr>
            </w:pPr>
            <w:r w:rsidRPr="008E49B6">
              <w:rPr>
                <w:rFonts w:ascii="Calibri" w:hAnsi="Calibri" w:cs="Calibri"/>
                <w:color w:val="000000"/>
              </w:rPr>
              <w:t>Վ11-229</w:t>
            </w:r>
          </w:p>
        </w:tc>
        <w:tc>
          <w:tcPr>
            <w:tcW w:w="2980" w:type="dxa"/>
            <w:tcBorders>
              <w:top w:val="nil"/>
              <w:left w:val="nil"/>
              <w:bottom w:val="single" w:sz="4" w:space="0" w:color="auto"/>
              <w:right w:val="single" w:sz="4" w:space="0" w:color="auto"/>
            </w:tcBorders>
            <w:vAlign w:val="center"/>
            <w:hideMark/>
          </w:tcPr>
          <w:p w14:paraId="7F2C890B" w14:textId="77777777" w:rsidR="00A01161" w:rsidRPr="008E49B6" w:rsidRDefault="00A01161" w:rsidP="0053317D">
            <w:pPr>
              <w:rPr>
                <w:rFonts w:ascii="Calibri" w:hAnsi="Calibri" w:cs="Calibri"/>
                <w:color w:val="000000"/>
              </w:rPr>
            </w:pPr>
            <w:r w:rsidRPr="008E49B6">
              <w:rPr>
                <w:rFonts w:ascii="Calibri" w:hAnsi="Calibri" w:cs="Calibri"/>
                <w:color w:val="000000"/>
              </w:rPr>
              <w:t>Разборка  оштукатуреного потолка  из гажа</w:t>
            </w:r>
          </w:p>
        </w:tc>
        <w:tc>
          <w:tcPr>
            <w:tcW w:w="960" w:type="dxa"/>
            <w:tcBorders>
              <w:top w:val="nil"/>
              <w:left w:val="nil"/>
              <w:bottom w:val="single" w:sz="4" w:space="0" w:color="auto"/>
              <w:right w:val="single" w:sz="4" w:space="0" w:color="auto"/>
            </w:tcBorders>
            <w:noWrap/>
            <w:vAlign w:val="center"/>
            <w:hideMark/>
          </w:tcPr>
          <w:p w14:paraId="6A9263C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D0AC20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70C16BBD"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1.454</w:t>
            </w:r>
          </w:p>
        </w:tc>
        <w:tc>
          <w:tcPr>
            <w:tcW w:w="1540" w:type="dxa"/>
            <w:tcBorders>
              <w:top w:val="nil"/>
              <w:left w:val="nil"/>
              <w:bottom w:val="single" w:sz="4" w:space="0" w:color="auto"/>
              <w:right w:val="single" w:sz="4" w:space="0" w:color="auto"/>
            </w:tcBorders>
            <w:vAlign w:val="center"/>
            <w:hideMark/>
          </w:tcPr>
          <w:p w14:paraId="474F278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22.83</w:t>
            </w:r>
          </w:p>
        </w:tc>
      </w:tr>
      <w:tr w:rsidR="00A01161" w:rsidRPr="008E49B6" w14:paraId="088771BA" w14:textId="77777777" w:rsidTr="0053317D">
        <w:trPr>
          <w:trHeight w:val="525"/>
        </w:trPr>
        <w:tc>
          <w:tcPr>
            <w:tcW w:w="1100" w:type="dxa"/>
            <w:tcBorders>
              <w:top w:val="nil"/>
              <w:left w:val="single" w:sz="4" w:space="0" w:color="auto"/>
              <w:bottom w:val="single" w:sz="4" w:space="0" w:color="auto"/>
              <w:right w:val="single" w:sz="4" w:space="0" w:color="auto"/>
            </w:tcBorders>
            <w:noWrap/>
            <w:vAlign w:val="center"/>
            <w:hideMark/>
          </w:tcPr>
          <w:p w14:paraId="5DC3A75A"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5F80AD4"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7C42669"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0B0230E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E1A246B"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BF4004C"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5ABC654F"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22.83</w:t>
            </w:r>
          </w:p>
        </w:tc>
      </w:tr>
      <w:tr w:rsidR="00A01161" w:rsidRPr="008E49B6" w14:paraId="32D7708C" w14:textId="77777777" w:rsidTr="0053317D">
        <w:trPr>
          <w:trHeight w:val="540"/>
        </w:trPr>
        <w:tc>
          <w:tcPr>
            <w:tcW w:w="1100" w:type="dxa"/>
            <w:tcBorders>
              <w:top w:val="nil"/>
              <w:left w:val="single" w:sz="4" w:space="0" w:color="auto"/>
              <w:bottom w:val="single" w:sz="4" w:space="0" w:color="auto"/>
              <w:right w:val="single" w:sz="4" w:space="0" w:color="auto"/>
            </w:tcBorders>
            <w:noWrap/>
            <w:vAlign w:val="center"/>
            <w:hideMark/>
          </w:tcPr>
          <w:p w14:paraId="4F22A0DF"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E825C9B"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A279F17"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0D0F2E1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A670D8E"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7E7FD01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085EAB1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14A7ED21" w14:textId="77777777" w:rsidTr="0053317D">
        <w:trPr>
          <w:trHeight w:val="855"/>
        </w:trPr>
        <w:tc>
          <w:tcPr>
            <w:tcW w:w="1100" w:type="dxa"/>
            <w:tcBorders>
              <w:top w:val="nil"/>
              <w:left w:val="single" w:sz="4" w:space="0" w:color="auto"/>
              <w:bottom w:val="single" w:sz="4" w:space="0" w:color="auto"/>
              <w:right w:val="single" w:sz="4" w:space="0" w:color="auto"/>
            </w:tcBorders>
            <w:noWrap/>
            <w:vAlign w:val="center"/>
            <w:hideMark/>
          </w:tcPr>
          <w:p w14:paraId="0E056BC0"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78</w:t>
            </w:r>
          </w:p>
        </w:tc>
        <w:tc>
          <w:tcPr>
            <w:tcW w:w="1620" w:type="dxa"/>
            <w:tcBorders>
              <w:top w:val="nil"/>
              <w:left w:val="nil"/>
              <w:bottom w:val="single" w:sz="4" w:space="0" w:color="auto"/>
              <w:right w:val="single" w:sz="4" w:space="0" w:color="auto"/>
            </w:tcBorders>
            <w:vAlign w:val="center"/>
            <w:hideMark/>
          </w:tcPr>
          <w:p w14:paraId="010363C5" w14:textId="77777777" w:rsidR="00A01161" w:rsidRPr="008E49B6" w:rsidRDefault="00A01161" w:rsidP="0053317D">
            <w:pPr>
              <w:rPr>
                <w:rFonts w:ascii="Calibri" w:hAnsi="Calibri" w:cs="Calibri"/>
                <w:color w:val="000000"/>
              </w:rPr>
            </w:pPr>
            <w:r w:rsidRPr="008E49B6">
              <w:rPr>
                <w:rFonts w:ascii="Calibri" w:hAnsi="Calibri" w:cs="Calibri"/>
                <w:color w:val="000000"/>
              </w:rPr>
              <w:t>E15-246-1</w:t>
            </w:r>
          </w:p>
        </w:tc>
        <w:tc>
          <w:tcPr>
            <w:tcW w:w="2980" w:type="dxa"/>
            <w:tcBorders>
              <w:top w:val="nil"/>
              <w:left w:val="nil"/>
              <w:bottom w:val="single" w:sz="4" w:space="0" w:color="auto"/>
              <w:right w:val="single" w:sz="4" w:space="0" w:color="auto"/>
            </w:tcBorders>
            <w:vAlign w:val="center"/>
            <w:hideMark/>
          </w:tcPr>
          <w:p w14:paraId="7A1726D3" w14:textId="77777777" w:rsidR="00A01161" w:rsidRPr="008E49B6" w:rsidRDefault="00A01161" w:rsidP="0053317D">
            <w:pPr>
              <w:rPr>
                <w:rFonts w:ascii="Calibri" w:hAnsi="Calibri" w:cs="Calibri"/>
                <w:color w:val="000000"/>
              </w:rPr>
            </w:pPr>
            <w:r w:rsidRPr="008E49B6">
              <w:rPr>
                <w:rFonts w:ascii="Calibri" w:hAnsi="Calibri" w:cs="Calibri"/>
                <w:color w:val="000000"/>
              </w:rPr>
              <w:t>Штукатурка высококачественная для стен</w:t>
            </w:r>
          </w:p>
        </w:tc>
        <w:tc>
          <w:tcPr>
            <w:tcW w:w="960" w:type="dxa"/>
            <w:tcBorders>
              <w:top w:val="nil"/>
              <w:left w:val="nil"/>
              <w:bottom w:val="single" w:sz="4" w:space="0" w:color="auto"/>
              <w:right w:val="single" w:sz="4" w:space="0" w:color="auto"/>
            </w:tcBorders>
            <w:noWrap/>
            <w:vAlign w:val="center"/>
            <w:hideMark/>
          </w:tcPr>
          <w:p w14:paraId="6539579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3E18F9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44.4</w:t>
            </w:r>
          </w:p>
        </w:tc>
        <w:tc>
          <w:tcPr>
            <w:tcW w:w="960" w:type="dxa"/>
            <w:tcBorders>
              <w:top w:val="nil"/>
              <w:left w:val="nil"/>
              <w:bottom w:val="single" w:sz="4" w:space="0" w:color="auto"/>
              <w:right w:val="single" w:sz="4" w:space="0" w:color="auto"/>
            </w:tcBorders>
            <w:noWrap/>
            <w:vAlign w:val="center"/>
            <w:hideMark/>
          </w:tcPr>
          <w:p w14:paraId="5F4DC6D4"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2.823</w:t>
            </w:r>
          </w:p>
        </w:tc>
        <w:tc>
          <w:tcPr>
            <w:tcW w:w="1540" w:type="dxa"/>
            <w:tcBorders>
              <w:top w:val="nil"/>
              <w:left w:val="nil"/>
              <w:bottom w:val="single" w:sz="4" w:space="0" w:color="auto"/>
              <w:right w:val="single" w:sz="4" w:space="0" w:color="auto"/>
            </w:tcBorders>
            <w:vAlign w:val="center"/>
            <w:hideMark/>
          </w:tcPr>
          <w:p w14:paraId="45D1975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125.33</w:t>
            </w:r>
          </w:p>
        </w:tc>
      </w:tr>
      <w:tr w:rsidR="00A01161" w:rsidRPr="008E49B6" w14:paraId="41EEF62B" w14:textId="77777777" w:rsidTr="0053317D">
        <w:trPr>
          <w:trHeight w:val="780"/>
        </w:trPr>
        <w:tc>
          <w:tcPr>
            <w:tcW w:w="1100" w:type="dxa"/>
            <w:tcBorders>
              <w:top w:val="nil"/>
              <w:left w:val="single" w:sz="4" w:space="0" w:color="auto"/>
              <w:bottom w:val="single" w:sz="4" w:space="0" w:color="auto"/>
              <w:right w:val="single" w:sz="4" w:space="0" w:color="auto"/>
            </w:tcBorders>
            <w:noWrap/>
            <w:vAlign w:val="center"/>
            <w:hideMark/>
          </w:tcPr>
          <w:p w14:paraId="0940BC85"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79</w:t>
            </w:r>
          </w:p>
        </w:tc>
        <w:tc>
          <w:tcPr>
            <w:tcW w:w="1620" w:type="dxa"/>
            <w:tcBorders>
              <w:top w:val="nil"/>
              <w:left w:val="nil"/>
              <w:bottom w:val="single" w:sz="4" w:space="0" w:color="auto"/>
              <w:right w:val="single" w:sz="4" w:space="0" w:color="auto"/>
            </w:tcBorders>
            <w:vAlign w:val="center"/>
            <w:hideMark/>
          </w:tcPr>
          <w:p w14:paraId="138CF045" w14:textId="77777777" w:rsidR="00A01161" w:rsidRPr="008E49B6" w:rsidRDefault="00A01161" w:rsidP="0053317D">
            <w:pPr>
              <w:rPr>
                <w:rFonts w:ascii="Calibri" w:hAnsi="Calibri" w:cs="Calibri"/>
                <w:color w:val="000000"/>
              </w:rPr>
            </w:pPr>
            <w:r w:rsidRPr="008E49B6">
              <w:rPr>
                <w:rFonts w:ascii="Calibri" w:hAnsi="Calibri" w:cs="Calibri"/>
                <w:color w:val="000000"/>
              </w:rPr>
              <w:t>E15-277-1</w:t>
            </w:r>
          </w:p>
        </w:tc>
        <w:tc>
          <w:tcPr>
            <w:tcW w:w="2980" w:type="dxa"/>
            <w:tcBorders>
              <w:top w:val="nil"/>
              <w:left w:val="nil"/>
              <w:bottom w:val="single" w:sz="4" w:space="0" w:color="auto"/>
              <w:right w:val="single" w:sz="4" w:space="0" w:color="auto"/>
            </w:tcBorders>
            <w:vAlign w:val="center"/>
            <w:hideMark/>
          </w:tcPr>
          <w:p w14:paraId="20EA3227" w14:textId="77777777" w:rsidR="00A01161" w:rsidRPr="008E49B6" w:rsidRDefault="00A01161" w:rsidP="0053317D">
            <w:pPr>
              <w:rPr>
                <w:rFonts w:ascii="Calibri" w:hAnsi="Calibri" w:cs="Calibri"/>
                <w:color w:val="000000"/>
              </w:rPr>
            </w:pPr>
            <w:r w:rsidRPr="008E49B6">
              <w:rPr>
                <w:rFonts w:ascii="Calibri" w:hAnsi="Calibri" w:cs="Calibri"/>
                <w:color w:val="000000"/>
              </w:rPr>
              <w:t>Штукатурка откосов</w:t>
            </w:r>
          </w:p>
        </w:tc>
        <w:tc>
          <w:tcPr>
            <w:tcW w:w="960" w:type="dxa"/>
            <w:tcBorders>
              <w:top w:val="nil"/>
              <w:left w:val="nil"/>
              <w:bottom w:val="single" w:sz="4" w:space="0" w:color="auto"/>
              <w:right w:val="single" w:sz="4" w:space="0" w:color="auto"/>
            </w:tcBorders>
            <w:noWrap/>
            <w:vAlign w:val="center"/>
            <w:hideMark/>
          </w:tcPr>
          <w:p w14:paraId="5392C6A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0DBCF4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4.5</w:t>
            </w:r>
          </w:p>
        </w:tc>
        <w:tc>
          <w:tcPr>
            <w:tcW w:w="960" w:type="dxa"/>
            <w:tcBorders>
              <w:top w:val="nil"/>
              <w:left w:val="nil"/>
              <w:bottom w:val="single" w:sz="4" w:space="0" w:color="auto"/>
              <w:right w:val="single" w:sz="4" w:space="0" w:color="auto"/>
            </w:tcBorders>
            <w:noWrap/>
            <w:vAlign w:val="center"/>
            <w:hideMark/>
          </w:tcPr>
          <w:p w14:paraId="4BAAE19B"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4.697</w:t>
            </w:r>
          </w:p>
        </w:tc>
        <w:tc>
          <w:tcPr>
            <w:tcW w:w="1540" w:type="dxa"/>
            <w:tcBorders>
              <w:top w:val="nil"/>
              <w:left w:val="nil"/>
              <w:bottom w:val="single" w:sz="4" w:space="0" w:color="auto"/>
              <w:right w:val="single" w:sz="4" w:space="0" w:color="auto"/>
            </w:tcBorders>
            <w:vAlign w:val="center"/>
            <w:hideMark/>
          </w:tcPr>
          <w:p w14:paraId="759DCDD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21.14</w:t>
            </w:r>
          </w:p>
        </w:tc>
      </w:tr>
      <w:tr w:rsidR="00A01161" w:rsidRPr="008E49B6" w14:paraId="0BD6392A" w14:textId="77777777" w:rsidTr="0053317D">
        <w:trPr>
          <w:trHeight w:val="1425"/>
        </w:trPr>
        <w:tc>
          <w:tcPr>
            <w:tcW w:w="1100" w:type="dxa"/>
            <w:tcBorders>
              <w:top w:val="nil"/>
              <w:left w:val="single" w:sz="4" w:space="0" w:color="auto"/>
              <w:bottom w:val="single" w:sz="4" w:space="0" w:color="auto"/>
              <w:right w:val="single" w:sz="4" w:space="0" w:color="auto"/>
            </w:tcBorders>
            <w:noWrap/>
            <w:vAlign w:val="center"/>
            <w:hideMark/>
          </w:tcPr>
          <w:p w14:paraId="07669EAD"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83</w:t>
            </w:r>
          </w:p>
        </w:tc>
        <w:tc>
          <w:tcPr>
            <w:tcW w:w="1620" w:type="dxa"/>
            <w:tcBorders>
              <w:top w:val="nil"/>
              <w:left w:val="nil"/>
              <w:bottom w:val="single" w:sz="4" w:space="0" w:color="auto"/>
              <w:right w:val="single" w:sz="4" w:space="0" w:color="auto"/>
            </w:tcBorders>
            <w:vAlign w:val="center"/>
            <w:hideMark/>
          </w:tcPr>
          <w:p w14:paraId="06E1F82A" w14:textId="77777777" w:rsidR="00A01161" w:rsidRPr="008E49B6" w:rsidRDefault="00A01161" w:rsidP="0053317D">
            <w:pPr>
              <w:rPr>
                <w:rFonts w:ascii="Calibri" w:hAnsi="Calibri" w:cs="Calibri"/>
                <w:color w:val="000000"/>
              </w:rPr>
            </w:pPr>
            <w:r w:rsidRPr="008E49B6">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25FA2845" w14:textId="77777777" w:rsidR="00A01161" w:rsidRPr="008E49B6" w:rsidRDefault="00A01161" w:rsidP="0053317D">
            <w:pPr>
              <w:rPr>
                <w:rFonts w:ascii="Calibri" w:hAnsi="Calibri" w:cs="Calibri"/>
                <w:color w:val="000000"/>
              </w:rPr>
            </w:pPr>
            <w:r w:rsidRPr="008E49B6">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08E79DB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899FCE6"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44.4</w:t>
            </w:r>
          </w:p>
        </w:tc>
        <w:tc>
          <w:tcPr>
            <w:tcW w:w="960" w:type="dxa"/>
            <w:tcBorders>
              <w:top w:val="nil"/>
              <w:left w:val="nil"/>
              <w:bottom w:val="single" w:sz="4" w:space="0" w:color="auto"/>
              <w:right w:val="single" w:sz="4" w:space="0" w:color="auto"/>
            </w:tcBorders>
            <w:noWrap/>
            <w:vAlign w:val="center"/>
            <w:hideMark/>
          </w:tcPr>
          <w:p w14:paraId="0687DCB9"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1.478</w:t>
            </w:r>
          </w:p>
        </w:tc>
        <w:tc>
          <w:tcPr>
            <w:tcW w:w="1540" w:type="dxa"/>
            <w:tcBorders>
              <w:top w:val="nil"/>
              <w:left w:val="nil"/>
              <w:bottom w:val="single" w:sz="4" w:space="0" w:color="auto"/>
              <w:right w:val="single" w:sz="4" w:space="0" w:color="auto"/>
            </w:tcBorders>
            <w:vAlign w:val="center"/>
            <w:hideMark/>
          </w:tcPr>
          <w:p w14:paraId="252B5E8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65.64</w:t>
            </w:r>
          </w:p>
        </w:tc>
      </w:tr>
      <w:tr w:rsidR="00A01161" w:rsidRPr="008E49B6" w14:paraId="47ADD735" w14:textId="77777777" w:rsidTr="0053317D">
        <w:trPr>
          <w:trHeight w:val="405"/>
        </w:trPr>
        <w:tc>
          <w:tcPr>
            <w:tcW w:w="1100" w:type="dxa"/>
            <w:tcBorders>
              <w:top w:val="nil"/>
              <w:left w:val="single" w:sz="4" w:space="0" w:color="auto"/>
              <w:bottom w:val="nil"/>
              <w:right w:val="single" w:sz="4" w:space="0" w:color="auto"/>
            </w:tcBorders>
            <w:noWrap/>
            <w:vAlign w:val="center"/>
            <w:hideMark/>
          </w:tcPr>
          <w:p w14:paraId="345BA4C0"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nil"/>
              <w:right w:val="single" w:sz="4" w:space="0" w:color="auto"/>
            </w:tcBorders>
            <w:vAlign w:val="center"/>
            <w:hideMark/>
          </w:tcPr>
          <w:p w14:paraId="3ACC1ED6"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nil"/>
              <w:right w:val="single" w:sz="4" w:space="0" w:color="auto"/>
            </w:tcBorders>
            <w:vAlign w:val="center"/>
            <w:hideMark/>
          </w:tcPr>
          <w:p w14:paraId="43C7BD5A" w14:textId="77777777" w:rsidR="00A01161" w:rsidRPr="008E49B6" w:rsidRDefault="00A01161" w:rsidP="0053317D">
            <w:pPr>
              <w:rPr>
                <w:rFonts w:ascii="Calibri" w:hAnsi="Calibri" w:cs="Calibri"/>
                <w:color w:val="000000"/>
              </w:rPr>
            </w:pPr>
            <w:r w:rsidRPr="008E49B6">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60B7F5B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C5A6D63"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042324C4"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534636B6"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212.11</w:t>
            </w:r>
          </w:p>
        </w:tc>
      </w:tr>
      <w:tr w:rsidR="00A01161" w:rsidRPr="008E49B6" w14:paraId="61206514" w14:textId="77777777" w:rsidTr="0053317D">
        <w:trPr>
          <w:trHeight w:val="85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325E617"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89</w:t>
            </w:r>
          </w:p>
        </w:tc>
        <w:tc>
          <w:tcPr>
            <w:tcW w:w="1620" w:type="dxa"/>
            <w:tcBorders>
              <w:top w:val="single" w:sz="4" w:space="0" w:color="auto"/>
              <w:left w:val="nil"/>
              <w:bottom w:val="single" w:sz="4" w:space="0" w:color="auto"/>
              <w:right w:val="single" w:sz="4" w:space="0" w:color="auto"/>
            </w:tcBorders>
            <w:vAlign w:val="center"/>
            <w:hideMark/>
          </w:tcPr>
          <w:p w14:paraId="0FF8F865" w14:textId="77777777" w:rsidR="00A01161" w:rsidRPr="008E49B6" w:rsidRDefault="00A01161" w:rsidP="0053317D">
            <w:pPr>
              <w:rPr>
                <w:rFonts w:ascii="Calibri" w:hAnsi="Calibri" w:cs="Calibri"/>
                <w:color w:val="000000"/>
              </w:rPr>
            </w:pPr>
            <w:r w:rsidRPr="008E49B6">
              <w:rPr>
                <w:rFonts w:ascii="Calibri" w:hAnsi="Calibri" w:cs="Calibri"/>
                <w:color w:val="000000"/>
              </w:rPr>
              <w:t>E15-247-1</w:t>
            </w:r>
          </w:p>
        </w:tc>
        <w:tc>
          <w:tcPr>
            <w:tcW w:w="2980" w:type="dxa"/>
            <w:tcBorders>
              <w:top w:val="single" w:sz="4" w:space="0" w:color="auto"/>
              <w:left w:val="nil"/>
              <w:bottom w:val="single" w:sz="4" w:space="0" w:color="auto"/>
              <w:right w:val="single" w:sz="4" w:space="0" w:color="auto"/>
            </w:tcBorders>
            <w:vAlign w:val="center"/>
            <w:hideMark/>
          </w:tcPr>
          <w:p w14:paraId="5D5DEDDE" w14:textId="77777777" w:rsidR="00A01161" w:rsidRPr="008E49B6" w:rsidRDefault="00A01161" w:rsidP="0053317D">
            <w:pPr>
              <w:rPr>
                <w:rFonts w:ascii="Calibri" w:hAnsi="Calibri" w:cs="Calibri"/>
                <w:color w:val="000000"/>
              </w:rPr>
            </w:pPr>
            <w:r w:rsidRPr="008E49B6">
              <w:rPr>
                <w:rFonts w:ascii="Calibri" w:hAnsi="Calibri" w:cs="Calibri"/>
                <w:color w:val="000000"/>
              </w:rPr>
              <w:t>Штукатурка потолка</w:t>
            </w:r>
          </w:p>
        </w:tc>
        <w:tc>
          <w:tcPr>
            <w:tcW w:w="960" w:type="dxa"/>
            <w:tcBorders>
              <w:top w:val="single" w:sz="4" w:space="0" w:color="auto"/>
              <w:left w:val="nil"/>
              <w:bottom w:val="single" w:sz="4" w:space="0" w:color="auto"/>
              <w:right w:val="single" w:sz="4" w:space="0" w:color="auto"/>
            </w:tcBorders>
            <w:noWrap/>
            <w:vAlign w:val="center"/>
            <w:hideMark/>
          </w:tcPr>
          <w:p w14:paraId="777B39C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D65A413"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4F5439B4"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3.384</w:t>
            </w:r>
          </w:p>
        </w:tc>
        <w:tc>
          <w:tcPr>
            <w:tcW w:w="1540" w:type="dxa"/>
            <w:tcBorders>
              <w:top w:val="nil"/>
              <w:left w:val="nil"/>
              <w:bottom w:val="single" w:sz="4" w:space="0" w:color="auto"/>
              <w:right w:val="single" w:sz="4" w:space="0" w:color="auto"/>
            </w:tcBorders>
            <w:vAlign w:val="center"/>
            <w:hideMark/>
          </w:tcPr>
          <w:p w14:paraId="6D368F3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53.14</w:t>
            </w:r>
          </w:p>
        </w:tc>
      </w:tr>
      <w:tr w:rsidR="00A01161" w:rsidRPr="008E49B6" w14:paraId="5E53D69F" w14:textId="77777777" w:rsidTr="0053317D">
        <w:trPr>
          <w:trHeight w:val="1050"/>
        </w:trPr>
        <w:tc>
          <w:tcPr>
            <w:tcW w:w="1100" w:type="dxa"/>
            <w:tcBorders>
              <w:top w:val="nil"/>
              <w:left w:val="single" w:sz="4" w:space="0" w:color="auto"/>
              <w:bottom w:val="single" w:sz="4" w:space="0" w:color="auto"/>
              <w:right w:val="single" w:sz="4" w:space="0" w:color="auto"/>
            </w:tcBorders>
            <w:noWrap/>
            <w:vAlign w:val="center"/>
            <w:hideMark/>
          </w:tcPr>
          <w:p w14:paraId="32D28A1B"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90</w:t>
            </w:r>
          </w:p>
        </w:tc>
        <w:tc>
          <w:tcPr>
            <w:tcW w:w="1620" w:type="dxa"/>
            <w:tcBorders>
              <w:top w:val="nil"/>
              <w:left w:val="nil"/>
              <w:bottom w:val="single" w:sz="4" w:space="0" w:color="auto"/>
              <w:right w:val="single" w:sz="4" w:space="0" w:color="auto"/>
            </w:tcBorders>
            <w:vAlign w:val="center"/>
            <w:hideMark/>
          </w:tcPr>
          <w:p w14:paraId="5208FF7B" w14:textId="77777777" w:rsidR="00A01161" w:rsidRPr="008E49B6" w:rsidRDefault="00A01161" w:rsidP="0053317D">
            <w:pPr>
              <w:rPr>
                <w:rFonts w:ascii="Calibri" w:hAnsi="Calibri" w:cs="Calibri"/>
                <w:color w:val="000000"/>
              </w:rPr>
            </w:pPr>
            <w:r w:rsidRPr="008E49B6">
              <w:rPr>
                <w:rFonts w:ascii="Calibri" w:hAnsi="Calibri" w:cs="Calibri"/>
                <w:color w:val="000000"/>
              </w:rPr>
              <w:t>E15-661</w:t>
            </w:r>
          </w:p>
        </w:tc>
        <w:tc>
          <w:tcPr>
            <w:tcW w:w="2980" w:type="dxa"/>
            <w:tcBorders>
              <w:top w:val="nil"/>
              <w:left w:val="nil"/>
              <w:bottom w:val="single" w:sz="4" w:space="0" w:color="auto"/>
              <w:right w:val="single" w:sz="4" w:space="0" w:color="auto"/>
            </w:tcBorders>
            <w:vAlign w:val="center"/>
            <w:hideMark/>
          </w:tcPr>
          <w:p w14:paraId="3E3DEB13" w14:textId="77777777" w:rsidR="00A01161" w:rsidRPr="008E49B6" w:rsidRDefault="00A01161" w:rsidP="0053317D">
            <w:pPr>
              <w:rPr>
                <w:rFonts w:ascii="Calibri" w:hAnsi="Calibri" w:cs="Calibri"/>
                <w:color w:val="000000"/>
              </w:rPr>
            </w:pPr>
            <w:r w:rsidRPr="008E49B6">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6870062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CA7EBBE"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410BA400"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1.799</w:t>
            </w:r>
          </w:p>
        </w:tc>
        <w:tc>
          <w:tcPr>
            <w:tcW w:w="1540" w:type="dxa"/>
            <w:tcBorders>
              <w:top w:val="nil"/>
              <w:left w:val="nil"/>
              <w:bottom w:val="single" w:sz="4" w:space="0" w:color="auto"/>
              <w:right w:val="single" w:sz="4" w:space="0" w:color="auto"/>
            </w:tcBorders>
            <w:vAlign w:val="center"/>
            <w:hideMark/>
          </w:tcPr>
          <w:p w14:paraId="769F74E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28.25</w:t>
            </w:r>
          </w:p>
        </w:tc>
      </w:tr>
      <w:tr w:rsidR="00A01161" w:rsidRPr="008E49B6" w14:paraId="6660B358" w14:textId="77777777" w:rsidTr="0053317D">
        <w:trPr>
          <w:trHeight w:val="405"/>
        </w:trPr>
        <w:tc>
          <w:tcPr>
            <w:tcW w:w="1100" w:type="dxa"/>
            <w:tcBorders>
              <w:top w:val="nil"/>
              <w:left w:val="single" w:sz="4" w:space="0" w:color="auto"/>
              <w:bottom w:val="single" w:sz="4" w:space="0" w:color="auto"/>
              <w:right w:val="single" w:sz="4" w:space="0" w:color="auto"/>
            </w:tcBorders>
            <w:noWrap/>
            <w:vAlign w:val="center"/>
            <w:hideMark/>
          </w:tcPr>
          <w:p w14:paraId="515D6767"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754CBD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B1D90E9"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184D1A4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0F500C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22B07D1"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7D7A1A3"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81.39</w:t>
            </w:r>
          </w:p>
        </w:tc>
      </w:tr>
      <w:tr w:rsidR="00A01161" w:rsidRPr="008E49B6" w14:paraId="1849740F" w14:textId="77777777" w:rsidTr="0053317D">
        <w:trPr>
          <w:trHeight w:val="960"/>
        </w:trPr>
        <w:tc>
          <w:tcPr>
            <w:tcW w:w="1100" w:type="dxa"/>
            <w:tcBorders>
              <w:top w:val="nil"/>
              <w:left w:val="single" w:sz="4" w:space="0" w:color="auto"/>
              <w:bottom w:val="single" w:sz="4" w:space="0" w:color="auto"/>
              <w:right w:val="single" w:sz="4" w:space="0" w:color="auto"/>
            </w:tcBorders>
            <w:vAlign w:val="center"/>
            <w:hideMark/>
          </w:tcPr>
          <w:p w14:paraId="26CD1B99"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98</w:t>
            </w:r>
          </w:p>
        </w:tc>
        <w:tc>
          <w:tcPr>
            <w:tcW w:w="1620" w:type="dxa"/>
            <w:tcBorders>
              <w:top w:val="nil"/>
              <w:left w:val="nil"/>
              <w:bottom w:val="single" w:sz="4" w:space="0" w:color="auto"/>
              <w:right w:val="single" w:sz="4" w:space="0" w:color="auto"/>
            </w:tcBorders>
            <w:vAlign w:val="center"/>
            <w:hideMark/>
          </w:tcPr>
          <w:p w14:paraId="25A89440" w14:textId="77777777" w:rsidR="00A01161" w:rsidRPr="008E49B6" w:rsidRDefault="00A01161" w:rsidP="0053317D">
            <w:pPr>
              <w:rPr>
                <w:rFonts w:ascii="Calibri" w:hAnsi="Calibri" w:cs="Calibri"/>
                <w:color w:val="000000"/>
              </w:rPr>
            </w:pPr>
            <w:r w:rsidRPr="008E49B6">
              <w:rPr>
                <w:rFonts w:ascii="Calibri" w:hAnsi="Calibri" w:cs="Calibri"/>
                <w:color w:val="000000"/>
              </w:rPr>
              <w:t>E11-55                              E11-56                                   գ=4</w:t>
            </w:r>
          </w:p>
        </w:tc>
        <w:tc>
          <w:tcPr>
            <w:tcW w:w="2980" w:type="dxa"/>
            <w:tcBorders>
              <w:top w:val="nil"/>
              <w:left w:val="nil"/>
              <w:bottom w:val="single" w:sz="4" w:space="0" w:color="auto"/>
              <w:right w:val="single" w:sz="4" w:space="0" w:color="auto"/>
            </w:tcBorders>
            <w:vAlign w:val="center"/>
            <w:hideMark/>
          </w:tcPr>
          <w:p w14:paraId="4F4C22A8" w14:textId="77777777" w:rsidR="00A01161" w:rsidRPr="008E49B6" w:rsidRDefault="00A01161" w:rsidP="0053317D">
            <w:pPr>
              <w:rPr>
                <w:rFonts w:ascii="Calibri" w:hAnsi="Calibri" w:cs="Calibri"/>
                <w:color w:val="000000"/>
              </w:rPr>
            </w:pPr>
            <w:r w:rsidRPr="008E49B6">
              <w:rPr>
                <w:rFonts w:ascii="Calibri" w:hAnsi="Calibri" w:cs="Calibri"/>
                <w:color w:val="000000"/>
              </w:rPr>
              <w:t>Выровниваюший слой из цементно-песчаного раствора  толщиной 40 мм.</w:t>
            </w:r>
          </w:p>
        </w:tc>
        <w:tc>
          <w:tcPr>
            <w:tcW w:w="960" w:type="dxa"/>
            <w:tcBorders>
              <w:top w:val="nil"/>
              <w:left w:val="nil"/>
              <w:bottom w:val="single" w:sz="4" w:space="0" w:color="auto"/>
              <w:right w:val="single" w:sz="4" w:space="0" w:color="auto"/>
            </w:tcBorders>
            <w:noWrap/>
            <w:vAlign w:val="center"/>
            <w:hideMark/>
          </w:tcPr>
          <w:p w14:paraId="36DA64D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35B75D4"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16C42B2C"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2.069</w:t>
            </w:r>
          </w:p>
        </w:tc>
        <w:tc>
          <w:tcPr>
            <w:tcW w:w="1540" w:type="dxa"/>
            <w:tcBorders>
              <w:top w:val="nil"/>
              <w:left w:val="nil"/>
              <w:bottom w:val="single" w:sz="4" w:space="0" w:color="auto"/>
              <w:right w:val="single" w:sz="4" w:space="0" w:color="auto"/>
            </w:tcBorders>
            <w:vAlign w:val="center"/>
            <w:hideMark/>
          </w:tcPr>
          <w:p w14:paraId="7EB8F2D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32.49</w:t>
            </w:r>
          </w:p>
        </w:tc>
      </w:tr>
      <w:tr w:rsidR="00A01161" w:rsidRPr="008E49B6" w14:paraId="5A4211E9" w14:textId="77777777" w:rsidTr="0053317D">
        <w:trPr>
          <w:trHeight w:val="1350"/>
        </w:trPr>
        <w:tc>
          <w:tcPr>
            <w:tcW w:w="1100" w:type="dxa"/>
            <w:tcBorders>
              <w:top w:val="nil"/>
              <w:left w:val="single" w:sz="4" w:space="0" w:color="auto"/>
              <w:bottom w:val="single" w:sz="4" w:space="0" w:color="auto"/>
              <w:right w:val="single" w:sz="4" w:space="0" w:color="auto"/>
            </w:tcBorders>
            <w:noWrap/>
            <w:vAlign w:val="center"/>
            <w:hideMark/>
          </w:tcPr>
          <w:p w14:paraId="54F6156D"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103</w:t>
            </w:r>
          </w:p>
        </w:tc>
        <w:tc>
          <w:tcPr>
            <w:tcW w:w="1620" w:type="dxa"/>
            <w:tcBorders>
              <w:top w:val="nil"/>
              <w:left w:val="nil"/>
              <w:bottom w:val="single" w:sz="4" w:space="0" w:color="auto"/>
              <w:right w:val="single" w:sz="4" w:space="0" w:color="auto"/>
            </w:tcBorders>
            <w:vAlign w:val="center"/>
            <w:hideMark/>
          </w:tcPr>
          <w:p w14:paraId="7FA0D65A" w14:textId="77777777" w:rsidR="00A01161" w:rsidRPr="008E49B6" w:rsidRDefault="00A01161" w:rsidP="0053317D">
            <w:pPr>
              <w:rPr>
                <w:rFonts w:ascii="Calibri" w:hAnsi="Calibri" w:cs="Calibri"/>
                <w:color w:val="000000"/>
              </w:rPr>
            </w:pPr>
            <w:r w:rsidRPr="008E49B6">
              <w:rPr>
                <w:rFonts w:ascii="Calibri" w:hAnsi="Calibri" w:cs="Calibri"/>
                <w:color w:val="000000"/>
              </w:rPr>
              <w:t>E11-191</w:t>
            </w:r>
          </w:p>
        </w:tc>
        <w:tc>
          <w:tcPr>
            <w:tcW w:w="2980" w:type="dxa"/>
            <w:tcBorders>
              <w:top w:val="nil"/>
              <w:left w:val="nil"/>
              <w:bottom w:val="single" w:sz="4" w:space="0" w:color="auto"/>
              <w:right w:val="single" w:sz="4" w:space="0" w:color="auto"/>
            </w:tcBorders>
            <w:vAlign w:val="center"/>
            <w:hideMark/>
          </w:tcPr>
          <w:p w14:paraId="584C4024" w14:textId="77777777" w:rsidR="00A01161" w:rsidRPr="008E49B6" w:rsidRDefault="00A01161" w:rsidP="0053317D">
            <w:pPr>
              <w:rPr>
                <w:rFonts w:ascii="Calibri" w:hAnsi="Calibri" w:cs="Calibri"/>
                <w:color w:val="000000"/>
              </w:rPr>
            </w:pPr>
            <w:r w:rsidRPr="008E49B6">
              <w:rPr>
                <w:rFonts w:ascii="Calibri" w:hAnsi="Calibri" w:cs="Calibri"/>
                <w:color w:val="000000"/>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0045924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8086DAE"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15.7</w:t>
            </w:r>
          </w:p>
        </w:tc>
        <w:tc>
          <w:tcPr>
            <w:tcW w:w="960" w:type="dxa"/>
            <w:tcBorders>
              <w:top w:val="nil"/>
              <w:left w:val="nil"/>
              <w:bottom w:val="single" w:sz="4" w:space="0" w:color="auto"/>
              <w:right w:val="single" w:sz="4" w:space="0" w:color="auto"/>
            </w:tcBorders>
            <w:noWrap/>
            <w:vAlign w:val="center"/>
            <w:hideMark/>
          </w:tcPr>
          <w:p w14:paraId="46646A2E"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8.751</w:t>
            </w:r>
          </w:p>
        </w:tc>
        <w:tc>
          <w:tcPr>
            <w:tcW w:w="1540" w:type="dxa"/>
            <w:tcBorders>
              <w:top w:val="nil"/>
              <w:left w:val="nil"/>
              <w:bottom w:val="single" w:sz="4" w:space="0" w:color="auto"/>
              <w:right w:val="single" w:sz="4" w:space="0" w:color="auto"/>
            </w:tcBorders>
            <w:vAlign w:val="center"/>
            <w:hideMark/>
          </w:tcPr>
          <w:p w14:paraId="154A30E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137.39</w:t>
            </w:r>
          </w:p>
        </w:tc>
      </w:tr>
      <w:tr w:rsidR="00A01161" w:rsidRPr="008E49B6" w14:paraId="1A72526F" w14:textId="77777777" w:rsidTr="0053317D">
        <w:trPr>
          <w:trHeight w:val="435"/>
        </w:trPr>
        <w:tc>
          <w:tcPr>
            <w:tcW w:w="1100" w:type="dxa"/>
            <w:tcBorders>
              <w:top w:val="nil"/>
              <w:left w:val="single" w:sz="4" w:space="0" w:color="auto"/>
              <w:bottom w:val="single" w:sz="4" w:space="0" w:color="auto"/>
              <w:right w:val="single" w:sz="4" w:space="0" w:color="auto"/>
            </w:tcBorders>
            <w:noWrap/>
            <w:vAlign w:val="center"/>
            <w:hideMark/>
          </w:tcPr>
          <w:p w14:paraId="33B6003F"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8343A3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6AB2FB2"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noWrap/>
            <w:vAlign w:val="center"/>
            <w:hideMark/>
          </w:tcPr>
          <w:p w14:paraId="60518AF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34D14A0"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F1D115F"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09303BC9"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169.87</w:t>
            </w:r>
          </w:p>
        </w:tc>
      </w:tr>
      <w:tr w:rsidR="00A01161" w:rsidRPr="008E49B6" w14:paraId="229F4BE2"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2ED11995"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6CF37E1"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69F88E7" w14:textId="77777777" w:rsidR="00A01161" w:rsidRPr="008E49B6" w:rsidRDefault="00A01161" w:rsidP="0053317D">
            <w:pPr>
              <w:rPr>
                <w:rFonts w:ascii="Calibri" w:hAnsi="Calibri" w:cs="Calibri"/>
                <w:color w:val="000000"/>
              </w:rPr>
            </w:pPr>
            <w:r w:rsidRPr="008E49B6">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615401C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ED4EC8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982206C"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1022D05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6EC299DD" w14:textId="77777777" w:rsidTr="0053317D">
        <w:trPr>
          <w:trHeight w:val="900"/>
        </w:trPr>
        <w:tc>
          <w:tcPr>
            <w:tcW w:w="1100" w:type="dxa"/>
            <w:tcBorders>
              <w:top w:val="nil"/>
              <w:left w:val="single" w:sz="4" w:space="0" w:color="auto"/>
              <w:bottom w:val="single" w:sz="4" w:space="0" w:color="auto"/>
              <w:right w:val="single" w:sz="4" w:space="0" w:color="auto"/>
            </w:tcBorders>
            <w:noWrap/>
            <w:vAlign w:val="center"/>
            <w:hideMark/>
          </w:tcPr>
          <w:p w14:paraId="542EF25E"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lastRenderedPageBreak/>
              <w:t>133</w:t>
            </w:r>
          </w:p>
        </w:tc>
        <w:tc>
          <w:tcPr>
            <w:tcW w:w="1620" w:type="dxa"/>
            <w:tcBorders>
              <w:top w:val="nil"/>
              <w:left w:val="nil"/>
              <w:bottom w:val="single" w:sz="4" w:space="0" w:color="auto"/>
              <w:right w:val="single" w:sz="4" w:space="0" w:color="auto"/>
            </w:tcBorders>
            <w:vAlign w:val="center"/>
            <w:hideMark/>
          </w:tcPr>
          <w:p w14:paraId="2814F51D" w14:textId="77777777" w:rsidR="00A01161" w:rsidRPr="008E49B6" w:rsidRDefault="00A01161" w:rsidP="0053317D">
            <w:pPr>
              <w:rPr>
                <w:rFonts w:ascii="Calibri" w:hAnsi="Calibri" w:cs="Calibri"/>
                <w:color w:val="000000"/>
              </w:rPr>
            </w:pPr>
            <w:r w:rsidRPr="008E49B6">
              <w:rPr>
                <w:rFonts w:ascii="Calibri" w:hAnsi="Calibri" w:cs="Calibri"/>
                <w:color w:val="000000"/>
              </w:rPr>
              <w:t>10-107</w:t>
            </w:r>
          </w:p>
        </w:tc>
        <w:tc>
          <w:tcPr>
            <w:tcW w:w="2980" w:type="dxa"/>
            <w:tcBorders>
              <w:top w:val="nil"/>
              <w:left w:val="nil"/>
              <w:bottom w:val="single" w:sz="4" w:space="0" w:color="auto"/>
              <w:right w:val="single" w:sz="4" w:space="0" w:color="auto"/>
            </w:tcBorders>
            <w:vAlign w:val="center"/>
            <w:hideMark/>
          </w:tcPr>
          <w:p w14:paraId="470C21C4" w14:textId="77777777" w:rsidR="00A01161" w:rsidRPr="008E49B6" w:rsidRDefault="00A01161" w:rsidP="0053317D">
            <w:pPr>
              <w:rPr>
                <w:rFonts w:ascii="Calibri" w:hAnsi="Calibri" w:cs="Calibri"/>
                <w:color w:val="000000"/>
              </w:rPr>
            </w:pPr>
            <w:r w:rsidRPr="008E49B6">
              <w:rPr>
                <w:rFonts w:ascii="Calibri" w:hAnsi="Calibri" w:cs="Calibri"/>
                <w:color w:val="000000"/>
              </w:rPr>
              <w:t>Установка внутренних застекленных дверей, облицованных МДФ</w:t>
            </w:r>
          </w:p>
        </w:tc>
        <w:tc>
          <w:tcPr>
            <w:tcW w:w="960" w:type="dxa"/>
            <w:tcBorders>
              <w:top w:val="nil"/>
              <w:left w:val="nil"/>
              <w:bottom w:val="single" w:sz="4" w:space="0" w:color="auto"/>
              <w:right w:val="single" w:sz="4" w:space="0" w:color="auto"/>
            </w:tcBorders>
            <w:noWrap/>
            <w:vAlign w:val="center"/>
            <w:hideMark/>
          </w:tcPr>
          <w:p w14:paraId="377839F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A538EF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w:t>
            </w:r>
          </w:p>
        </w:tc>
        <w:tc>
          <w:tcPr>
            <w:tcW w:w="960" w:type="dxa"/>
            <w:tcBorders>
              <w:top w:val="nil"/>
              <w:left w:val="nil"/>
              <w:bottom w:val="single" w:sz="4" w:space="0" w:color="auto"/>
              <w:right w:val="single" w:sz="4" w:space="0" w:color="auto"/>
            </w:tcBorders>
            <w:noWrap/>
            <w:vAlign w:val="center"/>
            <w:hideMark/>
          </w:tcPr>
          <w:p w14:paraId="129F9CD4"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48.222</w:t>
            </w:r>
          </w:p>
        </w:tc>
        <w:tc>
          <w:tcPr>
            <w:tcW w:w="1540" w:type="dxa"/>
            <w:tcBorders>
              <w:top w:val="nil"/>
              <w:left w:val="nil"/>
              <w:bottom w:val="single" w:sz="4" w:space="0" w:color="auto"/>
              <w:right w:val="single" w:sz="4" w:space="0" w:color="auto"/>
            </w:tcBorders>
            <w:vAlign w:val="center"/>
            <w:hideMark/>
          </w:tcPr>
          <w:p w14:paraId="10502C5D"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96.44</w:t>
            </w:r>
          </w:p>
        </w:tc>
      </w:tr>
      <w:tr w:rsidR="00A01161" w:rsidRPr="008E49B6" w14:paraId="6425546D" w14:textId="77777777" w:rsidTr="0053317D">
        <w:trPr>
          <w:trHeight w:val="480"/>
        </w:trPr>
        <w:tc>
          <w:tcPr>
            <w:tcW w:w="1100" w:type="dxa"/>
            <w:tcBorders>
              <w:top w:val="nil"/>
              <w:left w:val="single" w:sz="4" w:space="0" w:color="auto"/>
              <w:bottom w:val="single" w:sz="4" w:space="0" w:color="auto"/>
              <w:right w:val="single" w:sz="4" w:space="0" w:color="auto"/>
            </w:tcBorders>
            <w:noWrap/>
            <w:vAlign w:val="center"/>
            <w:hideMark/>
          </w:tcPr>
          <w:p w14:paraId="3A95A85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A674781"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72EE10E"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2C7C8A9D"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0DE692D"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F75A968"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4FF0CE4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4E1189C6" w14:textId="77777777" w:rsidTr="0053317D">
        <w:trPr>
          <w:trHeight w:val="1500"/>
        </w:trPr>
        <w:tc>
          <w:tcPr>
            <w:tcW w:w="1100" w:type="dxa"/>
            <w:tcBorders>
              <w:top w:val="nil"/>
              <w:left w:val="single" w:sz="4" w:space="0" w:color="auto"/>
              <w:bottom w:val="single" w:sz="4" w:space="0" w:color="auto"/>
              <w:right w:val="single" w:sz="4" w:space="0" w:color="auto"/>
            </w:tcBorders>
            <w:noWrap/>
            <w:vAlign w:val="center"/>
            <w:hideMark/>
          </w:tcPr>
          <w:p w14:paraId="0724B803"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157</w:t>
            </w:r>
          </w:p>
        </w:tc>
        <w:tc>
          <w:tcPr>
            <w:tcW w:w="1620" w:type="dxa"/>
            <w:tcBorders>
              <w:top w:val="nil"/>
              <w:left w:val="nil"/>
              <w:bottom w:val="single" w:sz="4" w:space="0" w:color="auto"/>
              <w:right w:val="single" w:sz="4" w:space="0" w:color="auto"/>
            </w:tcBorders>
            <w:vAlign w:val="center"/>
            <w:hideMark/>
          </w:tcPr>
          <w:p w14:paraId="26B3F979" w14:textId="77777777" w:rsidR="00A01161" w:rsidRPr="008E49B6" w:rsidRDefault="00A01161" w:rsidP="0053317D">
            <w:pPr>
              <w:rPr>
                <w:rFonts w:ascii="Calibri" w:hAnsi="Calibri" w:cs="Calibri"/>
                <w:color w:val="000000"/>
              </w:rPr>
            </w:pPr>
            <w:r w:rsidRPr="008E49B6">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61765B24" w14:textId="77777777" w:rsidR="00A01161" w:rsidRPr="008E49B6" w:rsidRDefault="00A01161" w:rsidP="0053317D">
            <w:pPr>
              <w:rPr>
                <w:rFonts w:ascii="Calibri" w:hAnsi="Calibri" w:cs="Calibri"/>
                <w:color w:val="000000"/>
              </w:rPr>
            </w:pPr>
            <w:r w:rsidRPr="008E49B6">
              <w:rPr>
                <w:rFonts w:ascii="Calibri" w:hAnsi="Calibri" w:cs="Calibri"/>
                <w:color w:val="000000"/>
              </w:rPr>
              <w:t>Двухстворчатое окно из белого металлопластикового профиля / 60мм/, не открываемое /евро/</w:t>
            </w:r>
          </w:p>
        </w:tc>
        <w:tc>
          <w:tcPr>
            <w:tcW w:w="960" w:type="dxa"/>
            <w:tcBorders>
              <w:top w:val="nil"/>
              <w:left w:val="nil"/>
              <w:bottom w:val="single" w:sz="4" w:space="0" w:color="auto"/>
              <w:right w:val="single" w:sz="4" w:space="0" w:color="auto"/>
            </w:tcBorders>
            <w:noWrap/>
            <w:vAlign w:val="center"/>
            <w:hideMark/>
          </w:tcPr>
          <w:p w14:paraId="14935929"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3D02EA4"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w:t>
            </w:r>
          </w:p>
        </w:tc>
        <w:tc>
          <w:tcPr>
            <w:tcW w:w="960" w:type="dxa"/>
            <w:tcBorders>
              <w:top w:val="nil"/>
              <w:left w:val="nil"/>
              <w:bottom w:val="single" w:sz="4" w:space="0" w:color="auto"/>
              <w:right w:val="single" w:sz="4" w:space="0" w:color="auto"/>
            </w:tcBorders>
            <w:noWrap/>
            <w:vAlign w:val="center"/>
            <w:hideMark/>
          </w:tcPr>
          <w:p w14:paraId="149A44FD"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46.714</w:t>
            </w:r>
          </w:p>
        </w:tc>
        <w:tc>
          <w:tcPr>
            <w:tcW w:w="1540" w:type="dxa"/>
            <w:tcBorders>
              <w:top w:val="nil"/>
              <w:left w:val="nil"/>
              <w:bottom w:val="single" w:sz="4" w:space="0" w:color="auto"/>
              <w:right w:val="single" w:sz="4" w:space="0" w:color="auto"/>
            </w:tcBorders>
            <w:vAlign w:val="center"/>
            <w:hideMark/>
          </w:tcPr>
          <w:p w14:paraId="7D5557AD"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93.43</w:t>
            </w:r>
          </w:p>
        </w:tc>
      </w:tr>
      <w:tr w:rsidR="00A01161" w:rsidRPr="008E49B6" w14:paraId="77D94BCB" w14:textId="77777777" w:rsidTr="0053317D">
        <w:trPr>
          <w:trHeight w:val="1260"/>
        </w:trPr>
        <w:tc>
          <w:tcPr>
            <w:tcW w:w="1100" w:type="dxa"/>
            <w:tcBorders>
              <w:top w:val="nil"/>
              <w:left w:val="single" w:sz="4" w:space="0" w:color="auto"/>
              <w:bottom w:val="single" w:sz="4" w:space="0" w:color="auto"/>
              <w:right w:val="single" w:sz="4" w:space="0" w:color="auto"/>
            </w:tcBorders>
            <w:noWrap/>
            <w:vAlign w:val="center"/>
            <w:hideMark/>
          </w:tcPr>
          <w:p w14:paraId="11DF4993"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158</w:t>
            </w:r>
          </w:p>
        </w:tc>
        <w:tc>
          <w:tcPr>
            <w:tcW w:w="1620" w:type="dxa"/>
            <w:tcBorders>
              <w:top w:val="nil"/>
              <w:left w:val="nil"/>
              <w:bottom w:val="single" w:sz="4" w:space="0" w:color="auto"/>
              <w:right w:val="single" w:sz="4" w:space="0" w:color="auto"/>
            </w:tcBorders>
            <w:vAlign w:val="center"/>
            <w:hideMark/>
          </w:tcPr>
          <w:p w14:paraId="3E163B4F" w14:textId="77777777" w:rsidR="00A01161" w:rsidRPr="008E49B6" w:rsidRDefault="00A01161" w:rsidP="0053317D">
            <w:pPr>
              <w:rPr>
                <w:rFonts w:ascii="Calibri" w:hAnsi="Calibri" w:cs="Calibri"/>
                <w:color w:val="000000"/>
              </w:rPr>
            </w:pPr>
            <w:r w:rsidRPr="008E49B6">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75EE144C" w14:textId="77777777" w:rsidR="00A01161" w:rsidRPr="008E49B6" w:rsidRDefault="00A01161" w:rsidP="0053317D">
            <w:pPr>
              <w:rPr>
                <w:rFonts w:ascii="Calibri" w:hAnsi="Calibri" w:cs="Calibri"/>
                <w:color w:val="000000"/>
              </w:rPr>
            </w:pPr>
            <w:r w:rsidRPr="008E49B6">
              <w:rPr>
                <w:rFonts w:ascii="Calibri" w:hAnsi="Calibri" w:cs="Calibri"/>
                <w:color w:val="000000"/>
              </w:rPr>
              <w:t>Двухстворчатое окно из белого металлопластикового  профиля / 60мм/, /открываемое /евро/</w:t>
            </w:r>
          </w:p>
        </w:tc>
        <w:tc>
          <w:tcPr>
            <w:tcW w:w="960" w:type="dxa"/>
            <w:tcBorders>
              <w:top w:val="nil"/>
              <w:left w:val="nil"/>
              <w:bottom w:val="single" w:sz="4" w:space="0" w:color="auto"/>
              <w:right w:val="single" w:sz="4" w:space="0" w:color="auto"/>
            </w:tcBorders>
            <w:noWrap/>
            <w:vAlign w:val="center"/>
            <w:hideMark/>
          </w:tcPr>
          <w:p w14:paraId="498D9634"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7C826A0"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2</w:t>
            </w:r>
          </w:p>
        </w:tc>
        <w:tc>
          <w:tcPr>
            <w:tcW w:w="960" w:type="dxa"/>
            <w:tcBorders>
              <w:top w:val="nil"/>
              <w:left w:val="nil"/>
              <w:bottom w:val="single" w:sz="4" w:space="0" w:color="auto"/>
              <w:right w:val="single" w:sz="4" w:space="0" w:color="auto"/>
            </w:tcBorders>
            <w:noWrap/>
            <w:vAlign w:val="center"/>
            <w:hideMark/>
          </w:tcPr>
          <w:p w14:paraId="347EAAE2"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73.781</w:t>
            </w:r>
          </w:p>
        </w:tc>
        <w:tc>
          <w:tcPr>
            <w:tcW w:w="1540" w:type="dxa"/>
            <w:tcBorders>
              <w:top w:val="nil"/>
              <w:left w:val="nil"/>
              <w:bottom w:val="single" w:sz="4" w:space="0" w:color="auto"/>
              <w:right w:val="single" w:sz="4" w:space="0" w:color="auto"/>
            </w:tcBorders>
            <w:vAlign w:val="center"/>
            <w:hideMark/>
          </w:tcPr>
          <w:p w14:paraId="7A6E630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147.56</w:t>
            </w:r>
          </w:p>
        </w:tc>
      </w:tr>
      <w:tr w:rsidR="00A01161" w:rsidRPr="008E49B6" w14:paraId="07EC4E09" w14:textId="77777777" w:rsidTr="0053317D">
        <w:trPr>
          <w:trHeight w:val="810"/>
        </w:trPr>
        <w:tc>
          <w:tcPr>
            <w:tcW w:w="1100" w:type="dxa"/>
            <w:tcBorders>
              <w:top w:val="nil"/>
              <w:left w:val="single" w:sz="4" w:space="0" w:color="auto"/>
              <w:bottom w:val="single" w:sz="4" w:space="0" w:color="auto"/>
              <w:right w:val="single" w:sz="4" w:space="0" w:color="auto"/>
            </w:tcBorders>
            <w:noWrap/>
            <w:vAlign w:val="center"/>
            <w:hideMark/>
          </w:tcPr>
          <w:p w14:paraId="663DA58D"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171</w:t>
            </w:r>
          </w:p>
        </w:tc>
        <w:tc>
          <w:tcPr>
            <w:tcW w:w="1620" w:type="dxa"/>
            <w:tcBorders>
              <w:top w:val="nil"/>
              <w:left w:val="nil"/>
              <w:bottom w:val="single" w:sz="4" w:space="0" w:color="auto"/>
              <w:right w:val="single" w:sz="4" w:space="0" w:color="auto"/>
            </w:tcBorders>
            <w:vAlign w:val="center"/>
            <w:hideMark/>
          </w:tcPr>
          <w:p w14:paraId="66050755" w14:textId="77777777" w:rsidR="00A01161" w:rsidRPr="008E49B6" w:rsidRDefault="00A01161" w:rsidP="0053317D">
            <w:pPr>
              <w:rPr>
                <w:rFonts w:ascii="Calibri" w:hAnsi="Calibri" w:cs="Calibri"/>
                <w:color w:val="000000"/>
              </w:rPr>
            </w:pPr>
            <w:r w:rsidRPr="008E49B6">
              <w:rPr>
                <w:rFonts w:ascii="Calibri" w:hAnsi="Calibri" w:cs="Calibri"/>
                <w:color w:val="000000"/>
              </w:rPr>
              <w:t>10-102 կիրարկ</w:t>
            </w:r>
          </w:p>
        </w:tc>
        <w:tc>
          <w:tcPr>
            <w:tcW w:w="2980" w:type="dxa"/>
            <w:tcBorders>
              <w:top w:val="nil"/>
              <w:left w:val="nil"/>
              <w:bottom w:val="single" w:sz="4" w:space="0" w:color="auto"/>
              <w:right w:val="single" w:sz="4" w:space="0" w:color="auto"/>
            </w:tcBorders>
            <w:vAlign w:val="center"/>
            <w:hideMark/>
          </w:tcPr>
          <w:p w14:paraId="69F74468" w14:textId="77777777" w:rsidR="00A01161" w:rsidRPr="008E49B6" w:rsidRDefault="00A01161" w:rsidP="0053317D">
            <w:pPr>
              <w:rPr>
                <w:rFonts w:ascii="Calibri" w:hAnsi="Calibri" w:cs="Calibri"/>
                <w:color w:val="000000"/>
              </w:rPr>
            </w:pPr>
            <w:r w:rsidRPr="008E49B6">
              <w:rPr>
                <w:rFonts w:ascii="Calibri" w:hAnsi="Calibri" w:cs="Calibri"/>
                <w:color w:val="000000"/>
              </w:rPr>
              <w:t>Установка пластиковых подоконников шириной 35 см</w:t>
            </w:r>
          </w:p>
        </w:tc>
        <w:tc>
          <w:tcPr>
            <w:tcW w:w="960" w:type="dxa"/>
            <w:tcBorders>
              <w:top w:val="nil"/>
              <w:left w:val="nil"/>
              <w:bottom w:val="single" w:sz="4" w:space="0" w:color="auto"/>
              <w:right w:val="single" w:sz="4" w:space="0" w:color="auto"/>
            </w:tcBorders>
            <w:noWrap/>
            <w:vAlign w:val="center"/>
            <w:hideMark/>
          </w:tcPr>
          <w:p w14:paraId="4E0845A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r w:rsidRPr="008E49B6">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E6461B9"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5C05B213"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5.589</w:t>
            </w:r>
          </w:p>
        </w:tc>
        <w:tc>
          <w:tcPr>
            <w:tcW w:w="1540" w:type="dxa"/>
            <w:tcBorders>
              <w:top w:val="nil"/>
              <w:left w:val="nil"/>
              <w:bottom w:val="single" w:sz="4" w:space="0" w:color="auto"/>
              <w:right w:val="single" w:sz="4" w:space="0" w:color="auto"/>
            </w:tcBorders>
            <w:vAlign w:val="center"/>
            <w:hideMark/>
          </w:tcPr>
          <w:p w14:paraId="618D61C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6.71</w:t>
            </w:r>
          </w:p>
        </w:tc>
      </w:tr>
      <w:tr w:rsidR="00A01161" w:rsidRPr="008E49B6" w14:paraId="7A65F173" w14:textId="77777777" w:rsidTr="0053317D">
        <w:trPr>
          <w:trHeight w:val="555"/>
        </w:trPr>
        <w:tc>
          <w:tcPr>
            <w:tcW w:w="1100" w:type="dxa"/>
            <w:tcBorders>
              <w:top w:val="nil"/>
              <w:left w:val="single" w:sz="4" w:space="0" w:color="auto"/>
              <w:bottom w:val="single" w:sz="4" w:space="0" w:color="auto"/>
              <w:right w:val="single" w:sz="4" w:space="0" w:color="auto"/>
            </w:tcBorders>
            <w:noWrap/>
            <w:vAlign w:val="center"/>
            <w:hideMark/>
          </w:tcPr>
          <w:p w14:paraId="0F7A5ABB"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3F778E5"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7E5D58A"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РАБОТЫ ПО ВНЕШНЕМУ РЕМОНТУ</w:t>
            </w:r>
          </w:p>
        </w:tc>
        <w:tc>
          <w:tcPr>
            <w:tcW w:w="960" w:type="dxa"/>
            <w:tcBorders>
              <w:top w:val="nil"/>
              <w:left w:val="nil"/>
              <w:bottom w:val="single" w:sz="4" w:space="0" w:color="auto"/>
              <w:right w:val="single" w:sz="4" w:space="0" w:color="auto"/>
            </w:tcBorders>
            <w:noWrap/>
            <w:vAlign w:val="center"/>
            <w:hideMark/>
          </w:tcPr>
          <w:p w14:paraId="373DDBA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B1FC126"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C41ACD6"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2E908C5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65BCD9C2" w14:textId="77777777" w:rsidTr="0053317D">
        <w:trPr>
          <w:trHeight w:val="855"/>
        </w:trPr>
        <w:tc>
          <w:tcPr>
            <w:tcW w:w="1100" w:type="dxa"/>
            <w:tcBorders>
              <w:top w:val="nil"/>
              <w:left w:val="single" w:sz="4" w:space="0" w:color="auto"/>
              <w:bottom w:val="single" w:sz="4" w:space="0" w:color="auto"/>
              <w:right w:val="single" w:sz="4" w:space="0" w:color="auto"/>
            </w:tcBorders>
            <w:noWrap/>
            <w:vAlign w:val="center"/>
            <w:hideMark/>
          </w:tcPr>
          <w:p w14:paraId="33ECB9EC"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212</w:t>
            </w:r>
          </w:p>
        </w:tc>
        <w:tc>
          <w:tcPr>
            <w:tcW w:w="1620" w:type="dxa"/>
            <w:tcBorders>
              <w:top w:val="nil"/>
              <w:left w:val="nil"/>
              <w:bottom w:val="single" w:sz="4" w:space="0" w:color="auto"/>
              <w:right w:val="single" w:sz="4" w:space="0" w:color="auto"/>
            </w:tcBorders>
            <w:vAlign w:val="center"/>
            <w:hideMark/>
          </w:tcPr>
          <w:p w14:paraId="1BA55101" w14:textId="77777777" w:rsidR="00A01161" w:rsidRPr="008E49B6" w:rsidRDefault="00A01161" w:rsidP="0053317D">
            <w:pPr>
              <w:rPr>
                <w:rFonts w:ascii="Calibri" w:hAnsi="Calibri" w:cs="Calibri"/>
                <w:color w:val="000000"/>
              </w:rPr>
            </w:pPr>
            <w:r w:rsidRPr="008E49B6">
              <w:rPr>
                <w:rFonts w:ascii="Calibri" w:hAnsi="Calibri" w:cs="Calibri"/>
                <w:color w:val="000000"/>
              </w:rPr>
              <w:t>E18-112</w:t>
            </w:r>
          </w:p>
        </w:tc>
        <w:tc>
          <w:tcPr>
            <w:tcW w:w="2980" w:type="dxa"/>
            <w:tcBorders>
              <w:top w:val="nil"/>
              <w:left w:val="nil"/>
              <w:bottom w:val="single" w:sz="4" w:space="0" w:color="auto"/>
              <w:right w:val="single" w:sz="4" w:space="0" w:color="auto"/>
            </w:tcBorders>
            <w:vAlign w:val="center"/>
            <w:hideMark/>
          </w:tcPr>
          <w:p w14:paraId="302144AB" w14:textId="77777777" w:rsidR="00A01161" w:rsidRPr="008E49B6" w:rsidRDefault="00A01161" w:rsidP="0053317D">
            <w:pPr>
              <w:rPr>
                <w:rFonts w:ascii="Calibri" w:hAnsi="Calibri" w:cs="Calibri"/>
                <w:color w:val="000000"/>
              </w:rPr>
            </w:pPr>
            <w:r w:rsidRPr="008E49B6">
              <w:rPr>
                <w:rFonts w:ascii="Calibri" w:hAnsi="Calibri" w:cs="Calibri"/>
                <w:color w:val="000000"/>
              </w:rPr>
              <w:t xml:space="preserve"> Установка алюминиевых батарей H=500мм                                               </w:t>
            </w:r>
          </w:p>
        </w:tc>
        <w:tc>
          <w:tcPr>
            <w:tcW w:w="960" w:type="dxa"/>
            <w:tcBorders>
              <w:top w:val="nil"/>
              <w:left w:val="nil"/>
              <w:bottom w:val="single" w:sz="4" w:space="0" w:color="auto"/>
              <w:right w:val="single" w:sz="4" w:space="0" w:color="auto"/>
            </w:tcBorders>
            <w:noWrap/>
            <w:vAlign w:val="center"/>
            <w:hideMark/>
          </w:tcPr>
          <w:p w14:paraId="07541B8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xml:space="preserve">экм  </w:t>
            </w:r>
          </w:p>
        </w:tc>
        <w:tc>
          <w:tcPr>
            <w:tcW w:w="960" w:type="dxa"/>
            <w:tcBorders>
              <w:top w:val="nil"/>
              <w:left w:val="nil"/>
              <w:bottom w:val="single" w:sz="4" w:space="0" w:color="auto"/>
              <w:right w:val="single" w:sz="4" w:space="0" w:color="auto"/>
            </w:tcBorders>
            <w:vAlign w:val="center"/>
            <w:hideMark/>
          </w:tcPr>
          <w:p w14:paraId="40B0E7DA"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7.5</w:t>
            </w:r>
          </w:p>
        </w:tc>
        <w:tc>
          <w:tcPr>
            <w:tcW w:w="960" w:type="dxa"/>
            <w:tcBorders>
              <w:top w:val="nil"/>
              <w:left w:val="nil"/>
              <w:bottom w:val="single" w:sz="4" w:space="0" w:color="auto"/>
              <w:right w:val="single" w:sz="4" w:space="0" w:color="auto"/>
            </w:tcBorders>
            <w:noWrap/>
            <w:vAlign w:val="center"/>
            <w:hideMark/>
          </w:tcPr>
          <w:p w14:paraId="5DBB7FEB"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0.936</w:t>
            </w:r>
          </w:p>
        </w:tc>
        <w:tc>
          <w:tcPr>
            <w:tcW w:w="1540" w:type="dxa"/>
            <w:tcBorders>
              <w:top w:val="nil"/>
              <w:left w:val="nil"/>
              <w:bottom w:val="single" w:sz="4" w:space="0" w:color="auto"/>
              <w:right w:val="single" w:sz="4" w:space="0" w:color="auto"/>
            </w:tcBorders>
            <w:vAlign w:val="center"/>
            <w:hideMark/>
          </w:tcPr>
          <w:p w14:paraId="7D273F8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7.02</w:t>
            </w:r>
          </w:p>
        </w:tc>
      </w:tr>
      <w:tr w:rsidR="00A01161" w:rsidRPr="008E49B6" w14:paraId="52F7D70D"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18FADED7"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213</w:t>
            </w:r>
          </w:p>
        </w:tc>
        <w:tc>
          <w:tcPr>
            <w:tcW w:w="1620" w:type="dxa"/>
            <w:tcBorders>
              <w:top w:val="nil"/>
              <w:left w:val="nil"/>
              <w:bottom w:val="single" w:sz="4" w:space="0" w:color="auto"/>
              <w:right w:val="single" w:sz="4" w:space="0" w:color="auto"/>
            </w:tcBorders>
            <w:vAlign w:val="center"/>
            <w:hideMark/>
          </w:tcPr>
          <w:p w14:paraId="6B439F24" w14:textId="77777777" w:rsidR="00A01161" w:rsidRPr="008E49B6" w:rsidRDefault="00A01161" w:rsidP="0053317D">
            <w:pPr>
              <w:rPr>
                <w:rFonts w:ascii="Calibri" w:hAnsi="Calibri" w:cs="Calibri"/>
                <w:color w:val="000000"/>
              </w:rPr>
            </w:pPr>
            <w:r w:rsidRPr="008E49B6">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1C3D1B65" w14:textId="77777777" w:rsidR="00A01161" w:rsidRPr="008E49B6" w:rsidRDefault="00A01161" w:rsidP="0053317D">
            <w:pPr>
              <w:rPr>
                <w:rFonts w:ascii="Calibri" w:hAnsi="Calibri" w:cs="Calibri"/>
                <w:color w:val="000000"/>
              </w:rPr>
            </w:pPr>
            <w:r w:rsidRPr="008E49B6">
              <w:rPr>
                <w:rFonts w:ascii="Calibri" w:hAnsi="Calibri" w:cs="Calibri"/>
                <w:color w:val="000000"/>
              </w:rPr>
              <w:t xml:space="preserve">Стоимость алюминиевых батарей                </w:t>
            </w:r>
          </w:p>
        </w:tc>
        <w:tc>
          <w:tcPr>
            <w:tcW w:w="960" w:type="dxa"/>
            <w:tcBorders>
              <w:top w:val="nil"/>
              <w:left w:val="nil"/>
              <w:bottom w:val="single" w:sz="4" w:space="0" w:color="auto"/>
              <w:right w:val="single" w:sz="4" w:space="0" w:color="auto"/>
            </w:tcBorders>
            <w:noWrap/>
            <w:vAlign w:val="center"/>
            <w:hideMark/>
          </w:tcPr>
          <w:p w14:paraId="6F50BA2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секц.</w:t>
            </w:r>
          </w:p>
        </w:tc>
        <w:tc>
          <w:tcPr>
            <w:tcW w:w="960" w:type="dxa"/>
            <w:tcBorders>
              <w:top w:val="nil"/>
              <w:left w:val="nil"/>
              <w:bottom w:val="single" w:sz="4" w:space="0" w:color="auto"/>
              <w:right w:val="single" w:sz="4" w:space="0" w:color="auto"/>
            </w:tcBorders>
            <w:vAlign w:val="center"/>
            <w:hideMark/>
          </w:tcPr>
          <w:p w14:paraId="07021016"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10</w:t>
            </w:r>
          </w:p>
        </w:tc>
        <w:tc>
          <w:tcPr>
            <w:tcW w:w="960" w:type="dxa"/>
            <w:tcBorders>
              <w:top w:val="nil"/>
              <w:left w:val="nil"/>
              <w:bottom w:val="single" w:sz="4" w:space="0" w:color="auto"/>
              <w:right w:val="single" w:sz="4" w:space="0" w:color="auto"/>
            </w:tcBorders>
            <w:noWrap/>
            <w:vAlign w:val="center"/>
            <w:hideMark/>
          </w:tcPr>
          <w:p w14:paraId="752FCC2B"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6.845</w:t>
            </w:r>
          </w:p>
        </w:tc>
        <w:tc>
          <w:tcPr>
            <w:tcW w:w="1540" w:type="dxa"/>
            <w:tcBorders>
              <w:top w:val="nil"/>
              <w:left w:val="nil"/>
              <w:bottom w:val="single" w:sz="4" w:space="0" w:color="auto"/>
              <w:right w:val="single" w:sz="4" w:space="0" w:color="auto"/>
            </w:tcBorders>
            <w:vAlign w:val="center"/>
            <w:hideMark/>
          </w:tcPr>
          <w:p w14:paraId="45B885F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68.45</w:t>
            </w:r>
          </w:p>
        </w:tc>
      </w:tr>
      <w:tr w:rsidR="00A01161" w:rsidRPr="008E49B6" w14:paraId="3A54CA62" w14:textId="77777777" w:rsidTr="0053317D">
        <w:trPr>
          <w:trHeight w:val="570"/>
        </w:trPr>
        <w:tc>
          <w:tcPr>
            <w:tcW w:w="1100" w:type="dxa"/>
            <w:tcBorders>
              <w:top w:val="nil"/>
              <w:left w:val="single" w:sz="4" w:space="0" w:color="auto"/>
              <w:bottom w:val="single" w:sz="4" w:space="0" w:color="auto"/>
              <w:right w:val="single" w:sz="4" w:space="0" w:color="auto"/>
            </w:tcBorders>
            <w:noWrap/>
            <w:vAlign w:val="center"/>
            <w:hideMark/>
          </w:tcPr>
          <w:p w14:paraId="0901FFC4"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214</w:t>
            </w:r>
          </w:p>
        </w:tc>
        <w:tc>
          <w:tcPr>
            <w:tcW w:w="1620" w:type="dxa"/>
            <w:tcBorders>
              <w:top w:val="nil"/>
              <w:left w:val="nil"/>
              <w:bottom w:val="single" w:sz="4" w:space="0" w:color="auto"/>
              <w:right w:val="single" w:sz="4" w:space="0" w:color="auto"/>
            </w:tcBorders>
            <w:vAlign w:val="center"/>
            <w:hideMark/>
          </w:tcPr>
          <w:p w14:paraId="2CBDC737" w14:textId="77777777" w:rsidR="00A01161" w:rsidRPr="008E49B6" w:rsidRDefault="00A01161" w:rsidP="0053317D">
            <w:pPr>
              <w:rPr>
                <w:rFonts w:ascii="Calibri" w:hAnsi="Calibri" w:cs="Calibri"/>
                <w:color w:val="000000"/>
              </w:rPr>
            </w:pPr>
            <w:r w:rsidRPr="008E49B6">
              <w:rPr>
                <w:rFonts w:ascii="Calibri" w:hAnsi="Calibri" w:cs="Calibri"/>
                <w:color w:val="000000"/>
              </w:rPr>
              <w:t>E16-134</w:t>
            </w:r>
          </w:p>
        </w:tc>
        <w:tc>
          <w:tcPr>
            <w:tcW w:w="2980" w:type="dxa"/>
            <w:tcBorders>
              <w:top w:val="nil"/>
              <w:left w:val="nil"/>
              <w:bottom w:val="single" w:sz="4" w:space="0" w:color="auto"/>
              <w:right w:val="single" w:sz="4" w:space="0" w:color="auto"/>
            </w:tcBorders>
            <w:vAlign w:val="center"/>
            <w:hideMark/>
          </w:tcPr>
          <w:p w14:paraId="079047A0" w14:textId="77777777" w:rsidR="00A01161" w:rsidRPr="008E49B6" w:rsidRDefault="00A01161" w:rsidP="0053317D">
            <w:pPr>
              <w:rPr>
                <w:rFonts w:ascii="Calibri" w:hAnsi="Calibri" w:cs="Calibri"/>
                <w:color w:val="000000"/>
              </w:rPr>
            </w:pPr>
            <w:r w:rsidRPr="008E49B6">
              <w:rPr>
                <w:rFonts w:ascii="Calibri" w:hAnsi="Calibri" w:cs="Calibri"/>
                <w:color w:val="000000"/>
              </w:rPr>
              <w:t>Комплект подключения радиаторов</w:t>
            </w:r>
          </w:p>
        </w:tc>
        <w:tc>
          <w:tcPr>
            <w:tcW w:w="960" w:type="dxa"/>
            <w:tcBorders>
              <w:top w:val="nil"/>
              <w:left w:val="nil"/>
              <w:bottom w:val="single" w:sz="4" w:space="0" w:color="auto"/>
              <w:right w:val="single" w:sz="4" w:space="0" w:color="auto"/>
            </w:tcBorders>
            <w:noWrap/>
            <w:vAlign w:val="center"/>
            <w:hideMark/>
          </w:tcPr>
          <w:p w14:paraId="451872E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55FD0772"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1</w:t>
            </w:r>
          </w:p>
        </w:tc>
        <w:tc>
          <w:tcPr>
            <w:tcW w:w="960" w:type="dxa"/>
            <w:tcBorders>
              <w:top w:val="nil"/>
              <w:left w:val="nil"/>
              <w:bottom w:val="single" w:sz="4" w:space="0" w:color="auto"/>
              <w:right w:val="single" w:sz="4" w:space="0" w:color="auto"/>
            </w:tcBorders>
            <w:noWrap/>
            <w:vAlign w:val="center"/>
            <w:hideMark/>
          </w:tcPr>
          <w:p w14:paraId="67138018"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9.464</w:t>
            </w:r>
          </w:p>
        </w:tc>
        <w:tc>
          <w:tcPr>
            <w:tcW w:w="1540" w:type="dxa"/>
            <w:tcBorders>
              <w:top w:val="nil"/>
              <w:left w:val="nil"/>
              <w:bottom w:val="single" w:sz="4" w:space="0" w:color="auto"/>
              <w:right w:val="single" w:sz="4" w:space="0" w:color="auto"/>
            </w:tcBorders>
            <w:vAlign w:val="center"/>
            <w:hideMark/>
          </w:tcPr>
          <w:p w14:paraId="72261732"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9.46</w:t>
            </w:r>
          </w:p>
        </w:tc>
      </w:tr>
      <w:tr w:rsidR="00A01161" w:rsidRPr="008E49B6" w14:paraId="6AF8EDE6"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61E4D6C2"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30FC36B"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EC8ABC6"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6372A4D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02ACB1C"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44BEC671"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65CFABA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r>
      <w:tr w:rsidR="00A01161" w:rsidRPr="008E49B6" w14:paraId="449F35C1" w14:textId="77777777" w:rsidTr="0053317D">
        <w:trPr>
          <w:trHeight w:val="1545"/>
        </w:trPr>
        <w:tc>
          <w:tcPr>
            <w:tcW w:w="1100" w:type="dxa"/>
            <w:tcBorders>
              <w:top w:val="nil"/>
              <w:left w:val="single" w:sz="4" w:space="0" w:color="auto"/>
              <w:bottom w:val="single" w:sz="4" w:space="0" w:color="auto"/>
              <w:right w:val="single" w:sz="4" w:space="0" w:color="auto"/>
            </w:tcBorders>
            <w:noWrap/>
            <w:vAlign w:val="center"/>
            <w:hideMark/>
          </w:tcPr>
          <w:p w14:paraId="6ACB6E4A"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223</w:t>
            </w:r>
          </w:p>
        </w:tc>
        <w:tc>
          <w:tcPr>
            <w:tcW w:w="1620" w:type="dxa"/>
            <w:tcBorders>
              <w:top w:val="nil"/>
              <w:left w:val="nil"/>
              <w:bottom w:val="single" w:sz="4" w:space="0" w:color="auto"/>
              <w:right w:val="single" w:sz="4" w:space="0" w:color="auto"/>
            </w:tcBorders>
            <w:vAlign w:val="center"/>
            <w:hideMark/>
          </w:tcPr>
          <w:p w14:paraId="1952EFB7" w14:textId="77777777" w:rsidR="00A01161" w:rsidRPr="008E49B6" w:rsidRDefault="00A01161" w:rsidP="0053317D">
            <w:pPr>
              <w:rPr>
                <w:rFonts w:ascii="Calibri" w:hAnsi="Calibri" w:cs="Calibri"/>
                <w:color w:val="000000"/>
              </w:rPr>
            </w:pPr>
            <w:r w:rsidRPr="008E49B6">
              <w:rPr>
                <w:rFonts w:ascii="Calibri" w:hAnsi="Calibri" w:cs="Calibri"/>
                <w:color w:val="000000"/>
              </w:rPr>
              <w:t>16-261            q·=0,7   16--33 q=0,2</w:t>
            </w:r>
          </w:p>
        </w:tc>
        <w:tc>
          <w:tcPr>
            <w:tcW w:w="2980" w:type="dxa"/>
            <w:tcBorders>
              <w:top w:val="nil"/>
              <w:left w:val="nil"/>
              <w:bottom w:val="single" w:sz="4" w:space="0" w:color="auto"/>
              <w:right w:val="single" w:sz="4" w:space="0" w:color="auto"/>
            </w:tcBorders>
            <w:vAlign w:val="center"/>
            <w:hideMark/>
          </w:tcPr>
          <w:p w14:paraId="1DC30970" w14:textId="77777777" w:rsidR="00A01161" w:rsidRPr="008E49B6" w:rsidRDefault="00A01161" w:rsidP="0053317D">
            <w:pPr>
              <w:rPr>
                <w:rFonts w:ascii="Calibri" w:hAnsi="Calibri" w:cs="Calibri"/>
                <w:color w:val="000000"/>
              </w:rPr>
            </w:pPr>
            <w:r w:rsidRPr="008E49B6">
              <w:rPr>
                <w:rFonts w:ascii="Calibri" w:hAnsi="Calibri" w:cs="Calibri"/>
                <w:color w:val="000000"/>
              </w:rPr>
              <w:t>Полипропиленовая труба для горячей воды PN10, п15мм, с установкой , промывкой и  испитанием</w:t>
            </w:r>
          </w:p>
        </w:tc>
        <w:tc>
          <w:tcPr>
            <w:tcW w:w="960" w:type="dxa"/>
            <w:tcBorders>
              <w:top w:val="nil"/>
              <w:left w:val="nil"/>
              <w:bottom w:val="single" w:sz="4" w:space="0" w:color="auto"/>
              <w:right w:val="single" w:sz="4" w:space="0" w:color="auto"/>
            </w:tcBorders>
            <w:noWrap/>
            <w:vAlign w:val="center"/>
            <w:hideMark/>
          </w:tcPr>
          <w:p w14:paraId="5E4DCBE0"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6993476F" w14:textId="77777777" w:rsidR="00A01161" w:rsidRPr="008E49B6" w:rsidRDefault="00A01161" w:rsidP="0053317D">
            <w:pPr>
              <w:jc w:val="center"/>
              <w:rPr>
                <w:rFonts w:ascii="Arial AM" w:hAnsi="Arial AM" w:cs="Calibri"/>
                <w:color w:val="000000"/>
              </w:rPr>
            </w:pPr>
            <w:r w:rsidRPr="008E49B6">
              <w:rPr>
                <w:rFonts w:ascii="Arial AM" w:hAnsi="Arial AM" w:cs="Calibri"/>
                <w:color w:val="000000"/>
              </w:rPr>
              <w:t>3.5</w:t>
            </w:r>
          </w:p>
        </w:tc>
        <w:tc>
          <w:tcPr>
            <w:tcW w:w="960" w:type="dxa"/>
            <w:tcBorders>
              <w:top w:val="nil"/>
              <w:left w:val="nil"/>
              <w:bottom w:val="single" w:sz="4" w:space="0" w:color="auto"/>
              <w:right w:val="single" w:sz="4" w:space="0" w:color="auto"/>
            </w:tcBorders>
            <w:noWrap/>
            <w:vAlign w:val="center"/>
            <w:hideMark/>
          </w:tcPr>
          <w:p w14:paraId="52285F37"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3.159</w:t>
            </w:r>
          </w:p>
        </w:tc>
        <w:tc>
          <w:tcPr>
            <w:tcW w:w="1540" w:type="dxa"/>
            <w:tcBorders>
              <w:top w:val="nil"/>
              <w:left w:val="nil"/>
              <w:bottom w:val="single" w:sz="4" w:space="0" w:color="auto"/>
              <w:right w:val="single" w:sz="4" w:space="0" w:color="auto"/>
            </w:tcBorders>
            <w:vAlign w:val="center"/>
            <w:hideMark/>
          </w:tcPr>
          <w:p w14:paraId="71D99E6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11.06</w:t>
            </w:r>
          </w:p>
        </w:tc>
      </w:tr>
      <w:tr w:rsidR="00A01161" w:rsidRPr="008E49B6" w14:paraId="4F275C41" w14:textId="77777777" w:rsidTr="0053317D">
        <w:trPr>
          <w:trHeight w:val="600"/>
        </w:trPr>
        <w:tc>
          <w:tcPr>
            <w:tcW w:w="1100" w:type="dxa"/>
            <w:tcBorders>
              <w:top w:val="nil"/>
              <w:left w:val="single" w:sz="4" w:space="0" w:color="auto"/>
              <w:bottom w:val="single" w:sz="4" w:space="0" w:color="auto"/>
              <w:right w:val="single" w:sz="4" w:space="0" w:color="auto"/>
            </w:tcBorders>
            <w:vAlign w:val="center"/>
            <w:hideMark/>
          </w:tcPr>
          <w:p w14:paraId="2ADE00A9"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1CC1B2E"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E3B67A3" w14:textId="77777777" w:rsidR="00A01161" w:rsidRPr="008E49B6" w:rsidRDefault="00A01161" w:rsidP="0053317D">
            <w:pPr>
              <w:jc w:val="center"/>
              <w:rPr>
                <w:rFonts w:ascii="Calibri" w:hAnsi="Calibri" w:cs="Calibri"/>
                <w:color w:val="000000"/>
                <w:u w:val="single"/>
              </w:rPr>
            </w:pPr>
            <w:r w:rsidRPr="008E49B6">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3803AD5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01D7CE9" w14:textId="77777777" w:rsidR="00A01161" w:rsidRPr="008E49B6" w:rsidRDefault="00A01161" w:rsidP="0053317D">
            <w:pPr>
              <w:jc w:val="cente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64DA0C2"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6B1CE919"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96.44</w:t>
            </w:r>
          </w:p>
        </w:tc>
      </w:tr>
      <w:tr w:rsidR="00A01161" w:rsidRPr="008E49B6" w14:paraId="77507F74" w14:textId="77777777" w:rsidTr="0053317D">
        <w:trPr>
          <w:trHeight w:val="1140"/>
        </w:trPr>
        <w:tc>
          <w:tcPr>
            <w:tcW w:w="1100" w:type="dxa"/>
            <w:tcBorders>
              <w:top w:val="nil"/>
              <w:left w:val="single" w:sz="4" w:space="0" w:color="auto"/>
              <w:bottom w:val="single" w:sz="4" w:space="0" w:color="auto"/>
              <w:right w:val="single" w:sz="4" w:space="0" w:color="auto"/>
            </w:tcBorders>
            <w:noWrap/>
            <w:vAlign w:val="center"/>
            <w:hideMark/>
          </w:tcPr>
          <w:p w14:paraId="340AFA2A"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278</w:t>
            </w:r>
          </w:p>
        </w:tc>
        <w:tc>
          <w:tcPr>
            <w:tcW w:w="1620" w:type="dxa"/>
            <w:tcBorders>
              <w:top w:val="nil"/>
              <w:left w:val="nil"/>
              <w:bottom w:val="single" w:sz="4" w:space="0" w:color="auto"/>
              <w:right w:val="single" w:sz="4" w:space="0" w:color="auto"/>
            </w:tcBorders>
            <w:vAlign w:val="center"/>
            <w:hideMark/>
          </w:tcPr>
          <w:p w14:paraId="242BDADA" w14:textId="77777777" w:rsidR="00A01161" w:rsidRPr="008E49B6" w:rsidRDefault="00A01161" w:rsidP="0053317D">
            <w:pPr>
              <w:rPr>
                <w:rFonts w:ascii="Calibri" w:hAnsi="Calibri" w:cs="Calibri"/>
                <w:color w:val="000000"/>
              </w:rPr>
            </w:pPr>
            <w:r w:rsidRPr="008E49B6">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41779C83" w14:textId="77777777" w:rsidR="00A01161" w:rsidRPr="008E49B6" w:rsidRDefault="00A01161" w:rsidP="0053317D">
            <w:pPr>
              <w:rPr>
                <w:rFonts w:ascii="Calibri" w:hAnsi="Calibri" w:cs="Calibri"/>
                <w:color w:val="000000"/>
              </w:rPr>
            </w:pPr>
            <w:r w:rsidRPr="008E49B6">
              <w:rPr>
                <w:rFonts w:ascii="Calibri" w:hAnsi="Calibri" w:cs="Calibri"/>
                <w:color w:val="000000"/>
              </w:rPr>
              <w:t>Монтаж светодиодных потолочных светильников с лампами 220В, 36Вт, размером 600х600мм.</w:t>
            </w:r>
          </w:p>
        </w:tc>
        <w:tc>
          <w:tcPr>
            <w:tcW w:w="960" w:type="dxa"/>
            <w:tcBorders>
              <w:top w:val="nil"/>
              <w:left w:val="nil"/>
              <w:bottom w:val="single" w:sz="4" w:space="0" w:color="auto"/>
              <w:right w:val="single" w:sz="4" w:space="0" w:color="auto"/>
            </w:tcBorders>
            <w:noWrap/>
            <w:vAlign w:val="center"/>
            <w:hideMark/>
          </w:tcPr>
          <w:p w14:paraId="24BC13B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5E4D7AA5"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w:t>
            </w:r>
          </w:p>
        </w:tc>
        <w:tc>
          <w:tcPr>
            <w:tcW w:w="960" w:type="dxa"/>
            <w:tcBorders>
              <w:top w:val="nil"/>
              <w:left w:val="nil"/>
              <w:bottom w:val="single" w:sz="4" w:space="0" w:color="auto"/>
              <w:right w:val="single" w:sz="4" w:space="0" w:color="auto"/>
            </w:tcBorders>
            <w:noWrap/>
            <w:vAlign w:val="center"/>
            <w:hideMark/>
          </w:tcPr>
          <w:p w14:paraId="5D66EEFF"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14.055</w:t>
            </w:r>
          </w:p>
        </w:tc>
        <w:tc>
          <w:tcPr>
            <w:tcW w:w="1540" w:type="dxa"/>
            <w:tcBorders>
              <w:top w:val="nil"/>
              <w:left w:val="nil"/>
              <w:bottom w:val="single" w:sz="4" w:space="0" w:color="auto"/>
              <w:right w:val="single" w:sz="4" w:space="0" w:color="auto"/>
            </w:tcBorders>
            <w:vAlign w:val="center"/>
            <w:hideMark/>
          </w:tcPr>
          <w:p w14:paraId="50EB8B6C"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28.11</w:t>
            </w:r>
          </w:p>
        </w:tc>
      </w:tr>
      <w:tr w:rsidR="00A01161" w:rsidRPr="008E49B6" w14:paraId="0F74E5C8" w14:textId="77777777" w:rsidTr="0053317D">
        <w:trPr>
          <w:trHeight w:val="1065"/>
        </w:trPr>
        <w:tc>
          <w:tcPr>
            <w:tcW w:w="1100" w:type="dxa"/>
            <w:tcBorders>
              <w:top w:val="nil"/>
              <w:left w:val="single" w:sz="4" w:space="0" w:color="auto"/>
              <w:bottom w:val="single" w:sz="4" w:space="0" w:color="auto"/>
              <w:right w:val="single" w:sz="4" w:space="0" w:color="auto"/>
            </w:tcBorders>
            <w:noWrap/>
            <w:vAlign w:val="center"/>
            <w:hideMark/>
          </w:tcPr>
          <w:p w14:paraId="66368172"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289</w:t>
            </w:r>
          </w:p>
        </w:tc>
        <w:tc>
          <w:tcPr>
            <w:tcW w:w="1620" w:type="dxa"/>
            <w:tcBorders>
              <w:top w:val="nil"/>
              <w:left w:val="nil"/>
              <w:bottom w:val="single" w:sz="4" w:space="0" w:color="auto"/>
              <w:right w:val="single" w:sz="4" w:space="0" w:color="auto"/>
            </w:tcBorders>
            <w:vAlign w:val="center"/>
            <w:hideMark/>
          </w:tcPr>
          <w:p w14:paraId="5410D971" w14:textId="77777777" w:rsidR="00A01161" w:rsidRPr="008E49B6" w:rsidRDefault="00A01161" w:rsidP="0053317D">
            <w:pPr>
              <w:rPr>
                <w:rFonts w:ascii="Calibri" w:hAnsi="Calibri" w:cs="Calibri"/>
                <w:color w:val="000000"/>
              </w:rPr>
            </w:pPr>
            <w:r w:rsidRPr="008E49B6">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25729487" w14:textId="77777777" w:rsidR="00A01161" w:rsidRPr="008E49B6" w:rsidRDefault="00A01161" w:rsidP="0053317D">
            <w:pPr>
              <w:rPr>
                <w:rFonts w:ascii="Calibri" w:hAnsi="Calibri" w:cs="Calibri"/>
                <w:color w:val="000000"/>
                <w:sz w:val="18"/>
                <w:szCs w:val="18"/>
              </w:rPr>
            </w:pPr>
            <w:r w:rsidRPr="008E49B6">
              <w:rPr>
                <w:rFonts w:ascii="Calibri" w:hAnsi="Calibri" w:cs="Calibri"/>
                <w:color w:val="000000"/>
                <w:sz w:val="18"/>
                <w:szCs w:val="18"/>
              </w:rPr>
              <w:t>Провод</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медный</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ППВ</w:t>
            </w:r>
            <w:r w:rsidRPr="008E49B6">
              <w:rPr>
                <w:rFonts w:ascii="Arial Armenian" w:hAnsi="Arial Armenian" w:cs="Calibri"/>
                <w:color w:val="000000"/>
                <w:sz w:val="18"/>
                <w:szCs w:val="18"/>
              </w:rPr>
              <w:t>-3X</w:t>
            </w:r>
            <w:r w:rsidRPr="008E49B6">
              <w:rPr>
                <w:rFonts w:ascii="Calibri" w:hAnsi="Calibri" w:cs="Calibri"/>
                <w:color w:val="000000"/>
                <w:sz w:val="18"/>
                <w:szCs w:val="18"/>
              </w:rPr>
              <w:t>2,5ММ</w:t>
            </w:r>
            <w:r w:rsidRPr="008E49B6">
              <w:rPr>
                <w:rFonts w:ascii="Arial Armenian" w:hAnsi="Arial Armenian" w:cs="Calibri"/>
                <w:color w:val="000000"/>
                <w:sz w:val="18"/>
                <w:szCs w:val="18"/>
              </w:rPr>
              <w:t xml:space="preserve">2 </w:t>
            </w:r>
            <w:r w:rsidRPr="008E49B6">
              <w:rPr>
                <w:rFonts w:ascii="Calibri" w:hAnsi="Calibri" w:cs="Calibri"/>
                <w:color w:val="000000"/>
                <w:sz w:val="18"/>
                <w:szCs w:val="18"/>
              </w:rPr>
              <w:t>для</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скрытой</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37B8B5AB" w14:textId="77777777" w:rsidR="00A01161" w:rsidRPr="008E49B6" w:rsidRDefault="00A01161" w:rsidP="0053317D">
            <w:pPr>
              <w:jc w:val="center"/>
              <w:rPr>
                <w:rFonts w:ascii="Calibri" w:hAnsi="Calibri" w:cs="Calibri"/>
                <w:color w:val="FF0000"/>
              </w:rPr>
            </w:pPr>
            <w:r w:rsidRPr="008E49B6">
              <w:rPr>
                <w:rFonts w:ascii="Calibri" w:hAnsi="Calibri" w:cs="Calibri"/>
                <w:color w:val="FF0000"/>
              </w:rPr>
              <w:t>лм</w:t>
            </w:r>
          </w:p>
        </w:tc>
        <w:tc>
          <w:tcPr>
            <w:tcW w:w="960" w:type="dxa"/>
            <w:tcBorders>
              <w:top w:val="nil"/>
              <w:left w:val="nil"/>
              <w:bottom w:val="single" w:sz="4" w:space="0" w:color="auto"/>
              <w:right w:val="single" w:sz="4" w:space="0" w:color="auto"/>
            </w:tcBorders>
            <w:noWrap/>
            <w:vAlign w:val="center"/>
            <w:hideMark/>
          </w:tcPr>
          <w:p w14:paraId="441E248E"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52</w:t>
            </w:r>
          </w:p>
        </w:tc>
        <w:tc>
          <w:tcPr>
            <w:tcW w:w="960" w:type="dxa"/>
            <w:tcBorders>
              <w:top w:val="nil"/>
              <w:left w:val="nil"/>
              <w:bottom w:val="single" w:sz="4" w:space="0" w:color="auto"/>
              <w:right w:val="single" w:sz="4" w:space="0" w:color="auto"/>
            </w:tcBorders>
            <w:noWrap/>
            <w:vAlign w:val="center"/>
            <w:hideMark/>
          </w:tcPr>
          <w:p w14:paraId="536D47B5"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0.711</w:t>
            </w:r>
          </w:p>
        </w:tc>
        <w:tc>
          <w:tcPr>
            <w:tcW w:w="1540" w:type="dxa"/>
            <w:tcBorders>
              <w:top w:val="nil"/>
              <w:left w:val="nil"/>
              <w:bottom w:val="single" w:sz="4" w:space="0" w:color="auto"/>
              <w:right w:val="single" w:sz="4" w:space="0" w:color="auto"/>
            </w:tcBorders>
            <w:vAlign w:val="center"/>
            <w:hideMark/>
          </w:tcPr>
          <w:p w14:paraId="2264C8B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36.96</w:t>
            </w:r>
          </w:p>
        </w:tc>
      </w:tr>
      <w:tr w:rsidR="00A01161" w:rsidRPr="008E49B6" w14:paraId="3ECD810B" w14:textId="77777777" w:rsidTr="0053317D">
        <w:trPr>
          <w:trHeight w:val="960"/>
        </w:trPr>
        <w:tc>
          <w:tcPr>
            <w:tcW w:w="1100" w:type="dxa"/>
            <w:tcBorders>
              <w:top w:val="nil"/>
              <w:left w:val="single" w:sz="4" w:space="0" w:color="auto"/>
              <w:bottom w:val="single" w:sz="4" w:space="0" w:color="auto"/>
              <w:right w:val="single" w:sz="4" w:space="0" w:color="auto"/>
            </w:tcBorders>
            <w:noWrap/>
            <w:vAlign w:val="center"/>
            <w:hideMark/>
          </w:tcPr>
          <w:p w14:paraId="129FE035"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291</w:t>
            </w:r>
          </w:p>
        </w:tc>
        <w:tc>
          <w:tcPr>
            <w:tcW w:w="1620" w:type="dxa"/>
            <w:tcBorders>
              <w:top w:val="nil"/>
              <w:left w:val="nil"/>
              <w:bottom w:val="single" w:sz="4" w:space="0" w:color="auto"/>
              <w:right w:val="single" w:sz="4" w:space="0" w:color="auto"/>
            </w:tcBorders>
            <w:vAlign w:val="center"/>
            <w:hideMark/>
          </w:tcPr>
          <w:p w14:paraId="1A690DB9" w14:textId="77777777" w:rsidR="00A01161" w:rsidRPr="008E49B6" w:rsidRDefault="00A01161" w:rsidP="0053317D">
            <w:pPr>
              <w:rPr>
                <w:rFonts w:ascii="Calibri" w:hAnsi="Calibri" w:cs="Calibri"/>
                <w:color w:val="000000"/>
              </w:rPr>
            </w:pPr>
            <w:r w:rsidRPr="008E49B6">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4B403C16" w14:textId="77777777" w:rsidR="00A01161" w:rsidRPr="008E49B6" w:rsidRDefault="00A01161" w:rsidP="0053317D">
            <w:pPr>
              <w:rPr>
                <w:rFonts w:ascii="Calibri" w:hAnsi="Calibri" w:cs="Calibri"/>
                <w:color w:val="000000"/>
                <w:sz w:val="18"/>
                <w:szCs w:val="18"/>
              </w:rPr>
            </w:pPr>
            <w:r w:rsidRPr="008E49B6">
              <w:rPr>
                <w:rFonts w:ascii="Calibri" w:hAnsi="Calibri" w:cs="Calibri"/>
                <w:color w:val="000000"/>
                <w:sz w:val="18"/>
                <w:szCs w:val="18"/>
              </w:rPr>
              <w:t>Переключатель</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однополюсный</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для</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скрытой</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установки</w:t>
            </w:r>
            <w:r w:rsidRPr="008E49B6">
              <w:rPr>
                <w:rFonts w:ascii="Arial Armenian" w:hAnsi="Arial Armenian" w:cs="Calibri"/>
                <w:color w:val="000000"/>
                <w:sz w:val="18"/>
                <w:szCs w:val="18"/>
              </w:rPr>
              <w:t xml:space="preserve"> 220</w:t>
            </w:r>
            <w:r w:rsidRPr="008E49B6">
              <w:rPr>
                <w:rFonts w:ascii="Calibri" w:hAnsi="Calibri" w:cs="Calibri"/>
                <w:color w:val="000000"/>
                <w:sz w:val="18"/>
                <w:szCs w:val="18"/>
              </w:rPr>
              <w:t>В</w:t>
            </w:r>
            <w:r w:rsidRPr="008E49B6">
              <w:rPr>
                <w:rFonts w:ascii="Arial Armenian" w:hAnsi="Arial Armenian" w:cs="Calibri"/>
                <w:color w:val="000000"/>
                <w:sz w:val="18"/>
                <w:szCs w:val="18"/>
              </w:rPr>
              <w:t>, 6</w:t>
            </w:r>
            <w:r w:rsidRPr="008E49B6">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7A4DF59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1BD3039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w:t>
            </w:r>
          </w:p>
        </w:tc>
        <w:tc>
          <w:tcPr>
            <w:tcW w:w="960" w:type="dxa"/>
            <w:tcBorders>
              <w:top w:val="nil"/>
              <w:left w:val="nil"/>
              <w:bottom w:val="single" w:sz="4" w:space="0" w:color="auto"/>
              <w:right w:val="single" w:sz="4" w:space="0" w:color="auto"/>
            </w:tcBorders>
            <w:noWrap/>
            <w:vAlign w:val="center"/>
            <w:hideMark/>
          </w:tcPr>
          <w:p w14:paraId="093D5CA6"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2.171</w:t>
            </w:r>
          </w:p>
        </w:tc>
        <w:tc>
          <w:tcPr>
            <w:tcW w:w="1540" w:type="dxa"/>
            <w:tcBorders>
              <w:top w:val="nil"/>
              <w:left w:val="nil"/>
              <w:bottom w:val="single" w:sz="4" w:space="0" w:color="auto"/>
              <w:right w:val="single" w:sz="4" w:space="0" w:color="auto"/>
            </w:tcBorders>
            <w:vAlign w:val="center"/>
            <w:hideMark/>
          </w:tcPr>
          <w:p w14:paraId="121806E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2.17</w:t>
            </w:r>
          </w:p>
        </w:tc>
      </w:tr>
      <w:tr w:rsidR="00A01161" w:rsidRPr="008E49B6" w14:paraId="36441D67" w14:textId="77777777" w:rsidTr="0053317D">
        <w:trPr>
          <w:trHeight w:val="990"/>
        </w:trPr>
        <w:tc>
          <w:tcPr>
            <w:tcW w:w="1100" w:type="dxa"/>
            <w:tcBorders>
              <w:top w:val="nil"/>
              <w:left w:val="single" w:sz="4" w:space="0" w:color="auto"/>
              <w:bottom w:val="single" w:sz="4" w:space="0" w:color="auto"/>
              <w:right w:val="single" w:sz="4" w:space="0" w:color="auto"/>
            </w:tcBorders>
            <w:noWrap/>
            <w:vAlign w:val="center"/>
            <w:hideMark/>
          </w:tcPr>
          <w:p w14:paraId="6CDC5484"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lastRenderedPageBreak/>
              <w:t>295</w:t>
            </w:r>
          </w:p>
        </w:tc>
        <w:tc>
          <w:tcPr>
            <w:tcW w:w="1620" w:type="dxa"/>
            <w:tcBorders>
              <w:top w:val="nil"/>
              <w:left w:val="nil"/>
              <w:bottom w:val="single" w:sz="4" w:space="0" w:color="auto"/>
              <w:right w:val="single" w:sz="4" w:space="0" w:color="auto"/>
            </w:tcBorders>
            <w:vAlign w:val="center"/>
            <w:hideMark/>
          </w:tcPr>
          <w:p w14:paraId="5BA33DC5" w14:textId="77777777" w:rsidR="00A01161" w:rsidRPr="008E49B6" w:rsidRDefault="00A01161" w:rsidP="0053317D">
            <w:pPr>
              <w:rPr>
                <w:rFonts w:ascii="Calibri" w:hAnsi="Calibri" w:cs="Calibri"/>
                <w:color w:val="000000"/>
              </w:rPr>
            </w:pPr>
            <w:r w:rsidRPr="008E49B6">
              <w:rPr>
                <w:rFonts w:ascii="Calibri" w:hAnsi="Calibri" w:cs="Calibri"/>
                <w:color w:val="000000"/>
              </w:rPr>
              <w:t>Ц8-591-7</w:t>
            </w:r>
          </w:p>
        </w:tc>
        <w:tc>
          <w:tcPr>
            <w:tcW w:w="2980" w:type="dxa"/>
            <w:tcBorders>
              <w:top w:val="nil"/>
              <w:left w:val="nil"/>
              <w:bottom w:val="single" w:sz="4" w:space="0" w:color="auto"/>
              <w:right w:val="single" w:sz="4" w:space="0" w:color="auto"/>
            </w:tcBorders>
            <w:vAlign w:val="center"/>
            <w:hideMark/>
          </w:tcPr>
          <w:p w14:paraId="2085851C" w14:textId="77777777" w:rsidR="00A01161" w:rsidRPr="008E49B6" w:rsidRDefault="00A01161" w:rsidP="0053317D">
            <w:pPr>
              <w:rPr>
                <w:rFonts w:ascii="Calibri" w:hAnsi="Calibri" w:cs="Calibri"/>
                <w:color w:val="000000"/>
                <w:sz w:val="18"/>
                <w:szCs w:val="18"/>
              </w:rPr>
            </w:pPr>
            <w:r w:rsidRPr="008E49B6">
              <w:rPr>
                <w:rFonts w:ascii="Calibri" w:hAnsi="Calibri" w:cs="Calibri"/>
                <w:color w:val="000000"/>
                <w:sz w:val="18"/>
                <w:szCs w:val="18"/>
              </w:rPr>
              <w:t>Розетка</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двухполюсная</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с</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контактом</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заземления</w:t>
            </w:r>
            <w:r w:rsidRPr="008E49B6">
              <w:rPr>
                <w:rFonts w:ascii="Arial Armenian" w:hAnsi="Arial Armenian" w:cs="Calibri"/>
                <w:color w:val="000000"/>
                <w:sz w:val="18"/>
                <w:szCs w:val="18"/>
              </w:rPr>
              <w:t xml:space="preserve"> 220</w:t>
            </w:r>
            <w:r w:rsidRPr="008E49B6">
              <w:rPr>
                <w:rFonts w:ascii="Calibri" w:hAnsi="Calibri" w:cs="Calibri"/>
                <w:color w:val="000000"/>
                <w:sz w:val="18"/>
                <w:szCs w:val="18"/>
              </w:rPr>
              <w:t>В</w:t>
            </w:r>
            <w:r w:rsidRPr="008E49B6">
              <w:rPr>
                <w:rFonts w:ascii="Arial Armenian" w:hAnsi="Arial Armenian" w:cs="Calibri"/>
                <w:color w:val="000000"/>
                <w:sz w:val="18"/>
                <w:szCs w:val="18"/>
              </w:rPr>
              <w:t>, 25</w:t>
            </w:r>
            <w:r w:rsidRPr="008E49B6">
              <w:rPr>
                <w:rFonts w:ascii="Calibri" w:hAnsi="Calibri" w:cs="Calibri"/>
                <w:color w:val="000000"/>
                <w:sz w:val="18"/>
                <w:szCs w:val="18"/>
              </w:rPr>
              <w:t>А</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в</w:t>
            </w:r>
            <w:r w:rsidRPr="008E49B6">
              <w:rPr>
                <w:rFonts w:ascii="Arial Armenian" w:hAnsi="Arial Armenian" w:cs="Calibri"/>
                <w:color w:val="000000"/>
                <w:sz w:val="18"/>
                <w:szCs w:val="18"/>
              </w:rPr>
              <w:t xml:space="preserve"> </w:t>
            </w:r>
            <w:r w:rsidRPr="008E49B6">
              <w:rPr>
                <w:rFonts w:ascii="Calibri" w:hAnsi="Calibri" w:cs="Calibri"/>
                <w:color w:val="000000"/>
                <w:sz w:val="18"/>
                <w:szCs w:val="18"/>
              </w:rPr>
              <w:t>коробке</w:t>
            </w:r>
          </w:p>
        </w:tc>
        <w:tc>
          <w:tcPr>
            <w:tcW w:w="960" w:type="dxa"/>
            <w:tcBorders>
              <w:top w:val="nil"/>
              <w:left w:val="nil"/>
              <w:bottom w:val="single" w:sz="4" w:space="0" w:color="auto"/>
              <w:right w:val="single" w:sz="4" w:space="0" w:color="auto"/>
            </w:tcBorders>
            <w:noWrap/>
            <w:vAlign w:val="center"/>
            <w:hideMark/>
          </w:tcPr>
          <w:p w14:paraId="3D505525" w14:textId="77777777" w:rsidR="00A01161" w:rsidRPr="008E49B6" w:rsidRDefault="00A01161" w:rsidP="0053317D">
            <w:pPr>
              <w:jc w:val="center"/>
              <w:rPr>
                <w:rFonts w:ascii="Calibri" w:hAnsi="Calibri" w:cs="Calibri"/>
                <w:color w:val="000000"/>
                <w:sz w:val="18"/>
                <w:szCs w:val="18"/>
              </w:rPr>
            </w:pPr>
            <w:r w:rsidRPr="008E49B6">
              <w:rPr>
                <w:rFonts w:ascii="Calibri" w:hAnsi="Calibri" w:cs="Calibri"/>
                <w:color w:val="000000"/>
                <w:sz w:val="18"/>
                <w:szCs w:val="18"/>
              </w:rPr>
              <w:t>шт</w:t>
            </w:r>
          </w:p>
        </w:tc>
        <w:tc>
          <w:tcPr>
            <w:tcW w:w="960" w:type="dxa"/>
            <w:tcBorders>
              <w:top w:val="nil"/>
              <w:left w:val="nil"/>
              <w:bottom w:val="single" w:sz="4" w:space="0" w:color="auto"/>
              <w:right w:val="single" w:sz="4" w:space="0" w:color="auto"/>
            </w:tcBorders>
            <w:noWrap/>
            <w:vAlign w:val="center"/>
            <w:hideMark/>
          </w:tcPr>
          <w:p w14:paraId="4DDF3B5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5</w:t>
            </w:r>
          </w:p>
        </w:tc>
        <w:tc>
          <w:tcPr>
            <w:tcW w:w="960" w:type="dxa"/>
            <w:tcBorders>
              <w:top w:val="nil"/>
              <w:left w:val="nil"/>
              <w:bottom w:val="single" w:sz="4" w:space="0" w:color="auto"/>
              <w:right w:val="single" w:sz="4" w:space="0" w:color="auto"/>
            </w:tcBorders>
            <w:noWrap/>
            <w:vAlign w:val="center"/>
            <w:hideMark/>
          </w:tcPr>
          <w:p w14:paraId="07F45CB7"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2.500</w:t>
            </w:r>
          </w:p>
        </w:tc>
        <w:tc>
          <w:tcPr>
            <w:tcW w:w="1540" w:type="dxa"/>
            <w:tcBorders>
              <w:top w:val="nil"/>
              <w:left w:val="nil"/>
              <w:bottom w:val="single" w:sz="4" w:space="0" w:color="auto"/>
              <w:right w:val="single" w:sz="4" w:space="0" w:color="auto"/>
            </w:tcBorders>
            <w:vAlign w:val="center"/>
            <w:hideMark/>
          </w:tcPr>
          <w:p w14:paraId="44957F5E"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12.50</w:t>
            </w:r>
          </w:p>
        </w:tc>
      </w:tr>
      <w:tr w:rsidR="00A01161" w:rsidRPr="008E49B6" w14:paraId="77FF2F95" w14:textId="77777777" w:rsidTr="0053317D">
        <w:trPr>
          <w:trHeight w:val="600"/>
        </w:trPr>
        <w:tc>
          <w:tcPr>
            <w:tcW w:w="1100" w:type="dxa"/>
            <w:tcBorders>
              <w:top w:val="nil"/>
              <w:left w:val="single" w:sz="4" w:space="0" w:color="auto"/>
              <w:bottom w:val="single" w:sz="4" w:space="0" w:color="auto"/>
              <w:right w:val="single" w:sz="4" w:space="0" w:color="auto"/>
            </w:tcBorders>
            <w:noWrap/>
            <w:vAlign w:val="center"/>
            <w:hideMark/>
          </w:tcPr>
          <w:p w14:paraId="6E28D39A" w14:textId="77777777" w:rsidR="00A01161" w:rsidRPr="008E49B6" w:rsidRDefault="00A01161" w:rsidP="0053317D">
            <w:pPr>
              <w:jc w:val="right"/>
              <w:rPr>
                <w:rFonts w:ascii="Calibri" w:hAnsi="Calibri" w:cs="Calibri"/>
                <w:color w:val="000000"/>
              </w:rPr>
            </w:pPr>
            <w:r w:rsidRPr="008E49B6">
              <w:rPr>
                <w:rFonts w:ascii="Calibri" w:hAnsi="Calibri" w:cs="Calibri"/>
                <w:color w:val="000000"/>
              </w:rPr>
              <w:t>296</w:t>
            </w:r>
          </w:p>
        </w:tc>
        <w:tc>
          <w:tcPr>
            <w:tcW w:w="1620" w:type="dxa"/>
            <w:tcBorders>
              <w:top w:val="nil"/>
              <w:left w:val="nil"/>
              <w:bottom w:val="single" w:sz="4" w:space="0" w:color="auto"/>
              <w:right w:val="single" w:sz="4" w:space="0" w:color="auto"/>
            </w:tcBorders>
            <w:vAlign w:val="center"/>
            <w:hideMark/>
          </w:tcPr>
          <w:p w14:paraId="2F4ABD52" w14:textId="77777777" w:rsidR="00A01161" w:rsidRPr="008E49B6" w:rsidRDefault="00A01161" w:rsidP="0053317D">
            <w:pPr>
              <w:rPr>
                <w:rFonts w:ascii="Calibri" w:hAnsi="Calibri" w:cs="Calibri"/>
                <w:color w:val="000000"/>
              </w:rPr>
            </w:pPr>
            <w:r w:rsidRPr="008E49B6">
              <w:rPr>
                <w:rFonts w:ascii="Calibri" w:hAnsi="Calibri" w:cs="Calibri"/>
                <w:color w:val="000000"/>
              </w:rPr>
              <w:t>Рынок</w:t>
            </w:r>
          </w:p>
        </w:tc>
        <w:tc>
          <w:tcPr>
            <w:tcW w:w="2980" w:type="dxa"/>
            <w:tcBorders>
              <w:top w:val="nil"/>
              <w:left w:val="nil"/>
              <w:bottom w:val="single" w:sz="4" w:space="0" w:color="auto"/>
              <w:right w:val="single" w:sz="4" w:space="0" w:color="auto"/>
            </w:tcBorders>
            <w:vAlign w:val="center"/>
            <w:hideMark/>
          </w:tcPr>
          <w:p w14:paraId="614DCEB9" w14:textId="77777777" w:rsidR="00A01161" w:rsidRPr="008E49B6" w:rsidRDefault="00A01161" w:rsidP="0053317D">
            <w:pPr>
              <w:rPr>
                <w:rFonts w:ascii="Calibri" w:hAnsi="Calibri" w:cs="Calibri"/>
                <w:color w:val="000000"/>
              </w:rPr>
            </w:pPr>
            <w:r w:rsidRPr="008E49B6">
              <w:rPr>
                <w:rFonts w:ascii="Calibri" w:hAnsi="Calibri" w:cs="Calibri"/>
                <w:color w:val="000000"/>
              </w:rPr>
              <w:t>Коробка разветвления</w:t>
            </w:r>
          </w:p>
        </w:tc>
        <w:tc>
          <w:tcPr>
            <w:tcW w:w="960" w:type="dxa"/>
            <w:tcBorders>
              <w:top w:val="nil"/>
              <w:left w:val="nil"/>
              <w:bottom w:val="single" w:sz="4" w:space="0" w:color="auto"/>
              <w:right w:val="single" w:sz="4" w:space="0" w:color="auto"/>
            </w:tcBorders>
            <w:noWrap/>
            <w:vAlign w:val="center"/>
            <w:hideMark/>
          </w:tcPr>
          <w:p w14:paraId="01008A8B"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0CCFA93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1</w:t>
            </w:r>
          </w:p>
        </w:tc>
        <w:tc>
          <w:tcPr>
            <w:tcW w:w="960" w:type="dxa"/>
            <w:tcBorders>
              <w:top w:val="nil"/>
              <w:left w:val="nil"/>
              <w:bottom w:val="single" w:sz="4" w:space="0" w:color="auto"/>
              <w:right w:val="single" w:sz="4" w:space="0" w:color="auto"/>
            </w:tcBorders>
            <w:noWrap/>
            <w:vAlign w:val="center"/>
            <w:hideMark/>
          </w:tcPr>
          <w:p w14:paraId="159BC86D" w14:textId="77777777" w:rsidR="00A01161" w:rsidRPr="008E49B6" w:rsidRDefault="00A01161" w:rsidP="0053317D">
            <w:pPr>
              <w:jc w:val="center"/>
              <w:rPr>
                <w:rFonts w:ascii="Arial Armenian" w:hAnsi="Arial Armenian" w:cs="Calibri"/>
                <w:color w:val="000000"/>
                <w:sz w:val="20"/>
                <w:szCs w:val="20"/>
              </w:rPr>
            </w:pPr>
            <w:r w:rsidRPr="008E49B6">
              <w:rPr>
                <w:rFonts w:ascii="Arial Armenian" w:hAnsi="Arial Armenian" w:cs="Calibri"/>
                <w:color w:val="000000"/>
                <w:sz w:val="20"/>
                <w:szCs w:val="20"/>
              </w:rPr>
              <w:t>0.200</w:t>
            </w:r>
          </w:p>
        </w:tc>
        <w:tc>
          <w:tcPr>
            <w:tcW w:w="1540" w:type="dxa"/>
            <w:tcBorders>
              <w:top w:val="nil"/>
              <w:left w:val="nil"/>
              <w:bottom w:val="single" w:sz="4" w:space="0" w:color="auto"/>
              <w:right w:val="single" w:sz="4" w:space="0" w:color="auto"/>
            </w:tcBorders>
            <w:vAlign w:val="center"/>
            <w:hideMark/>
          </w:tcPr>
          <w:p w14:paraId="1464BEF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0.20</w:t>
            </w:r>
          </w:p>
        </w:tc>
      </w:tr>
      <w:tr w:rsidR="00A01161" w:rsidRPr="008E49B6" w14:paraId="626DB127" w14:textId="77777777" w:rsidTr="0053317D">
        <w:trPr>
          <w:trHeight w:val="405"/>
        </w:trPr>
        <w:tc>
          <w:tcPr>
            <w:tcW w:w="1100" w:type="dxa"/>
            <w:tcBorders>
              <w:top w:val="nil"/>
              <w:left w:val="single" w:sz="4" w:space="0" w:color="auto"/>
              <w:bottom w:val="single" w:sz="4" w:space="0" w:color="auto"/>
              <w:right w:val="single" w:sz="4" w:space="0" w:color="auto"/>
            </w:tcBorders>
            <w:noWrap/>
            <w:vAlign w:val="bottom"/>
            <w:hideMark/>
          </w:tcPr>
          <w:p w14:paraId="13D1568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0F0A6B2"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B37E2F8" w14:textId="77777777" w:rsidR="00A01161" w:rsidRPr="008E49B6" w:rsidRDefault="00A01161" w:rsidP="0053317D">
            <w:pPr>
              <w:rPr>
                <w:rFonts w:ascii="Calibri" w:hAnsi="Calibri" w:cs="Calibri"/>
                <w:color w:val="000000"/>
              </w:rPr>
            </w:pPr>
            <w:r w:rsidRPr="008E49B6">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7A0AF192"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0E2780F"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B24A167"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750D0F9"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79.94</w:t>
            </w:r>
          </w:p>
        </w:tc>
      </w:tr>
      <w:tr w:rsidR="00A01161" w:rsidRPr="008E49B6" w14:paraId="46666AC2" w14:textId="77777777" w:rsidTr="0053317D">
        <w:trPr>
          <w:trHeight w:val="465"/>
        </w:trPr>
        <w:tc>
          <w:tcPr>
            <w:tcW w:w="1100" w:type="dxa"/>
            <w:tcBorders>
              <w:top w:val="nil"/>
              <w:left w:val="single" w:sz="4" w:space="0" w:color="auto"/>
              <w:bottom w:val="single" w:sz="4" w:space="0" w:color="auto"/>
              <w:right w:val="single" w:sz="4" w:space="0" w:color="auto"/>
            </w:tcBorders>
            <w:noWrap/>
            <w:vAlign w:val="bottom"/>
            <w:hideMark/>
          </w:tcPr>
          <w:p w14:paraId="25321710"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DAB77E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623065A" w14:textId="77777777" w:rsidR="00A01161" w:rsidRPr="008E49B6" w:rsidRDefault="00A01161" w:rsidP="0053317D">
            <w:pPr>
              <w:rPr>
                <w:rFonts w:ascii="Calibri" w:hAnsi="Calibri" w:cs="Calibri"/>
                <w:b/>
                <w:bCs/>
                <w:color w:val="000000"/>
              </w:rPr>
            </w:pPr>
            <w:r w:rsidRPr="008E49B6">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08B757BB"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CAD5AC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18066D3"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5F58118"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736.37</w:t>
            </w:r>
          </w:p>
        </w:tc>
      </w:tr>
      <w:tr w:rsidR="00A01161" w:rsidRPr="008E49B6" w14:paraId="0CF44E0C" w14:textId="77777777" w:rsidTr="0053317D">
        <w:trPr>
          <w:trHeight w:val="480"/>
        </w:trPr>
        <w:tc>
          <w:tcPr>
            <w:tcW w:w="1100" w:type="dxa"/>
            <w:tcBorders>
              <w:top w:val="nil"/>
              <w:left w:val="single" w:sz="4" w:space="0" w:color="auto"/>
              <w:bottom w:val="single" w:sz="4" w:space="0" w:color="auto"/>
              <w:right w:val="single" w:sz="4" w:space="0" w:color="auto"/>
            </w:tcBorders>
            <w:noWrap/>
            <w:vAlign w:val="bottom"/>
            <w:hideMark/>
          </w:tcPr>
          <w:p w14:paraId="621A63AD"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96EBD77"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8673B00" w14:textId="77777777" w:rsidR="00A01161" w:rsidRPr="008E49B6" w:rsidRDefault="00A01161" w:rsidP="0053317D">
            <w:pPr>
              <w:rPr>
                <w:rFonts w:ascii="Calibri" w:hAnsi="Calibri" w:cs="Calibri"/>
                <w:b/>
                <w:bCs/>
                <w:color w:val="000000"/>
              </w:rPr>
            </w:pPr>
            <w:r w:rsidRPr="008E49B6">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4B4F2E64"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37B37F6E"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C2C7546"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09C0839"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1907.969</w:t>
            </w:r>
          </w:p>
        </w:tc>
      </w:tr>
      <w:tr w:rsidR="00A01161" w:rsidRPr="008E49B6" w14:paraId="08C2B015" w14:textId="77777777" w:rsidTr="0053317D">
        <w:trPr>
          <w:trHeight w:val="465"/>
        </w:trPr>
        <w:tc>
          <w:tcPr>
            <w:tcW w:w="1100" w:type="dxa"/>
            <w:tcBorders>
              <w:top w:val="nil"/>
              <w:left w:val="single" w:sz="4" w:space="0" w:color="auto"/>
              <w:bottom w:val="single" w:sz="4" w:space="0" w:color="auto"/>
              <w:right w:val="single" w:sz="4" w:space="0" w:color="auto"/>
            </w:tcBorders>
            <w:noWrap/>
            <w:vAlign w:val="bottom"/>
            <w:hideMark/>
          </w:tcPr>
          <w:p w14:paraId="1362E5F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541C489C"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C1A5E63" w14:textId="77777777" w:rsidR="00A01161" w:rsidRPr="008E49B6" w:rsidRDefault="00A01161" w:rsidP="0053317D">
            <w:pPr>
              <w:rPr>
                <w:rFonts w:ascii="Calibri" w:hAnsi="Calibri" w:cs="Calibri"/>
                <w:b/>
                <w:bCs/>
                <w:color w:val="000000"/>
              </w:rPr>
            </w:pPr>
            <w:r w:rsidRPr="008E49B6">
              <w:rPr>
                <w:rFonts w:ascii="Calibri" w:hAnsi="Calibri" w:cs="Calibri"/>
                <w:b/>
                <w:bCs/>
                <w:color w:val="000000"/>
              </w:rPr>
              <w:t>НДС</w:t>
            </w:r>
            <w:r w:rsidRPr="008E49B6">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7AA3F45F"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EE2DCBD"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03B4528"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CD8EB2B"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381.594</w:t>
            </w:r>
          </w:p>
        </w:tc>
      </w:tr>
      <w:tr w:rsidR="00A01161" w:rsidRPr="008E49B6" w14:paraId="6088DB79" w14:textId="77777777" w:rsidTr="0053317D">
        <w:trPr>
          <w:trHeight w:val="480"/>
        </w:trPr>
        <w:tc>
          <w:tcPr>
            <w:tcW w:w="1100" w:type="dxa"/>
            <w:tcBorders>
              <w:top w:val="nil"/>
              <w:left w:val="single" w:sz="4" w:space="0" w:color="auto"/>
              <w:bottom w:val="single" w:sz="4" w:space="0" w:color="auto"/>
              <w:right w:val="single" w:sz="4" w:space="0" w:color="auto"/>
            </w:tcBorders>
            <w:noWrap/>
            <w:vAlign w:val="bottom"/>
            <w:hideMark/>
          </w:tcPr>
          <w:p w14:paraId="2FE9D8D7"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9308753" w14:textId="77777777" w:rsidR="00A01161" w:rsidRPr="008E49B6" w:rsidRDefault="00A01161" w:rsidP="0053317D">
            <w:pPr>
              <w:rPr>
                <w:rFonts w:ascii="Calibri" w:hAnsi="Calibri" w:cs="Calibri"/>
                <w:color w:val="000000"/>
              </w:rPr>
            </w:pPr>
            <w:r w:rsidRPr="008E49B6">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5C43F1D" w14:textId="77777777" w:rsidR="00A01161" w:rsidRPr="008E49B6" w:rsidRDefault="00A01161" w:rsidP="0053317D">
            <w:pPr>
              <w:rPr>
                <w:rFonts w:ascii="Calibri" w:hAnsi="Calibri" w:cs="Calibri"/>
                <w:b/>
                <w:bCs/>
                <w:color w:val="000000"/>
              </w:rPr>
            </w:pPr>
            <w:r w:rsidRPr="008E49B6">
              <w:rPr>
                <w:rFonts w:ascii="Calibri" w:hAnsi="Calibri" w:cs="Calibri"/>
                <w:b/>
                <w:bCs/>
                <w:color w:val="000000"/>
              </w:rPr>
              <w:t>Итого</w:t>
            </w:r>
            <w:r w:rsidRPr="008E49B6">
              <w:rPr>
                <w:rFonts w:ascii="Arial AM" w:hAnsi="Arial AM" w:cs="Calibri"/>
                <w:b/>
                <w:bCs/>
                <w:color w:val="000000"/>
              </w:rPr>
              <w:t xml:space="preserve"> /</w:t>
            </w:r>
            <w:r w:rsidRPr="008E49B6">
              <w:rPr>
                <w:rFonts w:ascii="Calibri" w:hAnsi="Calibri" w:cs="Calibri"/>
                <w:b/>
                <w:bCs/>
                <w:color w:val="000000"/>
              </w:rPr>
              <w:t>включая</w:t>
            </w:r>
            <w:r w:rsidRPr="008E49B6">
              <w:rPr>
                <w:rFonts w:ascii="Arial AM" w:hAnsi="Arial AM" w:cs="Calibri"/>
                <w:b/>
                <w:bCs/>
                <w:color w:val="000000"/>
              </w:rPr>
              <w:t xml:space="preserve"> </w:t>
            </w:r>
            <w:r w:rsidRPr="008E49B6">
              <w:rPr>
                <w:rFonts w:ascii="Calibri" w:hAnsi="Calibri" w:cs="Calibri"/>
                <w:b/>
                <w:bCs/>
                <w:color w:val="000000"/>
              </w:rPr>
              <w:t>НДС</w:t>
            </w:r>
            <w:r w:rsidRPr="008E49B6">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24B60BB6" w14:textId="77777777" w:rsidR="00A01161" w:rsidRPr="008E49B6" w:rsidRDefault="00A01161" w:rsidP="0053317D">
            <w:pPr>
              <w:rPr>
                <w:rFonts w:ascii="Arial Armenian" w:hAnsi="Arial Armenian" w:cs="Calibri"/>
                <w:color w:val="000000"/>
              </w:rPr>
            </w:pPr>
            <w:r w:rsidRPr="008E49B6">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6EC063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7B7D95A" w14:textId="77777777" w:rsidR="00A01161" w:rsidRPr="008E49B6" w:rsidRDefault="00A01161" w:rsidP="0053317D">
            <w:pPr>
              <w:jc w:val="center"/>
              <w:rPr>
                <w:rFonts w:ascii="Calibri" w:hAnsi="Calibri" w:cs="Calibri"/>
                <w:color w:val="000000"/>
              </w:rPr>
            </w:pPr>
            <w:r w:rsidRPr="008E49B6">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31A3C52" w14:textId="77777777" w:rsidR="00A01161" w:rsidRPr="008E49B6" w:rsidRDefault="00A01161" w:rsidP="0053317D">
            <w:pPr>
              <w:jc w:val="center"/>
              <w:rPr>
                <w:rFonts w:ascii="Calibri" w:hAnsi="Calibri" w:cs="Calibri"/>
                <w:b/>
                <w:bCs/>
                <w:color w:val="000000"/>
              </w:rPr>
            </w:pPr>
            <w:r w:rsidRPr="008E49B6">
              <w:rPr>
                <w:rFonts w:ascii="Calibri" w:hAnsi="Calibri" w:cs="Calibri"/>
                <w:b/>
                <w:bCs/>
                <w:color w:val="000000"/>
              </w:rPr>
              <w:t>2289.563</w:t>
            </w:r>
          </w:p>
        </w:tc>
      </w:tr>
    </w:tbl>
    <w:p w14:paraId="7D5887F2" w14:textId="77777777" w:rsidR="00A01161" w:rsidRPr="00627B65" w:rsidRDefault="00A01161" w:rsidP="00A01161">
      <w:pPr>
        <w:rPr>
          <w:lang w:val="hy-AM"/>
        </w:rPr>
      </w:pPr>
    </w:p>
    <w:p w14:paraId="0C5995C4" w14:textId="77777777" w:rsidR="00A01161" w:rsidRPr="00784646" w:rsidRDefault="00A01161" w:rsidP="00A011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color w:val="1F1F1F"/>
        </w:rPr>
      </w:pPr>
      <w:r w:rsidRPr="00784646">
        <w:rPr>
          <w:rFonts w:ascii="inherit" w:hAnsi="inherit" w:cs="Courier New"/>
          <w:b/>
          <w:color w:val="1F1F1F"/>
        </w:rPr>
        <w:t>Текущие строительные и ремонтные работы Котайкского областного батальона патрульной службы полиции Министерства внутренних дел Республики Армения.</w:t>
      </w:r>
    </w:p>
    <w:p w14:paraId="63D3407D" w14:textId="77777777" w:rsidR="00A01161" w:rsidRPr="00627B65" w:rsidRDefault="00A01161" w:rsidP="00A01161">
      <w:pPr>
        <w:jc w:val="center"/>
        <w:rPr>
          <w:rFonts w:ascii="GHEA Grapalat" w:hAnsi="GHEA Grapalat"/>
          <w:b/>
          <w:bCs/>
        </w:rPr>
      </w:pPr>
    </w:p>
    <w:p w14:paraId="3A5DF5C5" w14:textId="77777777" w:rsidR="00A01161" w:rsidRPr="00FB6D2E" w:rsidRDefault="00A01161" w:rsidP="00A01161">
      <w:pPr>
        <w:jc w:val="center"/>
        <w:rPr>
          <w:rFonts w:ascii="GHEA Grapalat" w:hAnsi="GHEA Grapalat"/>
          <w:b/>
          <w:bCs/>
          <w:lang w:val="hy-AM"/>
        </w:rPr>
      </w:pPr>
      <w:r w:rsidRPr="00FB6D2E">
        <w:rPr>
          <w:rFonts w:ascii="GHEA Grapalat" w:hAnsi="GHEA Grapalat"/>
          <w:b/>
          <w:bCs/>
          <w:lang w:val="hy-AM"/>
        </w:rPr>
        <w:t>Обемный лист-смета</w:t>
      </w:r>
    </w:p>
    <w:p w14:paraId="41AA51CB" w14:textId="77777777" w:rsidR="00A01161" w:rsidRPr="00627B65" w:rsidRDefault="00A01161" w:rsidP="00A01161">
      <w:pPr>
        <w:jc w:val="center"/>
        <w:rPr>
          <w:rFonts w:ascii="GHEA Grapalat" w:hAnsi="GHEA Grapalat"/>
          <w:i/>
          <w:iCs/>
          <w:lang w:val="hy-AM"/>
        </w:rPr>
      </w:pPr>
      <w:r w:rsidRPr="00FB6D2E">
        <w:rPr>
          <w:rFonts w:ascii="GHEA Grapalat" w:hAnsi="GHEA Grapalat"/>
          <w:i/>
          <w:iCs/>
          <w:lang w:val="hy-AM"/>
        </w:rPr>
        <w:t xml:space="preserve">г. </w:t>
      </w:r>
      <w:r w:rsidRPr="006D78F0">
        <w:rPr>
          <w:rFonts w:ascii="GHEA Grapalat" w:hAnsi="GHEA Grapalat"/>
          <w:i/>
          <w:iCs/>
          <w:lang w:val="hy-AM"/>
        </w:rPr>
        <w:t>Ереван</w:t>
      </w:r>
    </w:p>
    <w:p w14:paraId="3E10C0AC" w14:textId="5BFD042E" w:rsidR="00A01161" w:rsidRDefault="00A01161" w:rsidP="00A01161">
      <w:pPr>
        <w:jc w:val="right"/>
        <w:rPr>
          <w:lang w:val="hy-AM"/>
        </w:rPr>
      </w:pPr>
      <w:r w:rsidRPr="00627B65">
        <w:rPr>
          <w:rFonts w:ascii="Calibri" w:hAnsi="Calibri" w:cs="Calibri"/>
          <w:color w:val="000000"/>
        </w:rPr>
        <w:t xml:space="preserve">Приложение </w:t>
      </w:r>
      <w:r w:rsidRPr="002E2A4B">
        <w:rPr>
          <w:rFonts w:ascii="Calibri" w:hAnsi="Calibri" w:cs="Calibri"/>
          <w:color w:val="000000"/>
        </w:rPr>
        <w:t>N</w:t>
      </w:r>
      <w:r w:rsidRPr="00627B65">
        <w:rPr>
          <w:rFonts w:ascii="Calibri" w:hAnsi="Calibri" w:cs="Calibri"/>
          <w:color w:val="000000"/>
        </w:rPr>
        <w:t>1</w:t>
      </w:r>
      <w:r>
        <w:rPr>
          <w:rFonts w:ascii="Calibri" w:hAnsi="Calibri" w:cs="Calibri"/>
          <w:color w:val="000000"/>
        </w:rPr>
        <w:t>,3</w:t>
      </w:r>
    </w:p>
    <w:tbl>
      <w:tblPr>
        <w:tblW w:w="10778" w:type="dxa"/>
        <w:tblInd w:w="93" w:type="dxa"/>
        <w:tblLook w:val="04A0" w:firstRow="1" w:lastRow="0" w:firstColumn="1" w:lastColumn="0" w:noHBand="0" w:noVBand="1"/>
      </w:tblPr>
      <w:tblGrid>
        <w:gridCol w:w="1100"/>
        <w:gridCol w:w="1620"/>
        <w:gridCol w:w="3775"/>
        <w:gridCol w:w="960"/>
        <w:gridCol w:w="960"/>
        <w:gridCol w:w="957"/>
        <w:gridCol w:w="1493"/>
      </w:tblGrid>
      <w:tr w:rsidR="00A01161" w:rsidRPr="001C07A5" w14:paraId="319866C1" w14:textId="77777777" w:rsidTr="00A01161">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23BC5DDA" w14:textId="77777777" w:rsidR="00A01161" w:rsidRPr="001C07A5" w:rsidRDefault="00A01161" w:rsidP="0053317D">
            <w:pPr>
              <w:rPr>
                <w:rFonts w:ascii="Calibri" w:hAnsi="Calibri" w:cs="Calibri"/>
                <w:color w:val="000000"/>
              </w:rPr>
            </w:pPr>
            <w:r w:rsidRPr="001C07A5">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0C69461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Обоснавание</w:t>
            </w:r>
          </w:p>
        </w:tc>
        <w:tc>
          <w:tcPr>
            <w:tcW w:w="3775" w:type="dxa"/>
            <w:tcBorders>
              <w:top w:val="single" w:sz="4" w:space="0" w:color="auto"/>
              <w:left w:val="nil"/>
              <w:bottom w:val="single" w:sz="4" w:space="0" w:color="auto"/>
              <w:right w:val="single" w:sz="4" w:space="0" w:color="auto"/>
            </w:tcBorders>
            <w:vAlign w:val="center"/>
            <w:hideMark/>
          </w:tcPr>
          <w:p w14:paraId="3DB2CEA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0FAE9E8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904944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Обьем</w:t>
            </w:r>
          </w:p>
        </w:tc>
        <w:tc>
          <w:tcPr>
            <w:tcW w:w="87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FB975E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Стоимость</w:t>
            </w:r>
            <w:r w:rsidRPr="001C07A5">
              <w:rPr>
                <w:rFonts w:ascii="Arial Armenian" w:hAnsi="Arial Armenian" w:cs="Calibri"/>
                <w:color w:val="000000"/>
              </w:rPr>
              <w:t xml:space="preserve"> </w:t>
            </w:r>
            <w:r w:rsidRPr="001C07A5">
              <w:rPr>
                <w:rFonts w:ascii="Calibri" w:hAnsi="Calibri" w:cs="Calibri"/>
                <w:color w:val="000000"/>
              </w:rPr>
              <w:t>единицы</w:t>
            </w:r>
            <w:r w:rsidRPr="001C07A5">
              <w:rPr>
                <w:rFonts w:ascii="Arial Armenian" w:hAnsi="Arial Armenian" w:cs="Calibri"/>
                <w:color w:val="000000"/>
              </w:rPr>
              <w:t xml:space="preserve">  /</w:t>
            </w:r>
            <w:r w:rsidRPr="001C07A5">
              <w:rPr>
                <w:rFonts w:ascii="Calibri" w:hAnsi="Calibri" w:cs="Calibri"/>
                <w:color w:val="000000"/>
              </w:rPr>
              <w:t>тыс</w:t>
            </w:r>
            <w:r w:rsidRPr="001C07A5">
              <w:rPr>
                <w:rFonts w:ascii="Arial Armenian" w:hAnsi="Arial Armenian" w:cs="Calibri"/>
                <w:color w:val="000000"/>
              </w:rPr>
              <w:t>.</w:t>
            </w:r>
            <w:r w:rsidRPr="001C07A5">
              <w:rPr>
                <w:rFonts w:ascii="Calibri" w:hAnsi="Calibri" w:cs="Calibri"/>
                <w:color w:val="000000"/>
              </w:rPr>
              <w:t>драм</w:t>
            </w:r>
            <w:r w:rsidRPr="001C07A5">
              <w:rPr>
                <w:rFonts w:ascii="Arial Armenian" w:hAnsi="Arial Armenian" w:cs="Calibri"/>
                <w:color w:val="000000"/>
              </w:rPr>
              <w:t>/</w:t>
            </w:r>
          </w:p>
        </w:tc>
        <w:tc>
          <w:tcPr>
            <w:tcW w:w="149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8EE1B4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Обшая</w:t>
            </w:r>
            <w:r w:rsidRPr="001C07A5">
              <w:rPr>
                <w:rFonts w:ascii="Arial Armenian" w:hAnsi="Arial Armenian" w:cs="Calibri"/>
                <w:color w:val="000000"/>
              </w:rPr>
              <w:t xml:space="preserve"> </w:t>
            </w:r>
            <w:r w:rsidRPr="001C07A5">
              <w:rPr>
                <w:rFonts w:ascii="Calibri" w:hAnsi="Calibri" w:cs="Calibri"/>
                <w:color w:val="000000"/>
              </w:rPr>
              <w:t>Стоимость</w:t>
            </w:r>
            <w:r w:rsidRPr="001C07A5">
              <w:rPr>
                <w:rFonts w:ascii="Arial Armenian" w:hAnsi="Arial Armenian" w:cs="Calibri"/>
                <w:color w:val="000000"/>
              </w:rPr>
              <w:t xml:space="preserve">  /</w:t>
            </w:r>
            <w:r w:rsidRPr="001C07A5">
              <w:rPr>
                <w:rFonts w:ascii="Calibri" w:hAnsi="Calibri" w:cs="Calibri"/>
                <w:color w:val="000000"/>
              </w:rPr>
              <w:t>тыс</w:t>
            </w:r>
            <w:r w:rsidRPr="001C07A5">
              <w:rPr>
                <w:rFonts w:ascii="Arial Armenian" w:hAnsi="Arial Armenian" w:cs="Calibri"/>
                <w:color w:val="000000"/>
              </w:rPr>
              <w:t>.</w:t>
            </w:r>
            <w:r w:rsidRPr="001C07A5">
              <w:rPr>
                <w:rFonts w:ascii="Calibri" w:hAnsi="Calibri" w:cs="Calibri"/>
                <w:color w:val="000000"/>
              </w:rPr>
              <w:t>драм</w:t>
            </w:r>
            <w:r w:rsidRPr="001C07A5">
              <w:rPr>
                <w:rFonts w:ascii="Arial Armenian" w:hAnsi="Arial Armenian" w:cs="Calibri"/>
                <w:color w:val="000000"/>
              </w:rPr>
              <w:t>/</w:t>
            </w:r>
          </w:p>
        </w:tc>
      </w:tr>
      <w:tr w:rsidR="00A01161" w:rsidRPr="001C07A5" w14:paraId="1DAC5E4C" w14:textId="77777777" w:rsidTr="00A01161">
        <w:trPr>
          <w:trHeight w:val="300"/>
        </w:trPr>
        <w:tc>
          <w:tcPr>
            <w:tcW w:w="1100" w:type="dxa"/>
            <w:tcBorders>
              <w:top w:val="nil"/>
              <w:left w:val="single" w:sz="4" w:space="0" w:color="auto"/>
              <w:bottom w:val="single" w:sz="4" w:space="0" w:color="auto"/>
              <w:right w:val="single" w:sz="4" w:space="0" w:color="auto"/>
            </w:tcBorders>
            <w:vAlign w:val="center"/>
            <w:hideMark/>
          </w:tcPr>
          <w:p w14:paraId="3EAAC14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37C6498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w:t>
            </w:r>
          </w:p>
        </w:tc>
        <w:tc>
          <w:tcPr>
            <w:tcW w:w="3775" w:type="dxa"/>
            <w:tcBorders>
              <w:top w:val="nil"/>
              <w:left w:val="nil"/>
              <w:bottom w:val="single" w:sz="4" w:space="0" w:color="auto"/>
              <w:right w:val="single" w:sz="4" w:space="0" w:color="auto"/>
            </w:tcBorders>
            <w:vAlign w:val="center"/>
            <w:hideMark/>
          </w:tcPr>
          <w:p w14:paraId="4CFF1CA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71FBFCE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w:t>
            </w:r>
          </w:p>
        </w:tc>
        <w:tc>
          <w:tcPr>
            <w:tcW w:w="960" w:type="dxa"/>
            <w:tcBorders>
              <w:top w:val="nil"/>
              <w:left w:val="nil"/>
              <w:bottom w:val="single" w:sz="4" w:space="0" w:color="auto"/>
              <w:right w:val="single" w:sz="4" w:space="0" w:color="auto"/>
            </w:tcBorders>
            <w:shd w:val="clear" w:color="000000" w:fill="FFFFFF"/>
            <w:noWrap/>
            <w:vAlign w:val="bottom"/>
            <w:hideMark/>
          </w:tcPr>
          <w:p w14:paraId="6B210A0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5</w:t>
            </w:r>
          </w:p>
        </w:tc>
        <w:tc>
          <w:tcPr>
            <w:tcW w:w="870" w:type="dxa"/>
            <w:tcBorders>
              <w:top w:val="nil"/>
              <w:left w:val="nil"/>
              <w:bottom w:val="single" w:sz="4" w:space="0" w:color="auto"/>
              <w:right w:val="single" w:sz="4" w:space="0" w:color="auto"/>
            </w:tcBorders>
            <w:shd w:val="clear" w:color="000000" w:fill="FFFFFF"/>
            <w:noWrap/>
            <w:vAlign w:val="bottom"/>
            <w:hideMark/>
          </w:tcPr>
          <w:p w14:paraId="6D8A4A5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6</w:t>
            </w:r>
          </w:p>
        </w:tc>
        <w:tc>
          <w:tcPr>
            <w:tcW w:w="1493" w:type="dxa"/>
            <w:tcBorders>
              <w:top w:val="nil"/>
              <w:left w:val="nil"/>
              <w:bottom w:val="single" w:sz="4" w:space="0" w:color="auto"/>
              <w:right w:val="single" w:sz="4" w:space="0" w:color="auto"/>
            </w:tcBorders>
            <w:shd w:val="clear" w:color="000000" w:fill="FFFFFF"/>
            <w:noWrap/>
            <w:vAlign w:val="bottom"/>
            <w:hideMark/>
          </w:tcPr>
          <w:p w14:paraId="6D52D46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7</w:t>
            </w:r>
          </w:p>
        </w:tc>
      </w:tr>
      <w:tr w:rsidR="00A01161" w:rsidRPr="001C07A5" w14:paraId="201B44F5" w14:textId="77777777" w:rsidTr="00A01161">
        <w:trPr>
          <w:trHeight w:val="585"/>
        </w:trPr>
        <w:tc>
          <w:tcPr>
            <w:tcW w:w="1100" w:type="dxa"/>
            <w:tcBorders>
              <w:top w:val="nil"/>
              <w:left w:val="single" w:sz="4" w:space="0" w:color="auto"/>
              <w:bottom w:val="single" w:sz="4" w:space="0" w:color="auto"/>
              <w:right w:val="single" w:sz="4" w:space="0" w:color="auto"/>
            </w:tcBorders>
            <w:vAlign w:val="center"/>
            <w:hideMark/>
          </w:tcPr>
          <w:p w14:paraId="78AA577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9EA192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64D35AC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vAlign w:val="center"/>
            <w:hideMark/>
          </w:tcPr>
          <w:p w14:paraId="1B4FA42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5958FD53"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bottom"/>
            <w:hideMark/>
          </w:tcPr>
          <w:p w14:paraId="45FB49D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bottom"/>
            <w:hideMark/>
          </w:tcPr>
          <w:p w14:paraId="544CC48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0F0F59E5" w14:textId="77777777" w:rsidTr="00A01161">
        <w:trPr>
          <w:trHeight w:val="300"/>
        </w:trPr>
        <w:tc>
          <w:tcPr>
            <w:tcW w:w="1100" w:type="dxa"/>
            <w:tcBorders>
              <w:top w:val="nil"/>
              <w:left w:val="single" w:sz="4" w:space="0" w:color="auto"/>
              <w:bottom w:val="single" w:sz="4" w:space="0" w:color="auto"/>
              <w:right w:val="single" w:sz="4" w:space="0" w:color="auto"/>
            </w:tcBorders>
            <w:noWrap/>
            <w:vAlign w:val="center"/>
            <w:hideMark/>
          </w:tcPr>
          <w:p w14:paraId="51313867"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84DB99B"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08D6689F"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2478522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36F4C3CA"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bottom"/>
            <w:hideMark/>
          </w:tcPr>
          <w:p w14:paraId="6707EE81"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bottom"/>
            <w:hideMark/>
          </w:tcPr>
          <w:p w14:paraId="3655A7B3"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r>
      <w:tr w:rsidR="00A01161" w:rsidRPr="001C07A5" w14:paraId="4D52C1D5" w14:textId="77777777" w:rsidTr="00A01161">
        <w:trPr>
          <w:trHeight w:val="585"/>
        </w:trPr>
        <w:tc>
          <w:tcPr>
            <w:tcW w:w="1100" w:type="dxa"/>
            <w:tcBorders>
              <w:top w:val="nil"/>
              <w:left w:val="single" w:sz="4" w:space="0" w:color="auto"/>
              <w:bottom w:val="single" w:sz="4" w:space="0" w:color="auto"/>
              <w:right w:val="single" w:sz="4" w:space="0" w:color="auto"/>
            </w:tcBorders>
            <w:noWrap/>
            <w:vAlign w:val="center"/>
            <w:hideMark/>
          </w:tcPr>
          <w:p w14:paraId="5AF84DD4"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2CE9B3B" w14:textId="77777777" w:rsidR="00A01161" w:rsidRPr="001C07A5" w:rsidRDefault="00A01161" w:rsidP="0053317D">
            <w:pPr>
              <w:rPr>
                <w:rFonts w:ascii="Calibri" w:hAnsi="Calibri" w:cs="Calibri"/>
                <w:color w:val="000000"/>
              </w:rPr>
            </w:pPr>
            <w:r w:rsidRPr="001C07A5">
              <w:rPr>
                <w:rFonts w:ascii="Calibri" w:hAnsi="Calibri" w:cs="Calibri"/>
                <w:color w:val="000000"/>
              </w:rPr>
              <w:t>1-961</w:t>
            </w:r>
          </w:p>
        </w:tc>
        <w:tc>
          <w:tcPr>
            <w:tcW w:w="3775" w:type="dxa"/>
            <w:tcBorders>
              <w:top w:val="nil"/>
              <w:left w:val="nil"/>
              <w:bottom w:val="single" w:sz="4" w:space="0" w:color="auto"/>
              <w:right w:val="single" w:sz="4" w:space="0" w:color="auto"/>
            </w:tcBorders>
            <w:vAlign w:val="center"/>
            <w:hideMark/>
          </w:tcPr>
          <w:p w14:paraId="4B25D869" w14:textId="77777777" w:rsidR="00A01161" w:rsidRPr="001C07A5" w:rsidRDefault="00A01161" w:rsidP="0053317D">
            <w:pPr>
              <w:rPr>
                <w:rFonts w:ascii="Calibri" w:hAnsi="Calibri" w:cs="Calibri"/>
                <w:color w:val="000000"/>
              </w:rPr>
            </w:pPr>
            <w:r w:rsidRPr="001C07A5">
              <w:rPr>
                <w:rFonts w:ascii="Calibri" w:hAnsi="Calibri" w:cs="Calibri"/>
                <w:color w:val="000000"/>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05EC13E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4CC47B0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2.5</w:t>
            </w:r>
          </w:p>
        </w:tc>
        <w:tc>
          <w:tcPr>
            <w:tcW w:w="870" w:type="dxa"/>
            <w:tcBorders>
              <w:top w:val="nil"/>
              <w:left w:val="nil"/>
              <w:bottom w:val="single" w:sz="4" w:space="0" w:color="auto"/>
              <w:right w:val="single" w:sz="4" w:space="0" w:color="auto"/>
            </w:tcBorders>
            <w:shd w:val="clear" w:color="000000" w:fill="FFFFFF"/>
            <w:noWrap/>
            <w:vAlign w:val="center"/>
            <w:hideMark/>
          </w:tcPr>
          <w:p w14:paraId="28AFB96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3.136</w:t>
            </w:r>
          </w:p>
        </w:tc>
        <w:tc>
          <w:tcPr>
            <w:tcW w:w="1493" w:type="dxa"/>
            <w:tcBorders>
              <w:top w:val="nil"/>
              <w:left w:val="nil"/>
              <w:bottom w:val="single" w:sz="4" w:space="0" w:color="auto"/>
              <w:right w:val="single" w:sz="4" w:space="0" w:color="auto"/>
            </w:tcBorders>
            <w:shd w:val="clear" w:color="000000" w:fill="FFFFFF"/>
            <w:vAlign w:val="center"/>
            <w:hideMark/>
          </w:tcPr>
          <w:p w14:paraId="78681DF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7.841</w:t>
            </w:r>
          </w:p>
        </w:tc>
      </w:tr>
      <w:tr w:rsidR="00A01161" w:rsidRPr="001C07A5" w14:paraId="27D8504B" w14:textId="77777777" w:rsidTr="00A01161">
        <w:trPr>
          <w:trHeight w:val="795"/>
        </w:trPr>
        <w:tc>
          <w:tcPr>
            <w:tcW w:w="1100" w:type="dxa"/>
            <w:tcBorders>
              <w:top w:val="nil"/>
              <w:left w:val="single" w:sz="4" w:space="0" w:color="auto"/>
              <w:bottom w:val="single" w:sz="4" w:space="0" w:color="auto"/>
              <w:right w:val="single" w:sz="4" w:space="0" w:color="auto"/>
            </w:tcBorders>
            <w:noWrap/>
            <w:vAlign w:val="center"/>
            <w:hideMark/>
          </w:tcPr>
          <w:p w14:paraId="7AE2E343"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6D358E34" w14:textId="77777777" w:rsidR="00A01161" w:rsidRPr="001C07A5" w:rsidRDefault="00A01161" w:rsidP="0053317D">
            <w:pPr>
              <w:rPr>
                <w:rFonts w:ascii="Calibri" w:hAnsi="Calibri" w:cs="Calibri"/>
                <w:color w:val="000000"/>
              </w:rPr>
            </w:pPr>
            <w:r w:rsidRPr="001C07A5">
              <w:rPr>
                <w:rFonts w:ascii="Calibri" w:hAnsi="Calibri" w:cs="Calibri"/>
                <w:color w:val="000000"/>
              </w:rPr>
              <w:t>E1-969</w:t>
            </w:r>
          </w:p>
        </w:tc>
        <w:tc>
          <w:tcPr>
            <w:tcW w:w="3775" w:type="dxa"/>
            <w:tcBorders>
              <w:top w:val="nil"/>
              <w:left w:val="nil"/>
              <w:bottom w:val="single" w:sz="4" w:space="0" w:color="auto"/>
              <w:right w:val="single" w:sz="4" w:space="0" w:color="auto"/>
            </w:tcBorders>
            <w:vAlign w:val="center"/>
            <w:hideMark/>
          </w:tcPr>
          <w:p w14:paraId="3A9D4D50" w14:textId="77777777" w:rsidR="00A01161" w:rsidRPr="001C07A5" w:rsidRDefault="00A01161" w:rsidP="0053317D">
            <w:pPr>
              <w:rPr>
                <w:rFonts w:ascii="Calibri" w:hAnsi="Calibri" w:cs="Calibri"/>
                <w:color w:val="000000"/>
              </w:rPr>
            </w:pPr>
            <w:r w:rsidRPr="001C07A5">
              <w:rPr>
                <w:rFonts w:ascii="Calibri" w:hAnsi="Calibri" w:cs="Calibri"/>
                <w:color w:val="000000"/>
              </w:rPr>
              <w:t>Обратная засыпка 3-й категории грунта вручную</w:t>
            </w:r>
          </w:p>
        </w:tc>
        <w:tc>
          <w:tcPr>
            <w:tcW w:w="960" w:type="dxa"/>
            <w:tcBorders>
              <w:top w:val="nil"/>
              <w:left w:val="nil"/>
              <w:bottom w:val="single" w:sz="4" w:space="0" w:color="auto"/>
              <w:right w:val="single" w:sz="4" w:space="0" w:color="auto"/>
            </w:tcBorders>
            <w:noWrap/>
            <w:vAlign w:val="center"/>
            <w:hideMark/>
          </w:tcPr>
          <w:p w14:paraId="3FABC99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3C622D7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2.5</w:t>
            </w:r>
          </w:p>
        </w:tc>
        <w:tc>
          <w:tcPr>
            <w:tcW w:w="870" w:type="dxa"/>
            <w:tcBorders>
              <w:top w:val="nil"/>
              <w:left w:val="nil"/>
              <w:bottom w:val="single" w:sz="4" w:space="0" w:color="auto"/>
              <w:right w:val="single" w:sz="4" w:space="0" w:color="auto"/>
            </w:tcBorders>
            <w:shd w:val="clear" w:color="000000" w:fill="FFFFFF"/>
            <w:noWrap/>
            <w:vAlign w:val="center"/>
            <w:hideMark/>
          </w:tcPr>
          <w:p w14:paraId="1D76956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1.602</w:t>
            </w:r>
          </w:p>
        </w:tc>
        <w:tc>
          <w:tcPr>
            <w:tcW w:w="1493" w:type="dxa"/>
            <w:tcBorders>
              <w:top w:val="nil"/>
              <w:left w:val="nil"/>
              <w:bottom w:val="single" w:sz="4" w:space="0" w:color="auto"/>
              <w:right w:val="single" w:sz="4" w:space="0" w:color="auto"/>
            </w:tcBorders>
            <w:shd w:val="clear" w:color="000000" w:fill="FFFFFF"/>
            <w:vAlign w:val="center"/>
            <w:hideMark/>
          </w:tcPr>
          <w:p w14:paraId="694F721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4.006</w:t>
            </w:r>
          </w:p>
        </w:tc>
      </w:tr>
      <w:tr w:rsidR="00A01161" w:rsidRPr="001C07A5" w14:paraId="4EECBCD2" w14:textId="77777777" w:rsidTr="00A01161">
        <w:trPr>
          <w:trHeight w:val="480"/>
        </w:trPr>
        <w:tc>
          <w:tcPr>
            <w:tcW w:w="1100" w:type="dxa"/>
            <w:tcBorders>
              <w:top w:val="nil"/>
              <w:left w:val="single" w:sz="4" w:space="0" w:color="auto"/>
              <w:bottom w:val="single" w:sz="4" w:space="0" w:color="auto"/>
              <w:right w:val="single" w:sz="4" w:space="0" w:color="auto"/>
            </w:tcBorders>
            <w:noWrap/>
            <w:vAlign w:val="center"/>
            <w:hideMark/>
          </w:tcPr>
          <w:p w14:paraId="308D1DB8"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0B9F8D5"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698BC6D0"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325705AF"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F81E88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45C2A11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56A9E61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4CA84FC5" w14:textId="77777777" w:rsidTr="00A01161">
        <w:trPr>
          <w:trHeight w:val="465"/>
        </w:trPr>
        <w:tc>
          <w:tcPr>
            <w:tcW w:w="1100" w:type="dxa"/>
            <w:tcBorders>
              <w:top w:val="nil"/>
              <w:left w:val="single" w:sz="4" w:space="0" w:color="auto"/>
              <w:bottom w:val="single" w:sz="4" w:space="0" w:color="auto"/>
              <w:right w:val="single" w:sz="4" w:space="0" w:color="auto"/>
            </w:tcBorders>
            <w:noWrap/>
            <w:vAlign w:val="bottom"/>
            <w:hideMark/>
          </w:tcPr>
          <w:p w14:paraId="6B14B488"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45EA2FF"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noWrap/>
            <w:vAlign w:val="bottom"/>
            <w:hideMark/>
          </w:tcPr>
          <w:p w14:paraId="0D9FBF2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4475A6BE"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08AA3D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11BD0AC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1C538F2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03AD61D4" w14:textId="77777777" w:rsidTr="00A01161">
        <w:trPr>
          <w:trHeight w:val="345"/>
        </w:trPr>
        <w:tc>
          <w:tcPr>
            <w:tcW w:w="1100" w:type="dxa"/>
            <w:tcBorders>
              <w:top w:val="nil"/>
              <w:left w:val="single" w:sz="4" w:space="0" w:color="auto"/>
              <w:bottom w:val="single" w:sz="4" w:space="0" w:color="auto"/>
              <w:right w:val="single" w:sz="4" w:space="0" w:color="auto"/>
            </w:tcBorders>
            <w:noWrap/>
            <w:vAlign w:val="center"/>
            <w:hideMark/>
          </w:tcPr>
          <w:p w14:paraId="700908AA"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259E4244" w14:textId="77777777" w:rsidR="00A01161" w:rsidRPr="001C07A5" w:rsidRDefault="00A01161" w:rsidP="0053317D">
            <w:pPr>
              <w:rPr>
                <w:rFonts w:ascii="Calibri" w:hAnsi="Calibri" w:cs="Calibri"/>
                <w:color w:val="000000"/>
              </w:rPr>
            </w:pPr>
            <w:r w:rsidRPr="001C07A5">
              <w:rPr>
                <w:rFonts w:ascii="Calibri" w:hAnsi="Calibri" w:cs="Calibri"/>
                <w:color w:val="000000"/>
              </w:rPr>
              <w:t>46-99</w:t>
            </w:r>
          </w:p>
        </w:tc>
        <w:tc>
          <w:tcPr>
            <w:tcW w:w="3775" w:type="dxa"/>
            <w:tcBorders>
              <w:top w:val="nil"/>
              <w:left w:val="nil"/>
              <w:bottom w:val="single" w:sz="4" w:space="0" w:color="auto"/>
              <w:right w:val="single" w:sz="4" w:space="0" w:color="auto"/>
            </w:tcBorders>
            <w:vAlign w:val="center"/>
            <w:hideMark/>
          </w:tcPr>
          <w:p w14:paraId="436102BE"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бетонного пола</w:t>
            </w:r>
          </w:p>
        </w:tc>
        <w:tc>
          <w:tcPr>
            <w:tcW w:w="960" w:type="dxa"/>
            <w:tcBorders>
              <w:top w:val="nil"/>
              <w:left w:val="nil"/>
              <w:bottom w:val="single" w:sz="4" w:space="0" w:color="auto"/>
              <w:right w:val="single" w:sz="4" w:space="0" w:color="auto"/>
            </w:tcBorders>
            <w:noWrap/>
            <w:vAlign w:val="center"/>
            <w:hideMark/>
          </w:tcPr>
          <w:p w14:paraId="7BB31D4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2176CFA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0.3</w:t>
            </w:r>
          </w:p>
        </w:tc>
        <w:tc>
          <w:tcPr>
            <w:tcW w:w="870" w:type="dxa"/>
            <w:tcBorders>
              <w:top w:val="nil"/>
              <w:left w:val="nil"/>
              <w:bottom w:val="single" w:sz="4" w:space="0" w:color="auto"/>
              <w:right w:val="single" w:sz="4" w:space="0" w:color="auto"/>
            </w:tcBorders>
            <w:shd w:val="clear" w:color="000000" w:fill="FFFFFF"/>
            <w:noWrap/>
            <w:vAlign w:val="center"/>
            <w:hideMark/>
          </w:tcPr>
          <w:p w14:paraId="66086586"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21.927</w:t>
            </w:r>
          </w:p>
        </w:tc>
        <w:tc>
          <w:tcPr>
            <w:tcW w:w="1493" w:type="dxa"/>
            <w:tcBorders>
              <w:top w:val="nil"/>
              <w:left w:val="nil"/>
              <w:bottom w:val="single" w:sz="4" w:space="0" w:color="auto"/>
              <w:right w:val="single" w:sz="4" w:space="0" w:color="auto"/>
            </w:tcBorders>
            <w:shd w:val="clear" w:color="000000" w:fill="FFFFFF"/>
            <w:vAlign w:val="center"/>
            <w:hideMark/>
          </w:tcPr>
          <w:p w14:paraId="6B2BA03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6.578</w:t>
            </w:r>
          </w:p>
        </w:tc>
      </w:tr>
      <w:tr w:rsidR="00A01161" w:rsidRPr="001C07A5" w14:paraId="7A785716" w14:textId="77777777" w:rsidTr="00A01161">
        <w:trPr>
          <w:trHeight w:val="885"/>
        </w:trPr>
        <w:tc>
          <w:tcPr>
            <w:tcW w:w="1100" w:type="dxa"/>
            <w:tcBorders>
              <w:top w:val="nil"/>
              <w:left w:val="single" w:sz="4" w:space="0" w:color="auto"/>
              <w:bottom w:val="single" w:sz="4" w:space="0" w:color="auto"/>
              <w:right w:val="single" w:sz="4" w:space="0" w:color="auto"/>
            </w:tcBorders>
            <w:noWrap/>
            <w:vAlign w:val="center"/>
            <w:hideMark/>
          </w:tcPr>
          <w:p w14:paraId="2D8EB664"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56F7F2E4" w14:textId="77777777" w:rsidR="00A01161" w:rsidRPr="001C07A5" w:rsidRDefault="00A01161" w:rsidP="0053317D">
            <w:pPr>
              <w:rPr>
                <w:rFonts w:ascii="Calibri" w:hAnsi="Calibri" w:cs="Calibri"/>
                <w:color w:val="000000"/>
              </w:rPr>
            </w:pPr>
            <w:r w:rsidRPr="001C07A5">
              <w:rPr>
                <w:rFonts w:ascii="Calibri" w:hAnsi="Calibri" w:cs="Calibri"/>
                <w:color w:val="000000"/>
              </w:rPr>
              <w:t>46-119</w:t>
            </w:r>
          </w:p>
        </w:tc>
        <w:tc>
          <w:tcPr>
            <w:tcW w:w="3775" w:type="dxa"/>
            <w:tcBorders>
              <w:top w:val="nil"/>
              <w:left w:val="nil"/>
              <w:bottom w:val="single" w:sz="4" w:space="0" w:color="auto"/>
              <w:right w:val="single" w:sz="4" w:space="0" w:color="auto"/>
            </w:tcBorders>
            <w:vAlign w:val="center"/>
            <w:hideMark/>
          </w:tcPr>
          <w:p w14:paraId="012E097F"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5E2EF97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B2644F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1631B0F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0.486</w:t>
            </w:r>
          </w:p>
        </w:tc>
        <w:tc>
          <w:tcPr>
            <w:tcW w:w="1493" w:type="dxa"/>
            <w:tcBorders>
              <w:top w:val="nil"/>
              <w:left w:val="nil"/>
              <w:bottom w:val="single" w:sz="4" w:space="0" w:color="auto"/>
              <w:right w:val="single" w:sz="4" w:space="0" w:color="auto"/>
            </w:tcBorders>
            <w:shd w:val="clear" w:color="000000" w:fill="FFFFFF"/>
            <w:vAlign w:val="center"/>
            <w:hideMark/>
          </w:tcPr>
          <w:p w14:paraId="0B5FEF9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0.729</w:t>
            </w:r>
          </w:p>
        </w:tc>
      </w:tr>
      <w:tr w:rsidR="00A01161" w:rsidRPr="001C07A5" w14:paraId="11D5380F" w14:textId="77777777" w:rsidTr="00A01161">
        <w:trPr>
          <w:trHeight w:val="345"/>
        </w:trPr>
        <w:tc>
          <w:tcPr>
            <w:tcW w:w="1100" w:type="dxa"/>
            <w:tcBorders>
              <w:top w:val="nil"/>
              <w:left w:val="single" w:sz="4" w:space="0" w:color="auto"/>
              <w:bottom w:val="single" w:sz="4" w:space="0" w:color="auto"/>
              <w:right w:val="single" w:sz="4" w:space="0" w:color="auto"/>
            </w:tcBorders>
            <w:noWrap/>
            <w:vAlign w:val="center"/>
            <w:hideMark/>
          </w:tcPr>
          <w:p w14:paraId="75B1ED43"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14</w:t>
            </w:r>
          </w:p>
        </w:tc>
        <w:tc>
          <w:tcPr>
            <w:tcW w:w="1620" w:type="dxa"/>
            <w:tcBorders>
              <w:top w:val="nil"/>
              <w:left w:val="nil"/>
              <w:bottom w:val="single" w:sz="4" w:space="0" w:color="auto"/>
              <w:right w:val="single" w:sz="4" w:space="0" w:color="auto"/>
            </w:tcBorders>
            <w:vAlign w:val="center"/>
            <w:hideMark/>
          </w:tcPr>
          <w:p w14:paraId="45E8105C" w14:textId="77777777" w:rsidR="00A01161" w:rsidRPr="001C07A5" w:rsidRDefault="00A01161" w:rsidP="0053317D">
            <w:pPr>
              <w:rPr>
                <w:rFonts w:ascii="Calibri" w:hAnsi="Calibri" w:cs="Calibri"/>
                <w:color w:val="000000"/>
              </w:rPr>
            </w:pPr>
            <w:r w:rsidRPr="001C07A5">
              <w:rPr>
                <w:rFonts w:ascii="Calibri" w:hAnsi="Calibri" w:cs="Calibri"/>
                <w:color w:val="000000"/>
              </w:rPr>
              <w:t>Վ23-166</w:t>
            </w:r>
          </w:p>
        </w:tc>
        <w:tc>
          <w:tcPr>
            <w:tcW w:w="3775" w:type="dxa"/>
            <w:tcBorders>
              <w:top w:val="nil"/>
              <w:left w:val="nil"/>
              <w:bottom w:val="single" w:sz="4" w:space="0" w:color="auto"/>
              <w:right w:val="single" w:sz="4" w:space="0" w:color="auto"/>
            </w:tcBorders>
            <w:noWrap/>
            <w:vAlign w:val="center"/>
            <w:hideMark/>
          </w:tcPr>
          <w:p w14:paraId="72C87E59"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керамических полов</w:t>
            </w:r>
          </w:p>
        </w:tc>
        <w:tc>
          <w:tcPr>
            <w:tcW w:w="960" w:type="dxa"/>
            <w:tcBorders>
              <w:top w:val="nil"/>
              <w:left w:val="nil"/>
              <w:bottom w:val="single" w:sz="4" w:space="0" w:color="auto"/>
              <w:right w:val="single" w:sz="4" w:space="0" w:color="auto"/>
            </w:tcBorders>
            <w:noWrap/>
            <w:vAlign w:val="center"/>
            <w:hideMark/>
          </w:tcPr>
          <w:p w14:paraId="10A40FE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101BB7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12.5</w:t>
            </w:r>
          </w:p>
        </w:tc>
        <w:tc>
          <w:tcPr>
            <w:tcW w:w="870" w:type="dxa"/>
            <w:tcBorders>
              <w:top w:val="nil"/>
              <w:left w:val="nil"/>
              <w:bottom w:val="single" w:sz="4" w:space="0" w:color="auto"/>
              <w:right w:val="single" w:sz="4" w:space="0" w:color="auto"/>
            </w:tcBorders>
            <w:shd w:val="clear" w:color="000000" w:fill="FFFFFF"/>
            <w:noWrap/>
            <w:vAlign w:val="center"/>
            <w:hideMark/>
          </w:tcPr>
          <w:p w14:paraId="3A80F1A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0.624</w:t>
            </w:r>
          </w:p>
        </w:tc>
        <w:tc>
          <w:tcPr>
            <w:tcW w:w="1493" w:type="dxa"/>
            <w:tcBorders>
              <w:top w:val="nil"/>
              <w:left w:val="nil"/>
              <w:bottom w:val="single" w:sz="4" w:space="0" w:color="auto"/>
              <w:right w:val="single" w:sz="4" w:space="0" w:color="auto"/>
            </w:tcBorders>
            <w:shd w:val="clear" w:color="000000" w:fill="FFFFFF"/>
            <w:vAlign w:val="center"/>
            <w:hideMark/>
          </w:tcPr>
          <w:p w14:paraId="7FC3B3C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7.797</w:t>
            </w:r>
          </w:p>
        </w:tc>
      </w:tr>
      <w:tr w:rsidR="00A01161" w:rsidRPr="001C07A5" w14:paraId="1F963715" w14:textId="77777777" w:rsidTr="00A01161">
        <w:trPr>
          <w:trHeight w:val="585"/>
        </w:trPr>
        <w:tc>
          <w:tcPr>
            <w:tcW w:w="1100" w:type="dxa"/>
            <w:tcBorders>
              <w:top w:val="nil"/>
              <w:left w:val="single" w:sz="4" w:space="0" w:color="auto"/>
              <w:bottom w:val="single" w:sz="4" w:space="0" w:color="auto"/>
              <w:right w:val="single" w:sz="4" w:space="0" w:color="auto"/>
            </w:tcBorders>
            <w:noWrap/>
            <w:vAlign w:val="center"/>
            <w:hideMark/>
          </w:tcPr>
          <w:p w14:paraId="3BD44BAD"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lastRenderedPageBreak/>
              <w:t>15</w:t>
            </w:r>
          </w:p>
        </w:tc>
        <w:tc>
          <w:tcPr>
            <w:tcW w:w="1620" w:type="dxa"/>
            <w:tcBorders>
              <w:top w:val="nil"/>
              <w:left w:val="nil"/>
              <w:bottom w:val="single" w:sz="4" w:space="0" w:color="auto"/>
              <w:right w:val="single" w:sz="4" w:space="0" w:color="auto"/>
            </w:tcBorders>
            <w:vAlign w:val="center"/>
            <w:hideMark/>
          </w:tcPr>
          <w:p w14:paraId="5A67F67A" w14:textId="77777777" w:rsidR="00A01161" w:rsidRPr="001C07A5" w:rsidRDefault="00A01161" w:rsidP="0053317D">
            <w:pPr>
              <w:rPr>
                <w:rFonts w:ascii="Calibri" w:hAnsi="Calibri" w:cs="Calibri"/>
                <w:color w:val="000000"/>
              </w:rPr>
            </w:pPr>
            <w:r w:rsidRPr="001C07A5">
              <w:rPr>
                <w:rFonts w:ascii="Calibri" w:hAnsi="Calibri" w:cs="Calibri"/>
                <w:color w:val="000000"/>
              </w:rPr>
              <w:t>46-103</w:t>
            </w:r>
          </w:p>
        </w:tc>
        <w:tc>
          <w:tcPr>
            <w:tcW w:w="3775" w:type="dxa"/>
            <w:tcBorders>
              <w:top w:val="nil"/>
              <w:left w:val="nil"/>
              <w:bottom w:val="single" w:sz="4" w:space="0" w:color="auto"/>
              <w:right w:val="single" w:sz="4" w:space="0" w:color="auto"/>
            </w:tcBorders>
            <w:noWrap/>
            <w:vAlign w:val="center"/>
            <w:hideMark/>
          </w:tcPr>
          <w:p w14:paraId="61677CDC" w14:textId="77777777" w:rsidR="00A01161" w:rsidRPr="001C07A5" w:rsidRDefault="00A01161" w:rsidP="0053317D">
            <w:pPr>
              <w:rPr>
                <w:rFonts w:ascii="Calibri" w:hAnsi="Calibri" w:cs="Calibri"/>
                <w:color w:val="000000"/>
              </w:rPr>
            </w:pPr>
            <w:r w:rsidRPr="001C07A5">
              <w:rPr>
                <w:rFonts w:ascii="Calibri" w:hAnsi="Calibri" w:cs="Calibri"/>
                <w:color w:val="000000"/>
              </w:rPr>
              <w:t xml:space="preserve"> Разборка ламинатного пола</w:t>
            </w:r>
          </w:p>
        </w:tc>
        <w:tc>
          <w:tcPr>
            <w:tcW w:w="960" w:type="dxa"/>
            <w:tcBorders>
              <w:top w:val="nil"/>
              <w:left w:val="nil"/>
              <w:bottom w:val="single" w:sz="4" w:space="0" w:color="auto"/>
              <w:right w:val="single" w:sz="4" w:space="0" w:color="auto"/>
            </w:tcBorders>
            <w:noWrap/>
            <w:vAlign w:val="center"/>
            <w:hideMark/>
          </w:tcPr>
          <w:p w14:paraId="5A2DFC4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1333EE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15FFFB7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0.776</w:t>
            </w:r>
          </w:p>
        </w:tc>
        <w:tc>
          <w:tcPr>
            <w:tcW w:w="1493" w:type="dxa"/>
            <w:tcBorders>
              <w:top w:val="nil"/>
              <w:left w:val="nil"/>
              <w:bottom w:val="single" w:sz="4" w:space="0" w:color="auto"/>
              <w:right w:val="single" w:sz="4" w:space="0" w:color="auto"/>
            </w:tcBorders>
            <w:shd w:val="clear" w:color="000000" w:fill="FFFFFF"/>
            <w:vAlign w:val="center"/>
            <w:hideMark/>
          </w:tcPr>
          <w:p w14:paraId="185F6AF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1.164</w:t>
            </w:r>
          </w:p>
        </w:tc>
      </w:tr>
      <w:tr w:rsidR="00A01161" w:rsidRPr="001C07A5" w14:paraId="58B7113C" w14:textId="77777777" w:rsidTr="00A01161">
        <w:trPr>
          <w:trHeight w:val="300"/>
        </w:trPr>
        <w:tc>
          <w:tcPr>
            <w:tcW w:w="1100" w:type="dxa"/>
            <w:tcBorders>
              <w:top w:val="nil"/>
              <w:left w:val="single" w:sz="4" w:space="0" w:color="auto"/>
              <w:bottom w:val="single" w:sz="4" w:space="0" w:color="auto"/>
              <w:right w:val="single" w:sz="4" w:space="0" w:color="auto"/>
            </w:tcBorders>
            <w:noWrap/>
            <w:vAlign w:val="center"/>
            <w:hideMark/>
          </w:tcPr>
          <w:p w14:paraId="60CBD574"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6C89F28"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598E771B"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497C1BC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9427A62"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465DDA5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198D31A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09669E61" w14:textId="77777777" w:rsidTr="00A01161">
        <w:trPr>
          <w:trHeight w:val="300"/>
        </w:trPr>
        <w:tc>
          <w:tcPr>
            <w:tcW w:w="1100" w:type="dxa"/>
            <w:tcBorders>
              <w:top w:val="nil"/>
              <w:left w:val="single" w:sz="4" w:space="0" w:color="auto"/>
              <w:bottom w:val="single" w:sz="4" w:space="0" w:color="auto"/>
              <w:right w:val="single" w:sz="4" w:space="0" w:color="auto"/>
            </w:tcBorders>
            <w:noWrap/>
            <w:vAlign w:val="center"/>
            <w:hideMark/>
          </w:tcPr>
          <w:p w14:paraId="021D19C5"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18</w:t>
            </w:r>
          </w:p>
        </w:tc>
        <w:tc>
          <w:tcPr>
            <w:tcW w:w="1620" w:type="dxa"/>
            <w:tcBorders>
              <w:top w:val="nil"/>
              <w:left w:val="nil"/>
              <w:bottom w:val="single" w:sz="4" w:space="0" w:color="auto"/>
              <w:right w:val="single" w:sz="4" w:space="0" w:color="auto"/>
            </w:tcBorders>
            <w:vAlign w:val="center"/>
            <w:hideMark/>
          </w:tcPr>
          <w:p w14:paraId="31724E6B" w14:textId="77777777" w:rsidR="00A01161" w:rsidRPr="001C07A5" w:rsidRDefault="00A01161" w:rsidP="0053317D">
            <w:pPr>
              <w:rPr>
                <w:rFonts w:ascii="Calibri" w:hAnsi="Calibri" w:cs="Calibri"/>
                <w:color w:val="000000"/>
              </w:rPr>
            </w:pPr>
            <w:r w:rsidRPr="001C07A5">
              <w:rPr>
                <w:rFonts w:ascii="Calibri" w:hAnsi="Calibri" w:cs="Calibri"/>
                <w:color w:val="000000"/>
              </w:rPr>
              <w:t>11-227</w:t>
            </w:r>
          </w:p>
        </w:tc>
        <w:tc>
          <w:tcPr>
            <w:tcW w:w="3775" w:type="dxa"/>
            <w:tcBorders>
              <w:top w:val="nil"/>
              <w:left w:val="nil"/>
              <w:bottom w:val="single" w:sz="4" w:space="0" w:color="auto"/>
              <w:right w:val="single" w:sz="4" w:space="0" w:color="auto"/>
            </w:tcBorders>
            <w:vAlign w:val="center"/>
            <w:hideMark/>
          </w:tcPr>
          <w:p w14:paraId="09372D07"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гипсовой штукатурки стен</w:t>
            </w:r>
          </w:p>
        </w:tc>
        <w:tc>
          <w:tcPr>
            <w:tcW w:w="960" w:type="dxa"/>
            <w:tcBorders>
              <w:top w:val="nil"/>
              <w:left w:val="nil"/>
              <w:bottom w:val="single" w:sz="4" w:space="0" w:color="auto"/>
              <w:right w:val="single" w:sz="4" w:space="0" w:color="auto"/>
            </w:tcBorders>
            <w:noWrap/>
            <w:vAlign w:val="center"/>
            <w:hideMark/>
          </w:tcPr>
          <w:p w14:paraId="24C71AF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562632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2A81A3F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1.140</w:t>
            </w:r>
          </w:p>
        </w:tc>
        <w:tc>
          <w:tcPr>
            <w:tcW w:w="1493" w:type="dxa"/>
            <w:tcBorders>
              <w:top w:val="nil"/>
              <w:left w:val="nil"/>
              <w:bottom w:val="single" w:sz="4" w:space="0" w:color="auto"/>
              <w:right w:val="single" w:sz="4" w:space="0" w:color="auto"/>
            </w:tcBorders>
            <w:shd w:val="clear" w:color="000000" w:fill="FFFFFF"/>
            <w:vAlign w:val="center"/>
            <w:hideMark/>
          </w:tcPr>
          <w:p w14:paraId="4A7BC5F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3.992</w:t>
            </w:r>
          </w:p>
        </w:tc>
      </w:tr>
      <w:tr w:rsidR="00A01161" w:rsidRPr="001C07A5" w14:paraId="0F921F41" w14:textId="77777777" w:rsidTr="00A01161">
        <w:trPr>
          <w:trHeight w:val="675"/>
        </w:trPr>
        <w:tc>
          <w:tcPr>
            <w:tcW w:w="1100" w:type="dxa"/>
            <w:tcBorders>
              <w:top w:val="nil"/>
              <w:left w:val="single" w:sz="4" w:space="0" w:color="auto"/>
              <w:bottom w:val="single" w:sz="4" w:space="0" w:color="auto"/>
              <w:right w:val="single" w:sz="4" w:space="0" w:color="auto"/>
            </w:tcBorders>
            <w:noWrap/>
            <w:vAlign w:val="center"/>
            <w:hideMark/>
          </w:tcPr>
          <w:p w14:paraId="40D69634"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19</w:t>
            </w:r>
          </w:p>
        </w:tc>
        <w:tc>
          <w:tcPr>
            <w:tcW w:w="1620" w:type="dxa"/>
            <w:tcBorders>
              <w:top w:val="nil"/>
              <w:left w:val="nil"/>
              <w:bottom w:val="single" w:sz="4" w:space="0" w:color="auto"/>
              <w:right w:val="single" w:sz="4" w:space="0" w:color="auto"/>
            </w:tcBorders>
            <w:vAlign w:val="center"/>
            <w:hideMark/>
          </w:tcPr>
          <w:p w14:paraId="034D0DC1" w14:textId="77777777" w:rsidR="00A01161" w:rsidRPr="001C07A5" w:rsidRDefault="00A01161" w:rsidP="0053317D">
            <w:pPr>
              <w:rPr>
                <w:rFonts w:ascii="Calibri" w:hAnsi="Calibri" w:cs="Calibri"/>
                <w:color w:val="000000"/>
              </w:rPr>
            </w:pPr>
            <w:r w:rsidRPr="001C07A5">
              <w:rPr>
                <w:rFonts w:ascii="Calibri" w:hAnsi="Calibri" w:cs="Calibri"/>
                <w:color w:val="000000"/>
              </w:rPr>
              <w:t>Վ11-80 պայմ.</w:t>
            </w:r>
          </w:p>
        </w:tc>
        <w:tc>
          <w:tcPr>
            <w:tcW w:w="3775" w:type="dxa"/>
            <w:tcBorders>
              <w:top w:val="nil"/>
              <w:left w:val="nil"/>
              <w:bottom w:val="single" w:sz="4" w:space="0" w:color="auto"/>
              <w:right w:val="single" w:sz="4" w:space="0" w:color="auto"/>
            </w:tcBorders>
            <w:vAlign w:val="center"/>
            <w:hideMark/>
          </w:tcPr>
          <w:p w14:paraId="3E1555D1" w14:textId="77777777" w:rsidR="00A01161" w:rsidRPr="001C07A5" w:rsidRDefault="00A01161" w:rsidP="0053317D">
            <w:pPr>
              <w:rPr>
                <w:rFonts w:ascii="Calibri" w:hAnsi="Calibri" w:cs="Calibri"/>
                <w:color w:val="000000"/>
              </w:rPr>
            </w:pPr>
            <w:r w:rsidRPr="001C07A5">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538A0F5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27A5F7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5BADCF5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0.399</w:t>
            </w:r>
          </w:p>
        </w:tc>
        <w:tc>
          <w:tcPr>
            <w:tcW w:w="1493" w:type="dxa"/>
            <w:tcBorders>
              <w:top w:val="nil"/>
              <w:left w:val="nil"/>
              <w:bottom w:val="single" w:sz="4" w:space="0" w:color="auto"/>
              <w:right w:val="single" w:sz="4" w:space="0" w:color="auto"/>
            </w:tcBorders>
            <w:shd w:val="clear" w:color="000000" w:fill="FFFFFF"/>
            <w:vAlign w:val="center"/>
            <w:hideMark/>
          </w:tcPr>
          <w:p w14:paraId="35F83EE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13.971</w:t>
            </w:r>
          </w:p>
        </w:tc>
      </w:tr>
      <w:tr w:rsidR="00A01161" w:rsidRPr="001C07A5" w14:paraId="1C227950" w14:textId="77777777" w:rsidTr="00A01161">
        <w:trPr>
          <w:trHeight w:val="855"/>
        </w:trPr>
        <w:tc>
          <w:tcPr>
            <w:tcW w:w="1100" w:type="dxa"/>
            <w:tcBorders>
              <w:top w:val="nil"/>
              <w:left w:val="single" w:sz="4" w:space="0" w:color="auto"/>
              <w:bottom w:val="single" w:sz="4" w:space="0" w:color="auto"/>
              <w:right w:val="single" w:sz="4" w:space="0" w:color="auto"/>
            </w:tcBorders>
            <w:noWrap/>
            <w:vAlign w:val="center"/>
            <w:hideMark/>
          </w:tcPr>
          <w:p w14:paraId="73C5B356"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21</w:t>
            </w:r>
          </w:p>
        </w:tc>
        <w:tc>
          <w:tcPr>
            <w:tcW w:w="1620" w:type="dxa"/>
            <w:tcBorders>
              <w:top w:val="nil"/>
              <w:left w:val="nil"/>
              <w:bottom w:val="single" w:sz="4" w:space="0" w:color="auto"/>
              <w:right w:val="single" w:sz="4" w:space="0" w:color="auto"/>
            </w:tcBorders>
            <w:vAlign w:val="center"/>
            <w:hideMark/>
          </w:tcPr>
          <w:p w14:paraId="027DE953" w14:textId="77777777" w:rsidR="00A01161" w:rsidRPr="001C07A5" w:rsidRDefault="00A01161" w:rsidP="0053317D">
            <w:pPr>
              <w:rPr>
                <w:rFonts w:ascii="Calibri" w:hAnsi="Calibri" w:cs="Calibri"/>
                <w:color w:val="000000"/>
              </w:rPr>
            </w:pPr>
            <w:r w:rsidRPr="001C07A5">
              <w:rPr>
                <w:rFonts w:ascii="Calibri" w:hAnsi="Calibri" w:cs="Calibri"/>
                <w:color w:val="000000"/>
              </w:rPr>
              <w:t>46-88</w:t>
            </w:r>
          </w:p>
        </w:tc>
        <w:tc>
          <w:tcPr>
            <w:tcW w:w="3775" w:type="dxa"/>
            <w:tcBorders>
              <w:top w:val="nil"/>
              <w:left w:val="nil"/>
              <w:bottom w:val="single" w:sz="4" w:space="0" w:color="auto"/>
              <w:right w:val="single" w:sz="4" w:space="0" w:color="auto"/>
            </w:tcBorders>
            <w:vAlign w:val="center"/>
            <w:hideMark/>
          </w:tcPr>
          <w:p w14:paraId="336CCB07"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гипсоартонной перегородки с каркасом</w:t>
            </w:r>
          </w:p>
        </w:tc>
        <w:tc>
          <w:tcPr>
            <w:tcW w:w="960" w:type="dxa"/>
            <w:tcBorders>
              <w:top w:val="nil"/>
              <w:left w:val="nil"/>
              <w:bottom w:val="single" w:sz="4" w:space="0" w:color="auto"/>
              <w:right w:val="single" w:sz="4" w:space="0" w:color="auto"/>
            </w:tcBorders>
            <w:noWrap/>
            <w:vAlign w:val="center"/>
            <w:hideMark/>
          </w:tcPr>
          <w:p w14:paraId="6FB5960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44943C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5.5</w:t>
            </w:r>
          </w:p>
        </w:tc>
        <w:tc>
          <w:tcPr>
            <w:tcW w:w="870" w:type="dxa"/>
            <w:tcBorders>
              <w:top w:val="nil"/>
              <w:left w:val="nil"/>
              <w:bottom w:val="single" w:sz="4" w:space="0" w:color="auto"/>
              <w:right w:val="single" w:sz="4" w:space="0" w:color="auto"/>
            </w:tcBorders>
            <w:shd w:val="clear" w:color="000000" w:fill="FFFFFF"/>
            <w:noWrap/>
            <w:vAlign w:val="center"/>
            <w:hideMark/>
          </w:tcPr>
          <w:p w14:paraId="29BA6D8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1.167</w:t>
            </w:r>
          </w:p>
        </w:tc>
        <w:tc>
          <w:tcPr>
            <w:tcW w:w="1493" w:type="dxa"/>
            <w:tcBorders>
              <w:top w:val="nil"/>
              <w:left w:val="nil"/>
              <w:bottom w:val="single" w:sz="4" w:space="0" w:color="auto"/>
              <w:right w:val="single" w:sz="4" w:space="0" w:color="auto"/>
            </w:tcBorders>
            <w:shd w:val="clear" w:color="000000" w:fill="FFFFFF"/>
            <w:vAlign w:val="center"/>
            <w:hideMark/>
          </w:tcPr>
          <w:p w14:paraId="7008C96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6.419</w:t>
            </w:r>
          </w:p>
        </w:tc>
      </w:tr>
      <w:tr w:rsidR="00A01161" w:rsidRPr="001C07A5" w14:paraId="779A12CB" w14:textId="77777777" w:rsidTr="00A01161">
        <w:trPr>
          <w:trHeight w:val="735"/>
        </w:trPr>
        <w:tc>
          <w:tcPr>
            <w:tcW w:w="1100" w:type="dxa"/>
            <w:tcBorders>
              <w:top w:val="nil"/>
              <w:left w:val="single" w:sz="4" w:space="0" w:color="auto"/>
              <w:bottom w:val="single" w:sz="4" w:space="0" w:color="auto"/>
              <w:right w:val="single" w:sz="4" w:space="0" w:color="auto"/>
            </w:tcBorders>
            <w:noWrap/>
            <w:vAlign w:val="center"/>
            <w:hideMark/>
          </w:tcPr>
          <w:p w14:paraId="7194BB44"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23</w:t>
            </w:r>
          </w:p>
        </w:tc>
        <w:tc>
          <w:tcPr>
            <w:tcW w:w="1620" w:type="dxa"/>
            <w:tcBorders>
              <w:top w:val="nil"/>
              <w:left w:val="nil"/>
              <w:bottom w:val="single" w:sz="4" w:space="0" w:color="auto"/>
              <w:right w:val="single" w:sz="4" w:space="0" w:color="auto"/>
            </w:tcBorders>
            <w:vAlign w:val="center"/>
            <w:hideMark/>
          </w:tcPr>
          <w:p w14:paraId="71E10B4C" w14:textId="77777777" w:rsidR="00A01161" w:rsidRPr="001C07A5" w:rsidRDefault="00A01161" w:rsidP="0053317D">
            <w:pPr>
              <w:rPr>
                <w:rFonts w:ascii="Calibri" w:hAnsi="Calibri" w:cs="Calibri"/>
                <w:color w:val="000000"/>
              </w:rPr>
            </w:pPr>
            <w:r w:rsidRPr="001C07A5">
              <w:rPr>
                <w:rFonts w:ascii="Calibri" w:hAnsi="Calibri" w:cs="Calibri"/>
                <w:color w:val="000000"/>
              </w:rPr>
              <w:t>46-80</w:t>
            </w:r>
          </w:p>
        </w:tc>
        <w:tc>
          <w:tcPr>
            <w:tcW w:w="3775" w:type="dxa"/>
            <w:tcBorders>
              <w:top w:val="nil"/>
              <w:left w:val="nil"/>
              <w:bottom w:val="single" w:sz="4" w:space="0" w:color="auto"/>
              <w:right w:val="single" w:sz="4" w:space="0" w:color="auto"/>
            </w:tcBorders>
            <w:vAlign w:val="center"/>
            <w:hideMark/>
          </w:tcPr>
          <w:p w14:paraId="617B5C84"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каменных наружных стен 100 мм</w:t>
            </w:r>
          </w:p>
        </w:tc>
        <w:tc>
          <w:tcPr>
            <w:tcW w:w="960" w:type="dxa"/>
            <w:tcBorders>
              <w:top w:val="nil"/>
              <w:left w:val="nil"/>
              <w:bottom w:val="single" w:sz="4" w:space="0" w:color="auto"/>
              <w:right w:val="single" w:sz="4" w:space="0" w:color="auto"/>
            </w:tcBorders>
            <w:vAlign w:val="center"/>
            <w:hideMark/>
          </w:tcPr>
          <w:p w14:paraId="5499222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11C0D33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0.6</w:t>
            </w:r>
          </w:p>
        </w:tc>
        <w:tc>
          <w:tcPr>
            <w:tcW w:w="870" w:type="dxa"/>
            <w:tcBorders>
              <w:top w:val="nil"/>
              <w:left w:val="nil"/>
              <w:bottom w:val="single" w:sz="4" w:space="0" w:color="auto"/>
              <w:right w:val="single" w:sz="4" w:space="0" w:color="auto"/>
            </w:tcBorders>
            <w:shd w:val="clear" w:color="000000" w:fill="FFFFFF"/>
            <w:noWrap/>
            <w:vAlign w:val="center"/>
            <w:hideMark/>
          </w:tcPr>
          <w:p w14:paraId="2D74C286"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10.942</w:t>
            </w:r>
          </w:p>
        </w:tc>
        <w:tc>
          <w:tcPr>
            <w:tcW w:w="1493" w:type="dxa"/>
            <w:tcBorders>
              <w:top w:val="nil"/>
              <w:left w:val="nil"/>
              <w:bottom w:val="single" w:sz="4" w:space="0" w:color="auto"/>
              <w:right w:val="single" w:sz="4" w:space="0" w:color="auto"/>
            </w:tcBorders>
            <w:shd w:val="clear" w:color="000000" w:fill="FFFFFF"/>
            <w:vAlign w:val="center"/>
            <w:hideMark/>
          </w:tcPr>
          <w:p w14:paraId="73574FB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6.565</w:t>
            </w:r>
          </w:p>
        </w:tc>
      </w:tr>
      <w:tr w:rsidR="00A01161" w:rsidRPr="001C07A5" w14:paraId="78D94F63" w14:textId="77777777" w:rsidTr="00A01161">
        <w:trPr>
          <w:trHeight w:val="300"/>
        </w:trPr>
        <w:tc>
          <w:tcPr>
            <w:tcW w:w="1100" w:type="dxa"/>
            <w:tcBorders>
              <w:top w:val="nil"/>
              <w:left w:val="single" w:sz="4" w:space="0" w:color="auto"/>
              <w:bottom w:val="single" w:sz="4" w:space="0" w:color="auto"/>
              <w:right w:val="single" w:sz="4" w:space="0" w:color="auto"/>
            </w:tcBorders>
            <w:noWrap/>
            <w:vAlign w:val="center"/>
            <w:hideMark/>
          </w:tcPr>
          <w:p w14:paraId="6CCFE490"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E805B06"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1D30F8FB"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ПОТОЛКИ</w:t>
            </w:r>
          </w:p>
        </w:tc>
        <w:tc>
          <w:tcPr>
            <w:tcW w:w="960" w:type="dxa"/>
            <w:tcBorders>
              <w:top w:val="nil"/>
              <w:left w:val="nil"/>
              <w:bottom w:val="single" w:sz="4" w:space="0" w:color="auto"/>
              <w:right w:val="single" w:sz="4" w:space="0" w:color="auto"/>
            </w:tcBorders>
            <w:noWrap/>
            <w:vAlign w:val="center"/>
            <w:hideMark/>
          </w:tcPr>
          <w:p w14:paraId="7ACC7C23"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1C34B72"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0C320A4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76C1835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329580A1" w14:textId="77777777" w:rsidTr="00A01161">
        <w:trPr>
          <w:trHeight w:val="705"/>
        </w:trPr>
        <w:tc>
          <w:tcPr>
            <w:tcW w:w="1100" w:type="dxa"/>
            <w:tcBorders>
              <w:top w:val="nil"/>
              <w:left w:val="single" w:sz="4" w:space="0" w:color="auto"/>
              <w:bottom w:val="single" w:sz="4" w:space="0" w:color="auto"/>
              <w:right w:val="single" w:sz="4" w:space="0" w:color="auto"/>
            </w:tcBorders>
            <w:shd w:val="clear" w:color="000000" w:fill="FFFFFF"/>
            <w:noWrap/>
            <w:vAlign w:val="center"/>
            <w:hideMark/>
          </w:tcPr>
          <w:p w14:paraId="43C7899E"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37</w:t>
            </w:r>
          </w:p>
        </w:tc>
        <w:tc>
          <w:tcPr>
            <w:tcW w:w="1620" w:type="dxa"/>
            <w:tcBorders>
              <w:top w:val="nil"/>
              <w:left w:val="nil"/>
              <w:bottom w:val="single" w:sz="4" w:space="0" w:color="auto"/>
              <w:right w:val="single" w:sz="4" w:space="0" w:color="auto"/>
            </w:tcBorders>
            <w:shd w:val="clear" w:color="000000" w:fill="FFFFFF"/>
            <w:vAlign w:val="center"/>
            <w:hideMark/>
          </w:tcPr>
          <w:p w14:paraId="58F74797" w14:textId="77777777" w:rsidR="00A01161" w:rsidRPr="001C07A5" w:rsidRDefault="00A01161" w:rsidP="0053317D">
            <w:pPr>
              <w:rPr>
                <w:rFonts w:ascii="Calibri" w:hAnsi="Calibri" w:cs="Calibri"/>
                <w:color w:val="000000"/>
              </w:rPr>
            </w:pPr>
            <w:r w:rsidRPr="001C07A5">
              <w:rPr>
                <w:rFonts w:ascii="Calibri" w:hAnsi="Calibri" w:cs="Calibri"/>
                <w:color w:val="000000"/>
              </w:rPr>
              <w:t>E46-94</w:t>
            </w:r>
          </w:p>
        </w:tc>
        <w:tc>
          <w:tcPr>
            <w:tcW w:w="3775" w:type="dxa"/>
            <w:tcBorders>
              <w:top w:val="nil"/>
              <w:left w:val="nil"/>
              <w:bottom w:val="single" w:sz="4" w:space="0" w:color="auto"/>
              <w:right w:val="single" w:sz="4" w:space="0" w:color="auto"/>
            </w:tcBorders>
            <w:vAlign w:val="center"/>
            <w:hideMark/>
          </w:tcPr>
          <w:p w14:paraId="218259DA"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подвесного потолка армстронг</w:t>
            </w:r>
          </w:p>
        </w:tc>
        <w:tc>
          <w:tcPr>
            <w:tcW w:w="960" w:type="dxa"/>
            <w:tcBorders>
              <w:top w:val="nil"/>
              <w:left w:val="nil"/>
              <w:bottom w:val="single" w:sz="4" w:space="0" w:color="auto"/>
              <w:right w:val="single" w:sz="4" w:space="0" w:color="auto"/>
            </w:tcBorders>
            <w:noWrap/>
            <w:vAlign w:val="center"/>
            <w:hideMark/>
          </w:tcPr>
          <w:p w14:paraId="20BDCC8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C5CF43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0511EEA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0.971</w:t>
            </w:r>
          </w:p>
        </w:tc>
        <w:tc>
          <w:tcPr>
            <w:tcW w:w="1493" w:type="dxa"/>
            <w:tcBorders>
              <w:top w:val="nil"/>
              <w:left w:val="nil"/>
              <w:bottom w:val="single" w:sz="4" w:space="0" w:color="auto"/>
              <w:right w:val="single" w:sz="4" w:space="0" w:color="auto"/>
            </w:tcBorders>
            <w:shd w:val="clear" w:color="000000" w:fill="FFFFFF"/>
            <w:vAlign w:val="center"/>
            <w:hideMark/>
          </w:tcPr>
          <w:p w14:paraId="1BFC214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1.456</w:t>
            </w:r>
          </w:p>
        </w:tc>
      </w:tr>
      <w:tr w:rsidR="00A01161" w:rsidRPr="001C07A5" w14:paraId="176C37EB" w14:textId="77777777" w:rsidTr="00A01161">
        <w:trPr>
          <w:trHeight w:val="570"/>
        </w:trPr>
        <w:tc>
          <w:tcPr>
            <w:tcW w:w="1100" w:type="dxa"/>
            <w:tcBorders>
              <w:top w:val="nil"/>
              <w:left w:val="single" w:sz="4" w:space="0" w:color="auto"/>
              <w:bottom w:val="single" w:sz="4" w:space="0" w:color="auto"/>
              <w:right w:val="single" w:sz="4" w:space="0" w:color="auto"/>
            </w:tcBorders>
            <w:noWrap/>
            <w:vAlign w:val="center"/>
            <w:hideMark/>
          </w:tcPr>
          <w:p w14:paraId="2C74602E"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79A8753"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4E4640F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7837E87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3DE5D8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54B5AE92"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58F7044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3116285B" w14:textId="77777777" w:rsidTr="00A01161">
        <w:trPr>
          <w:trHeight w:val="690"/>
        </w:trPr>
        <w:tc>
          <w:tcPr>
            <w:tcW w:w="1100" w:type="dxa"/>
            <w:tcBorders>
              <w:top w:val="nil"/>
              <w:left w:val="single" w:sz="4" w:space="0" w:color="auto"/>
              <w:bottom w:val="single" w:sz="4" w:space="0" w:color="auto"/>
              <w:right w:val="single" w:sz="4" w:space="0" w:color="auto"/>
            </w:tcBorders>
            <w:noWrap/>
            <w:vAlign w:val="center"/>
            <w:hideMark/>
          </w:tcPr>
          <w:p w14:paraId="2DA9EC3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43</w:t>
            </w:r>
          </w:p>
        </w:tc>
        <w:tc>
          <w:tcPr>
            <w:tcW w:w="1620" w:type="dxa"/>
            <w:tcBorders>
              <w:top w:val="nil"/>
              <w:left w:val="nil"/>
              <w:bottom w:val="single" w:sz="4" w:space="0" w:color="auto"/>
              <w:right w:val="single" w:sz="4" w:space="0" w:color="auto"/>
            </w:tcBorders>
            <w:vAlign w:val="center"/>
            <w:hideMark/>
          </w:tcPr>
          <w:p w14:paraId="6AD7DC82" w14:textId="77777777" w:rsidR="00A01161" w:rsidRPr="001C07A5" w:rsidRDefault="00A01161" w:rsidP="0053317D">
            <w:pPr>
              <w:rPr>
                <w:rFonts w:ascii="Calibri" w:hAnsi="Calibri" w:cs="Calibri"/>
                <w:color w:val="000000"/>
              </w:rPr>
            </w:pPr>
            <w:r w:rsidRPr="001C07A5">
              <w:rPr>
                <w:rFonts w:ascii="Calibri" w:hAnsi="Calibri" w:cs="Calibri"/>
                <w:color w:val="000000"/>
              </w:rPr>
              <w:t>Վ8-255 q=0,5</w:t>
            </w:r>
          </w:p>
        </w:tc>
        <w:tc>
          <w:tcPr>
            <w:tcW w:w="3775" w:type="dxa"/>
            <w:tcBorders>
              <w:top w:val="nil"/>
              <w:left w:val="nil"/>
              <w:bottom w:val="single" w:sz="4" w:space="0" w:color="auto"/>
              <w:right w:val="single" w:sz="4" w:space="0" w:color="auto"/>
            </w:tcBorders>
            <w:vAlign w:val="center"/>
            <w:hideMark/>
          </w:tcPr>
          <w:p w14:paraId="763361F5"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изогамового покрытия кроввли</w:t>
            </w:r>
          </w:p>
        </w:tc>
        <w:tc>
          <w:tcPr>
            <w:tcW w:w="960" w:type="dxa"/>
            <w:tcBorders>
              <w:top w:val="nil"/>
              <w:left w:val="nil"/>
              <w:bottom w:val="single" w:sz="4" w:space="0" w:color="auto"/>
              <w:right w:val="single" w:sz="4" w:space="0" w:color="auto"/>
            </w:tcBorders>
            <w:noWrap/>
            <w:vAlign w:val="center"/>
            <w:hideMark/>
          </w:tcPr>
          <w:p w14:paraId="2C41E23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vAlign w:val="center"/>
            <w:hideMark/>
          </w:tcPr>
          <w:p w14:paraId="7690860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5.5</w:t>
            </w:r>
          </w:p>
        </w:tc>
        <w:tc>
          <w:tcPr>
            <w:tcW w:w="870" w:type="dxa"/>
            <w:tcBorders>
              <w:top w:val="nil"/>
              <w:left w:val="nil"/>
              <w:bottom w:val="single" w:sz="4" w:space="0" w:color="auto"/>
              <w:right w:val="single" w:sz="4" w:space="0" w:color="auto"/>
            </w:tcBorders>
            <w:shd w:val="clear" w:color="000000" w:fill="FFFFFF"/>
            <w:noWrap/>
            <w:vAlign w:val="center"/>
            <w:hideMark/>
          </w:tcPr>
          <w:p w14:paraId="2173059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0.588</w:t>
            </w:r>
          </w:p>
        </w:tc>
        <w:tc>
          <w:tcPr>
            <w:tcW w:w="1493" w:type="dxa"/>
            <w:tcBorders>
              <w:top w:val="nil"/>
              <w:left w:val="nil"/>
              <w:bottom w:val="single" w:sz="4" w:space="0" w:color="auto"/>
              <w:right w:val="single" w:sz="4" w:space="0" w:color="auto"/>
            </w:tcBorders>
            <w:shd w:val="clear" w:color="000000" w:fill="FFFFFF"/>
            <w:vAlign w:val="center"/>
            <w:hideMark/>
          </w:tcPr>
          <w:p w14:paraId="54AAA203"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3.233</w:t>
            </w:r>
          </w:p>
        </w:tc>
      </w:tr>
      <w:tr w:rsidR="00A01161" w:rsidRPr="001C07A5" w14:paraId="27751E57" w14:textId="77777777" w:rsidTr="00A01161">
        <w:trPr>
          <w:trHeight w:val="750"/>
        </w:trPr>
        <w:tc>
          <w:tcPr>
            <w:tcW w:w="1100" w:type="dxa"/>
            <w:tcBorders>
              <w:top w:val="nil"/>
              <w:left w:val="single" w:sz="4" w:space="0" w:color="auto"/>
              <w:bottom w:val="single" w:sz="4" w:space="0" w:color="auto"/>
              <w:right w:val="single" w:sz="4" w:space="0" w:color="auto"/>
            </w:tcBorders>
            <w:noWrap/>
            <w:vAlign w:val="center"/>
            <w:hideMark/>
          </w:tcPr>
          <w:p w14:paraId="3A16E7AD"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44</w:t>
            </w:r>
          </w:p>
        </w:tc>
        <w:tc>
          <w:tcPr>
            <w:tcW w:w="1620" w:type="dxa"/>
            <w:tcBorders>
              <w:top w:val="nil"/>
              <w:left w:val="nil"/>
              <w:bottom w:val="single" w:sz="4" w:space="0" w:color="auto"/>
              <w:right w:val="single" w:sz="4" w:space="0" w:color="auto"/>
            </w:tcBorders>
            <w:vAlign w:val="center"/>
            <w:hideMark/>
          </w:tcPr>
          <w:p w14:paraId="1BC2AFAB" w14:textId="77777777" w:rsidR="00A01161" w:rsidRPr="001C07A5" w:rsidRDefault="00A01161" w:rsidP="0053317D">
            <w:pPr>
              <w:rPr>
                <w:rFonts w:ascii="Calibri" w:hAnsi="Calibri" w:cs="Calibri"/>
                <w:color w:val="000000"/>
              </w:rPr>
            </w:pPr>
            <w:r w:rsidRPr="001C07A5">
              <w:rPr>
                <w:rFonts w:ascii="Calibri" w:hAnsi="Calibri" w:cs="Calibri"/>
                <w:color w:val="000000"/>
              </w:rPr>
              <w:t>C310-13 ï.Ù.Ï</w:t>
            </w:r>
          </w:p>
        </w:tc>
        <w:tc>
          <w:tcPr>
            <w:tcW w:w="3775" w:type="dxa"/>
            <w:tcBorders>
              <w:top w:val="nil"/>
              <w:left w:val="nil"/>
              <w:bottom w:val="single" w:sz="4" w:space="0" w:color="auto"/>
              <w:right w:val="single" w:sz="4" w:space="0" w:color="auto"/>
            </w:tcBorders>
            <w:vAlign w:val="center"/>
            <w:hideMark/>
          </w:tcPr>
          <w:p w14:paraId="16D9E21B" w14:textId="77777777" w:rsidR="00A01161" w:rsidRPr="001C07A5" w:rsidRDefault="00A01161" w:rsidP="0053317D">
            <w:pPr>
              <w:rPr>
                <w:rFonts w:ascii="Calibri" w:hAnsi="Calibri" w:cs="Calibri"/>
                <w:color w:val="000000"/>
              </w:rPr>
            </w:pPr>
            <w:r w:rsidRPr="001C07A5">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3FC3D50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т</w:t>
            </w:r>
          </w:p>
        </w:tc>
        <w:tc>
          <w:tcPr>
            <w:tcW w:w="960" w:type="dxa"/>
            <w:tcBorders>
              <w:top w:val="nil"/>
              <w:left w:val="nil"/>
              <w:bottom w:val="single" w:sz="4" w:space="0" w:color="auto"/>
              <w:right w:val="single" w:sz="4" w:space="0" w:color="auto"/>
            </w:tcBorders>
            <w:shd w:val="clear" w:color="000000" w:fill="FFFFFF"/>
            <w:vAlign w:val="center"/>
            <w:hideMark/>
          </w:tcPr>
          <w:p w14:paraId="56CFBE9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0.2</w:t>
            </w:r>
          </w:p>
        </w:tc>
        <w:tc>
          <w:tcPr>
            <w:tcW w:w="870" w:type="dxa"/>
            <w:tcBorders>
              <w:top w:val="nil"/>
              <w:left w:val="nil"/>
              <w:bottom w:val="single" w:sz="4" w:space="0" w:color="auto"/>
              <w:right w:val="single" w:sz="4" w:space="0" w:color="auto"/>
            </w:tcBorders>
            <w:shd w:val="clear" w:color="000000" w:fill="FFFFFF"/>
            <w:noWrap/>
            <w:vAlign w:val="center"/>
            <w:hideMark/>
          </w:tcPr>
          <w:p w14:paraId="7ACE786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4.495</w:t>
            </w:r>
          </w:p>
        </w:tc>
        <w:tc>
          <w:tcPr>
            <w:tcW w:w="1493" w:type="dxa"/>
            <w:tcBorders>
              <w:top w:val="nil"/>
              <w:left w:val="nil"/>
              <w:bottom w:val="single" w:sz="4" w:space="0" w:color="auto"/>
              <w:right w:val="single" w:sz="4" w:space="0" w:color="auto"/>
            </w:tcBorders>
            <w:shd w:val="clear" w:color="000000" w:fill="FFFFFF"/>
            <w:vAlign w:val="center"/>
            <w:hideMark/>
          </w:tcPr>
          <w:p w14:paraId="5DEEA67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0.899</w:t>
            </w:r>
          </w:p>
        </w:tc>
      </w:tr>
      <w:tr w:rsidR="00A01161" w:rsidRPr="001C07A5" w14:paraId="5E888ADA" w14:textId="77777777" w:rsidTr="00A01161">
        <w:trPr>
          <w:trHeight w:val="660"/>
        </w:trPr>
        <w:tc>
          <w:tcPr>
            <w:tcW w:w="1100" w:type="dxa"/>
            <w:tcBorders>
              <w:top w:val="nil"/>
              <w:left w:val="single" w:sz="4" w:space="0" w:color="auto"/>
              <w:bottom w:val="single" w:sz="4" w:space="0" w:color="auto"/>
              <w:right w:val="single" w:sz="4" w:space="0" w:color="auto"/>
            </w:tcBorders>
            <w:noWrap/>
            <w:vAlign w:val="center"/>
            <w:hideMark/>
          </w:tcPr>
          <w:p w14:paraId="5319B3CA"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C133177"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275D56FB"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2DEB03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41B812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5E35A39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4AD167D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259DFBA7" w14:textId="77777777" w:rsidTr="00A01161">
        <w:trPr>
          <w:trHeight w:val="885"/>
        </w:trPr>
        <w:tc>
          <w:tcPr>
            <w:tcW w:w="1100" w:type="dxa"/>
            <w:tcBorders>
              <w:top w:val="nil"/>
              <w:left w:val="single" w:sz="4" w:space="0" w:color="auto"/>
              <w:bottom w:val="single" w:sz="4" w:space="0" w:color="auto"/>
              <w:right w:val="single" w:sz="4" w:space="0" w:color="auto"/>
            </w:tcBorders>
            <w:noWrap/>
            <w:vAlign w:val="center"/>
            <w:hideMark/>
          </w:tcPr>
          <w:p w14:paraId="3743A370"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8E1DC26"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4BC77D30"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3F1A7D0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63BEA5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7399A8D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68EEA0D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140DD561" w14:textId="77777777" w:rsidTr="00A01161">
        <w:trPr>
          <w:trHeight w:val="1485"/>
        </w:trPr>
        <w:tc>
          <w:tcPr>
            <w:tcW w:w="1100" w:type="dxa"/>
            <w:tcBorders>
              <w:top w:val="nil"/>
              <w:left w:val="single" w:sz="4" w:space="0" w:color="auto"/>
              <w:bottom w:val="single" w:sz="4" w:space="0" w:color="auto"/>
              <w:right w:val="single" w:sz="4" w:space="0" w:color="auto"/>
            </w:tcBorders>
            <w:noWrap/>
            <w:vAlign w:val="center"/>
            <w:hideMark/>
          </w:tcPr>
          <w:p w14:paraId="38CC0671"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48</w:t>
            </w:r>
          </w:p>
        </w:tc>
        <w:tc>
          <w:tcPr>
            <w:tcW w:w="1620" w:type="dxa"/>
            <w:tcBorders>
              <w:top w:val="nil"/>
              <w:left w:val="nil"/>
              <w:bottom w:val="single" w:sz="4" w:space="0" w:color="auto"/>
              <w:right w:val="single" w:sz="4" w:space="0" w:color="auto"/>
            </w:tcBorders>
            <w:vAlign w:val="center"/>
            <w:hideMark/>
          </w:tcPr>
          <w:p w14:paraId="061FEF8D" w14:textId="77777777" w:rsidR="00A01161" w:rsidRPr="001C07A5" w:rsidRDefault="00A01161" w:rsidP="0053317D">
            <w:pPr>
              <w:rPr>
                <w:rFonts w:ascii="Calibri" w:hAnsi="Calibri" w:cs="Calibri"/>
                <w:color w:val="000000"/>
              </w:rPr>
            </w:pPr>
            <w:r w:rsidRPr="001C07A5">
              <w:rPr>
                <w:rFonts w:ascii="Calibri" w:hAnsi="Calibri" w:cs="Calibri"/>
                <w:color w:val="000000"/>
              </w:rPr>
              <w:t>12-278</w:t>
            </w:r>
          </w:p>
        </w:tc>
        <w:tc>
          <w:tcPr>
            <w:tcW w:w="3775" w:type="dxa"/>
            <w:tcBorders>
              <w:top w:val="nil"/>
              <w:left w:val="nil"/>
              <w:bottom w:val="single" w:sz="4" w:space="0" w:color="auto"/>
              <w:right w:val="single" w:sz="4" w:space="0" w:color="auto"/>
            </w:tcBorders>
            <w:vAlign w:val="center"/>
            <w:hideMark/>
          </w:tcPr>
          <w:p w14:paraId="1235A72D" w14:textId="77777777" w:rsidR="00A01161" w:rsidRPr="001C07A5" w:rsidRDefault="00A01161" w:rsidP="0053317D">
            <w:pPr>
              <w:rPr>
                <w:rFonts w:ascii="Calibri" w:hAnsi="Calibri" w:cs="Calibri"/>
                <w:color w:val="000000"/>
              </w:rPr>
            </w:pPr>
            <w:r w:rsidRPr="001C07A5">
              <w:rPr>
                <w:rFonts w:ascii="Calibri" w:hAnsi="Calibri" w:cs="Calibri"/>
                <w:color w:val="000000"/>
              </w:rPr>
              <w:t>Устройство конька крыши PIP/ из оцинкованного цветного плоского листа δ=0,5мм</w:t>
            </w:r>
          </w:p>
        </w:tc>
        <w:tc>
          <w:tcPr>
            <w:tcW w:w="960" w:type="dxa"/>
            <w:tcBorders>
              <w:top w:val="nil"/>
              <w:left w:val="nil"/>
              <w:bottom w:val="single" w:sz="4" w:space="0" w:color="auto"/>
              <w:right w:val="single" w:sz="4" w:space="0" w:color="auto"/>
            </w:tcBorders>
            <w:noWrap/>
            <w:vAlign w:val="center"/>
            <w:hideMark/>
          </w:tcPr>
          <w:p w14:paraId="2F5B309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58647A2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21B028A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7.578</w:t>
            </w:r>
          </w:p>
        </w:tc>
        <w:tc>
          <w:tcPr>
            <w:tcW w:w="1493" w:type="dxa"/>
            <w:tcBorders>
              <w:top w:val="nil"/>
              <w:left w:val="nil"/>
              <w:bottom w:val="single" w:sz="4" w:space="0" w:color="auto"/>
              <w:right w:val="single" w:sz="4" w:space="0" w:color="auto"/>
            </w:tcBorders>
            <w:shd w:val="clear" w:color="000000" w:fill="FFFFFF"/>
            <w:vAlign w:val="center"/>
            <w:hideMark/>
          </w:tcPr>
          <w:p w14:paraId="7E15594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26.524</w:t>
            </w:r>
          </w:p>
        </w:tc>
      </w:tr>
      <w:tr w:rsidR="00A01161" w:rsidRPr="001C07A5" w14:paraId="16BA1276" w14:textId="77777777" w:rsidTr="00A01161">
        <w:trPr>
          <w:trHeight w:val="930"/>
        </w:trPr>
        <w:tc>
          <w:tcPr>
            <w:tcW w:w="1100" w:type="dxa"/>
            <w:tcBorders>
              <w:top w:val="nil"/>
              <w:left w:val="single" w:sz="4" w:space="0" w:color="auto"/>
              <w:bottom w:val="single" w:sz="4" w:space="0" w:color="auto"/>
              <w:right w:val="single" w:sz="4" w:space="0" w:color="auto"/>
            </w:tcBorders>
            <w:vAlign w:val="center"/>
            <w:hideMark/>
          </w:tcPr>
          <w:p w14:paraId="71BF97B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55</w:t>
            </w:r>
          </w:p>
        </w:tc>
        <w:tc>
          <w:tcPr>
            <w:tcW w:w="1620" w:type="dxa"/>
            <w:tcBorders>
              <w:top w:val="nil"/>
              <w:left w:val="nil"/>
              <w:bottom w:val="single" w:sz="4" w:space="0" w:color="auto"/>
              <w:right w:val="single" w:sz="4" w:space="0" w:color="auto"/>
            </w:tcBorders>
            <w:vAlign w:val="center"/>
            <w:hideMark/>
          </w:tcPr>
          <w:p w14:paraId="5E2C517F" w14:textId="77777777" w:rsidR="00A01161" w:rsidRPr="001C07A5" w:rsidRDefault="00A01161" w:rsidP="0053317D">
            <w:pPr>
              <w:rPr>
                <w:rFonts w:ascii="Calibri" w:hAnsi="Calibri" w:cs="Calibri"/>
                <w:color w:val="000000"/>
              </w:rPr>
            </w:pPr>
            <w:r w:rsidRPr="001C07A5">
              <w:rPr>
                <w:rFonts w:ascii="Calibri" w:hAnsi="Calibri" w:cs="Calibri"/>
                <w:color w:val="000000"/>
              </w:rPr>
              <w:t>12-280</w:t>
            </w:r>
          </w:p>
        </w:tc>
        <w:tc>
          <w:tcPr>
            <w:tcW w:w="3775" w:type="dxa"/>
            <w:tcBorders>
              <w:top w:val="nil"/>
              <w:left w:val="nil"/>
              <w:bottom w:val="single" w:sz="4" w:space="0" w:color="auto"/>
              <w:right w:val="single" w:sz="4" w:space="0" w:color="auto"/>
            </w:tcBorders>
            <w:vAlign w:val="center"/>
            <w:hideMark/>
          </w:tcPr>
          <w:p w14:paraId="653F6574" w14:textId="77777777" w:rsidR="00A01161" w:rsidRPr="001C07A5" w:rsidRDefault="00A01161" w:rsidP="0053317D">
            <w:pPr>
              <w:rPr>
                <w:rFonts w:ascii="Calibri" w:hAnsi="Calibri" w:cs="Calibri"/>
                <w:color w:val="000000"/>
              </w:rPr>
            </w:pPr>
            <w:r w:rsidRPr="001C07A5">
              <w:rPr>
                <w:rFonts w:ascii="Calibri" w:hAnsi="Calibri" w:cs="Calibri"/>
                <w:color w:val="000000"/>
              </w:rPr>
              <w:t>Устройство желоба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4C23F7B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AE2385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7399134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5.298</w:t>
            </w:r>
          </w:p>
        </w:tc>
        <w:tc>
          <w:tcPr>
            <w:tcW w:w="1493" w:type="dxa"/>
            <w:tcBorders>
              <w:top w:val="nil"/>
              <w:left w:val="nil"/>
              <w:bottom w:val="single" w:sz="4" w:space="0" w:color="auto"/>
              <w:right w:val="single" w:sz="4" w:space="0" w:color="auto"/>
            </w:tcBorders>
            <w:shd w:val="clear" w:color="000000" w:fill="FFFFFF"/>
            <w:vAlign w:val="center"/>
            <w:hideMark/>
          </w:tcPr>
          <w:p w14:paraId="5286C17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18.545</w:t>
            </w:r>
          </w:p>
        </w:tc>
      </w:tr>
      <w:tr w:rsidR="00A01161" w:rsidRPr="001C07A5" w14:paraId="19D0B5FF" w14:textId="77777777" w:rsidTr="00A01161">
        <w:trPr>
          <w:trHeight w:val="1065"/>
        </w:trPr>
        <w:tc>
          <w:tcPr>
            <w:tcW w:w="1100" w:type="dxa"/>
            <w:tcBorders>
              <w:top w:val="nil"/>
              <w:left w:val="single" w:sz="4" w:space="0" w:color="auto"/>
              <w:bottom w:val="single" w:sz="4" w:space="0" w:color="auto"/>
              <w:right w:val="single" w:sz="4" w:space="0" w:color="auto"/>
            </w:tcBorders>
            <w:vAlign w:val="center"/>
            <w:hideMark/>
          </w:tcPr>
          <w:p w14:paraId="7B62ECDD"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56</w:t>
            </w:r>
          </w:p>
        </w:tc>
        <w:tc>
          <w:tcPr>
            <w:tcW w:w="1620" w:type="dxa"/>
            <w:tcBorders>
              <w:top w:val="nil"/>
              <w:left w:val="nil"/>
              <w:bottom w:val="single" w:sz="4" w:space="0" w:color="auto"/>
              <w:right w:val="single" w:sz="4" w:space="0" w:color="auto"/>
            </w:tcBorders>
            <w:vAlign w:val="center"/>
            <w:hideMark/>
          </w:tcPr>
          <w:p w14:paraId="1D25DCBD" w14:textId="77777777" w:rsidR="00A01161" w:rsidRPr="001C07A5" w:rsidRDefault="00A01161" w:rsidP="0053317D">
            <w:pPr>
              <w:rPr>
                <w:rFonts w:ascii="Calibri" w:hAnsi="Calibri" w:cs="Calibri"/>
                <w:color w:val="000000"/>
              </w:rPr>
            </w:pPr>
            <w:r w:rsidRPr="001C07A5">
              <w:rPr>
                <w:rFonts w:ascii="Calibri" w:hAnsi="Calibri" w:cs="Calibri"/>
                <w:color w:val="000000"/>
              </w:rPr>
              <w:t>12-278</w:t>
            </w:r>
          </w:p>
        </w:tc>
        <w:tc>
          <w:tcPr>
            <w:tcW w:w="3775" w:type="dxa"/>
            <w:tcBorders>
              <w:top w:val="nil"/>
              <w:left w:val="nil"/>
              <w:bottom w:val="single" w:sz="4" w:space="0" w:color="auto"/>
              <w:right w:val="single" w:sz="4" w:space="0" w:color="auto"/>
            </w:tcBorders>
            <w:vAlign w:val="center"/>
            <w:hideMark/>
          </w:tcPr>
          <w:p w14:paraId="5091FB47" w14:textId="77777777" w:rsidR="00A01161" w:rsidRPr="001C07A5" w:rsidRDefault="00A01161" w:rsidP="0053317D">
            <w:pPr>
              <w:rPr>
                <w:rFonts w:ascii="Calibri" w:hAnsi="Calibri" w:cs="Calibri"/>
                <w:color w:val="000000"/>
              </w:rPr>
            </w:pPr>
            <w:r w:rsidRPr="001C07A5">
              <w:rPr>
                <w:rFonts w:ascii="Calibri" w:hAnsi="Calibri" w:cs="Calibri"/>
                <w:color w:val="000000"/>
              </w:rPr>
              <w:t>Установка водосточной трубы из оцинкованного плоского листа  ф100мм</w:t>
            </w:r>
          </w:p>
        </w:tc>
        <w:tc>
          <w:tcPr>
            <w:tcW w:w="960" w:type="dxa"/>
            <w:tcBorders>
              <w:top w:val="nil"/>
              <w:left w:val="nil"/>
              <w:bottom w:val="single" w:sz="4" w:space="0" w:color="auto"/>
              <w:right w:val="single" w:sz="4" w:space="0" w:color="auto"/>
            </w:tcBorders>
            <w:noWrap/>
            <w:vAlign w:val="center"/>
            <w:hideMark/>
          </w:tcPr>
          <w:p w14:paraId="0B61AA9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3CDAF80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8.5</w:t>
            </w:r>
          </w:p>
        </w:tc>
        <w:tc>
          <w:tcPr>
            <w:tcW w:w="870" w:type="dxa"/>
            <w:tcBorders>
              <w:top w:val="nil"/>
              <w:left w:val="nil"/>
              <w:bottom w:val="single" w:sz="4" w:space="0" w:color="auto"/>
              <w:right w:val="single" w:sz="4" w:space="0" w:color="auto"/>
            </w:tcBorders>
            <w:shd w:val="clear" w:color="000000" w:fill="FFFFFF"/>
            <w:noWrap/>
            <w:vAlign w:val="center"/>
            <w:hideMark/>
          </w:tcPr>
          <w:p w14:paraId="37698706"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4.513</w:t>
            </w:r>
          </w:p>
        </w:tc>
        <w:tc>
          <w:tcPr>
            <w:tcW w:w="1493" w:type="dxa"/>
            <w:tcBorders>
              <w:top w:val="nil"/>
              <w:left w:val="nil"/>
              <w:bottom w:val="single" w:sz="4" w:space="0" w:color="auto"/>
              <w:right w:val="single" w:sz="4" w:space="0" w:color="auto"/>
            </w:tcBorders>
            <w:shd w:val="clear" w:color="000000" w:fill="FFFFFF"/>
            <w:vAlign w:val="center"/>
            <w:hideMark/>
          </w:tcPr>
          <w:p w14:paraId="666DB54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38.361</w:t>
            </w:r>
          </w:p>
        </w:tc>
      </w:tr>
      <w:tr w:rsidR="00A01161" w:rsidRPr="001C07A5" w14:paraId="74AC296D" w14:textId="77777777" w:rsidTr="00A01161">
        <w:trPr>
          <w:trHeight w:val="570"/>
        </w:trPr>
        <w:tc>
          <w:tcPr>
            <w:tcW w:w="1100" w:type="dxa"/>
            <w:tcBorders>
              <w:top w:val="nil"/>
              <w:left w:val="single" w:sz="4" w:space="0" w:color="auto"/>
              <w:bottom w:val="single" w:sz="4" w:space="0" w:color="auto"/>
              <w:right w:val="single" w:sz="4" w:space="0" w:color="auto"/>
            </w:tcBorders>
            <w:shd w:val="clear" w:color="000000" w:fill="FFFFFF"/>
            <w:noWrap/>
            <w:vAlign w:val="center"/>
            <w:hideMark/>
          </w:tcPr>
          <w:p w14:paraId="76E2B081"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19A3FE5"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459217EC"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10AC899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626F29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5F35866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2372582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7E3D62C9" w14:textId="77777777" w:rsidTr="00A01161">
        <w:trPr>
          <w:trHeight w:val="1215"/>
        </w:trPr>
        <w:tc>
          <w:tcPr>
            <w:tcW w:w="1100" w:type="dxa"/>
            <w:tcBorders>
              <w:top w:val="nil"/>
              <w:left w:val="single" w:sz="4" w:space="0" w:color="auto"/>
              <w:bottom w:val="single" w:sz="4" w:space="0" w:color="auto"/>
              <w:right w:val="single" w:sz="4" w:space="0" w:color="auto"/>
            </w:tcBorders>
            <w:noWrap/>
            <w:vAlign w:val="center"/>
            <w:hideMark/>
          </w:tcPr>
          <w:p w14:paraId="0BBE3E53"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70</w:t>
            </w:r>
          </w:p>
        </w:tc>
        <w:tc>
          <w:tcPr>
            <w:tcW w:w="1620" w:type="dxa"/>
            <w:tcBorders>
              <w:top w:val="nil"/>
              <w:left w:val="nil"/>
              <w:bottom w:val="single" w:sz="4" w:space="0" w:color="auto"/>
              <w:right w:val="single" w:sz="4" w:space="0" w:color="auto"/>
            </w:tcBorders>
            <w:vAlign w:val="center"/>
            <w:hideMark/>
          </w:tcPr>
          <w:p w14:paraId="1C69B638" w14:textId="77777777" w:rsidR="00A01161" w:rsidRPr="001C07A5" w:rsidRDefault="00A01161" w:rsidP="0053317D">
            <w:pPr>
              <w:rPr>
                <w:rFonts w:ascii="Calibri" w:hAnsi="Calibri" w:cs="Calibri"/>
                <w:color w:val="000000"/>
              </w:rPr>
            </w:pPr>
            <w:r w:rsidRPr="001C07A5">
              <w:rPr>
                <w:rFonts w:ascii="Calibri" w:hAnsi="Calibri" w:cs="Calibri"/>
                <w:color w:val="000000"/>
              </w:rPr>
              <w:t>E8-165</w:t>
            </w:r>
          </w:p>
        </w:tc>
        <w:tc>
          <w:tcPr>
            <w:tcW w:w="3775" w:type="dxa"/>
            <w:tcBorders>
              <w:top w:val="nil"/>
              <w:left w:val="nil"/>
              <w:bottom w:val="single" w:sz="4" w:space="0" w:color="auto"/>
              <w:right w:val="single" w:sz="4" w:space="0" w:color="auto"/>
            </w:tcBorders>
            <w:vAlign w:val="center"/>
            <w:hideMark/>
          </w:tcPr>
          <w:p w14:paraId="1E804170" w14:textId="77777777" w:rsidR="00A01161" w:rsidRPr="001C07A5" w:rsidRDefault="00A01161" w:rsidP="0053317D">
            <w:pPr>
              <w:rPr>
                <w:rFonts w:ascii="Calibri" w:hAnsi="Calibri" w:cs="Calibri"/>
                <w:color w:val="000000"/>
              </w:rPr>
            </w:pPr>
            <w:r w:rsidRPr="001C07A5">
              <w:rPr>
                <w:rFonts w:ascii="Calibri" w:hAnsi="Calibri" w:cs="Calibri"/>
                <w:color w:val="000000"/>
              </w:rPr>
              <w:t>Выполнение перегородок из пемзовых блоков толщиной 10 см, армирование.</w:t>
            </w:r>
          </w:p>
        </w:tc>
        <w:tc>
          <w:tcPr>
            <w:tcW w:w="960" w:type="dxa"/>
            <w:tcBorders>
              <w:top w:val="nil"/>
              <w:left w:val="nil"/>
              <w:bottom w:val="single" w:sz="4" w:space="0" w:color="auto"/>
              <w:right w:val="single" w:sz="4" w:space="0" w:color="auto"/>
            </w:tcBorders>
            <w:noWrap/>
            <w:vAlign w:val="center"/>
            <w:hideMark/>
          </w:tcPr>
          <w:p w14:paraId="395B16E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68AF5C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4C04E82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6.008</w:t>
            </w:r>
          </w:p>
        </w:tc>
        <w:tc>
          <w:tcPr>
            <w:tcW w:w="1493" w:type="dxa"/>
            <w:tcBorders>
              <w:top w:val="nil"/>
              <w:left w:val="nil"/>
              <w:bottom w:val="single" w:sz="4" w:space="0" w:color="auto"/>
              <w:right w:val="single" w:sz="4" w:space="0" w:color="auto"/>
            </w:tcBorders>
            <w:shd w:val="clear" w:color="000000" w:fill="FFFFFF"/>
            <w:vAlign w:val="center"/>
            <w:hideMark/>
          </w:tcPr>
          <w:p w14:paraId="734A236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9.012</w:t>
            </w:r>
          </w:p>
        </w:tc>
      </w:tr>
      <w:tr w:rsidR="00A01161" w:rsidRPr="001C07A5" w14:paraId="233AAEC3" w14:textId="77777777" w:rsidTr="00A01161">
        <w:trPr>
          <w:trHeight w:val="465"/>
        </w:trPr>
        <w:tc>
          <w:tcPr>
            <w:tcW w:w="1100" w:type="dxa"/>
            <w:tcBorders>
              <w:top w:val="nil"/>
              <w:left w:val="single" w:sz="4" w:space="0" w:color="auto"/>
              <w:bottom w:val="single" w:sz="4" w:space="0" w:color="auto"/>
              <w:right w:val="single" w:sz="4" w:space="0" w:color="auto"/>
            </w:tcBorders>
            <w:noWrap/>
            <w:vAlign w:val="center"/>
            <w:hideMark/>
          </w:tcPr>
          <w:p w14:paraId="1403ABBD"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BE028BB"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11877B2F"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158D674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CBF16C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79D8EAC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11B3366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6B8DF13D" w14:textId="77777777" w:rsidTr="00A01161">
        <w:trPr>
          <w:trHeight w:val="300"/>
        </w:trPr>
        <w:tc>
          <w:tcPr>
            <w:tcW w:w="1100" w:type="dxa"/>
            <w:tcBorders>
              <w:top w:val="nil"/>
              <w:left w:val="single" w:sz="4" w:space="0" w:color="auto"/>
              <w:bottom w:val="single" w:sz="4" w:space="0" w:color="auto"/>
              <w:right w:val="single" w:sz="4" w:space="0" w:color="auto"/>
            </w:tcBorders>
            <w:noWrap/>
            <w:vAlign w:val="center"/>
            <w:hideMark/>
          </w:tcPr>
          <w:p w14:paraId="1D4F422A"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78</w:t>
            </w:r>
          </w:p>
        </w:tc>
        <w:tc>
          <w:tcPr>
            <w:tcW w:w="1620" w:type="dxa"/>
            <w:tcBorders>
              <w:top w:val="nil"/>
              <w:left w:val="nil"/>
              <w:bottom w:val="single" w:sz="4" w:space="0" w:color="auto"/>
              <w:right w:val="single" w:sz="4" w:space="0" w:color="auto"/>
            </w:tcBorders>
            <w:vAlign w:val="center"/>
            <w:hideMark/>
          </w:tcPr>
          <w:p w14:paraId="04A9F823" w14:textId="77777777" w:rsidR="00A01161" w:rsidRPr="001C07A5" w:rsidRDefault="00A01161" w:rsidP="0053317D">
            <w:pPr>
              <w:rPr>
                <w:rFonts w:ascii="Calibri" w:hAnsi="Calibri" w:cs="Calibri"/>
                <w:color w:val="000000"/>
              </w:rPr>
            </w:pPr>
            <w:r w:rsidRPr="001C07A5">
              <w:rPr>
                <w:rFonts w:ascii="Calibri" w:hAnsi="Calibri" w:cs="Calibri"/>
                <w:color w:val="000000"/>
              </w:rPr>
              <w:t>E15-246-1</w:t>
            </w:r>
          </w:p>
        </w:tc>
        <w:tc>
          <w:tcPr>
            <w:tcW w:w="3775" w:type="dxa"/>
            <w:tcBorders>
              <w:top w:val="nil"/>
              <w:left w:val="nil"/>
              <w:bottom w:val="single" w:sz="4" w:space="0" w:color="auto"/>
              <w:right w:val="single" w:sz="4" w:space="0" w:color="auto"/>
            </w:tcBorders>
            <w:vAlign w:val="center"/>
            <w:hideMark/>
          </w:tcPr>
          <w:p w14:paraId="07A11702" w14:textId="77777777" w:rsidR="00A01161" w:rsidRPr="001C07A5" w:rsidRDefault="00A01161" w:rsidP="0053317D">
            <w:pPr>
              <w:rPr>
                <w:rFonts w:ascii="Calibri" w:hAnsi="Calibri" w:cs="Calibri"/>
                <w:color w:val="000000"/>
              </w:rPr>
            </w:pPr>
            <w:r w:rsidRPr="001C07A5">
              <w:rPr>
                <w:rFonts w:ascii="Calibri" w:hAnsi="Calibri" w:cs="Calibri"/>
                <w:color w:val="000000"/>
              </w:rPr>
              <w:t xml:space="preserve">Штукатурка высококачественная </w:t>
            </w:r>
            <w:r w:rsidRPr="001C07A5">
              <w:rPr>
                <w:rFonts w:ascii="Calibri" w:hAnsi="Calibri" w:cs="Calibri"/>
                <w:color w:val="000000"/>
              </w:rPr>
              <w:lastRenderedPageBreak/>
              <w:t>для стен</w:t>
            </w:r>
          </w:p>
        </w:tc>
        <w:tc>
          <w:tcPr>
            <w:tcW w:w="960" w:type="dxa"/>
            <w:tcBorders>
              <w:top w:val="nil"/>
              <w:left w:val="nil"/>
              <w:bottom w:val="single" w:sz="4" w:space="0" w:color="auto"/>
              <w:right w:val="single" w:sz="4" w:space="0" w:color="auto"/>
            </w:tcBorders>
            <w:noWrap/>
            <w:vAlign w:val="center"/>
            <w:hideMark/>
          </w:tcPr>
          <w:p w14:paraId="49FC555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lastRenderedPageBreak/>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06375A6"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32A5493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2.829</w:t>
            </w:r>
          </w:p>
        </w:tc>
        <w:tc>
          <w:tcPr>
            <w:tcW w:w="1493" w:type="dxa"/>
            <w:tcBorders>
              <w:top w:val="nil"/>
              <w:left w:val="nil"/>
              <w:bottom w:val="single" w:sz="4" w:space="0" w:color="auto"/>
              <w:right w:val="single" w:sz="4" w:space="0" w:color="auto"/>
            </w:tcBorders>
            <w:shd w:val="clear" w:color="000000" w:fill="FFFFFF"/>
            <w:vAlign w:val="center"/>
            <w:hideMark/>
          </w:tcPr>
          <w:p w14:paraId="09F733E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9.900</w:t>
            </w:r>
          </w:p>
        </w:tc>
      </w:tr>
      <w:tr w:rsidR="00A01161" w:rsidRPr="001C07A5" w14:paraId="732A95CB" w14:textId="77777777" w:rsidTr="00A01161">
        <w:trPr>
          <w:trHeight w:val="585"/>
        </w:trPr>
        <w:tc>
          <w:tcPr>
            <w:tcW w:w="1100" w:type="dxa"/>
            <w:tcBorders>
              <w:top w:val="nil"/>
              <w:left w:val="single" w:sz="4" w:space="0" w:color="auto"/>
              <w:bottom w:val="single" w:sz="4" w:space="0" w:color="auto"/>
              <w:right w:val="single" w:sz="4" w:space="0" w:color="auto"/>
            </w:tcBorders>
            <w:noWrap/>
            <w:vAlign w:val="center"/>
            <w:hideMark/>
          </w:tcPr>
          <w:p w14:paraId="3F6C9B55"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82</w:t>
            </w:r>
          </w:p>
        </w:tc>
        <w:tc>
          <w:tcPr>
            <w:tcW w:w="1620" w:type="dxa"/>
            <w:tcBorders>
              <w:top w:val="nil"/>
              <w:left w:val="nil"/>
              <w:bottom w:val="single" w:sz="4" w:space="0" w:color="auto"/>
              <w:right w:val="single" w:sz="4" w:space="0" w:color="auto"/>
            </w:tcBorders>
            <w:vAlign w:val="center"/>
            <w:hideMark/>
          </w:tcPr>
          <w:p w14:paraId="448FF48E" w14:textId="77777777" w:rsidR="00A01161" w:rsidRPr="001C07A5" w:rsidRDefault="00A01161" w:rsidP="0053317D">
            <w:pPr>
              <w:rPr>
                <w:rFonts w:ascii="Arial Armenian" w:hAnsi="Arial Armenian" w:cs="Calibri"/>
                <w:color w:val="000000"/>
                <w:sz w:val="18"/>
                <w:szCs w:val="18"/>
              </w:rPr>
            </w:pPr>
            <w:r w:rsidRPr="001C07A5">
              <w:rPr>
                <w:rFonts w:ascii="Arial Armenian" w:hAnsi="Arial Armenian" w:cs="Calibri"/>
                <w:color w:val="000000"/>
                <w:sz w:val="18"/>
                <w:szCs w:val="18"/>
              </w:rPr>
              <w:t>11-47</w:t>
            </w:r>
          </w:p>
        </w:tc>
        <w:tc>
          <w:tcPr>
            <w:tcW w:w="3775" w:type="dxa"/>
            <w:tcBorders>
              <w:top w:val="nil"/>
              <w:left w:val="nil"/>
              <w:bottom w:val="single" w:sz="4" w:space="0" w:color="auto"/>
              <w:right w:val="single" w:sz="4" w:space="0" w:color="auto"/>
            </w:tcBorders>
            <w:vAlign w:val="center"/>
            <w:hideMark/>
          </w:tcPr>
          <w:p w14:paraId="61A5BBE8" w14:textId="77777777" w:rsidR="00A01161" w:rsidRPr="001C07A5" w:rsidRDefault="00A01161" w:rsidP="0053317D">
            <w:pPr>
              <w:rPr>
                <w:rFonts w:ascii="Calibri" w:hAnsi="Calibri" w:cs="Calibri"/>
                <w:color w:val="000000"/>
              </w:rPr>
            </w:pPr>
            <w:r w:rsidRPr="001C07A5">
              <w:rPr>
                <w:rFonts w:ascii="Calibri" w:hAnsi="Calibri" w:cs="Calibri"/>
                <w:color w:val="000000"/>
              </w:rPr>
              <w:t>Затирка</w:t>
            </w:r>
            <w:r w:rsidRPr="001C07A5">
              <w:rPr>
                <w:rFonts w:ascii="Arial Armenian" w:hAnsi="Arial Armenian" w:cs="Calibri"/>
                <w:color w:val="000000"/>
              </w:rPr>
              <w:t xml:space="preserve">  </w:t>
            </w:r>
            <w:r w:rsidRPr="001C07A5">
              <w:rPr>
                <w:rFonts w:ascii="Calibri" w:hAnsi="Calibri" w:cs="Calibri"/>
                <w:color w:val="000000"/>
              </w:rPr>
              <w:t>стен</w:t>
            </w:r>
            <w:r w:rsidRPr="001C07A5">
              <w:rPr>
                <w:rFonts w:ascii="Arial Armenian" w:hAnsi="Arial Armenian" w:cs="Calibri"/>
                <w:color w:val="000000"/>
              </w:rPr>
              <w:t xml:space="preserve"> </w:t>
            </w:r>
            <w:r w:rsidRPr="001C07A5">
              <w:rPr>
                <w:rFonts w:ascii="Calibri" w:hAnsi="Calibri" w:cs="Calibri"/>
                <w:color w:val="000000"/>
              </w:rPr>
              <w:t>гипсонитом</w:t>
            </w:r>
          </w:p>
        </w:tc>
        <w:tc>
          <w:tcPr>
            <w:tcW w:w="960" w:type="dxa"/>
            <w:tcBorders>
              <w:top w:val="nil"/>
              <w:left w:val="nil"/>
              <w:bottom w:val="single" w:sz="4" w:space="0" w:color="auto"/>
              <w:right w:val="single" w:sz="4" w:space="0" w:color="auto"/>
            </w:tcBorders>
            <w:noWrap/>
            <w:vAlign w:val="center"/>
            <w:hideMark/>
          </w:tcPr>
          <w:p w14:paraId="2E26A8B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C22805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4.5</w:t>
            </w:r>
          </w:p>
        </w:tc>
        <w:tc>
          <w:tcPr>
            <w:tcW w:w="870" w:type="dxa"/>
            <w:tcBorders>
              <w:top w:val="nil"/>
              <w:left w:val="nil"/>
              <w:bottom w:val="single" w:sz="4" w:space="0" w:color="auto"/>
              <w:right w:val="single" w:sz="4" w:space="0" w:color="auto"/>
            </w:tcBorders>
            <w:shd w:val="clear" w:color="000000" w:fill="FFFFFF"/>
            <w:noWrap/>
            <w:vAlign w:val="center"/>
            <w:hideMark/>
          </w:tcPr>
          <w:p w14:paraId="72A274F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2.006</w:t>
            </w:r>
          </w:p>
        </w:tc>
        <w:tc>
          <w:tcPr>
            <w:tcW w:w="1493" w:type="dxa"/>
            <w:tcBorders>
              <w:top w:val="nil"/>
              <w:left w:val="nil"/>
              <w:bottom w:val="single" w:sz="4" w:space="0" w:color="auto"/>
              <w:right w:val="single" w:sz="4" w:space="0" w:color="auto"/>
            </w:tcBorders>
            <w:shd w:val="clear" w:color="000000" w:fill="FFFFFF"/>
            <w:vAlign w:val="center"/>
            <w:hideMark/>
          </w:tcPr>
          <w:p w14:paraId="5D6E7FD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9.027</w:t>
            </w:r>
          </w:p>
        </w:tc>
      </w:tr>
      <w:tr w:rsidR="00A01161" w:rsidRPr="001C07A5" w14:paraId="6AFFE505" w14:textId="77777777" w:rsidTr="00A01161">
        <w:trPr>
          <w:trHeight w:val="1155"/>
        </w:trPr>
        <w:tc>
          <w:tcPr>
            <w:tcW w:w="1100" w:type="dxa"/>
            <w:tcBorders>
              <w:top w:val="nil"/>
              <w:left w:val="single" w:sz="4" w:space="0" w:color="auto"/>
              <w:bottom w:val="single" w:sz="4" w:space="0" w:color="auto"/>
              <w:right w:val="single" w:sz="4" w:space="0" w:color="auto"/>
            </w:tcBorders>
            <w:noWrap/>
            <w:vAlign w:val="center"/>
            <w:hideMark/>
          </w:tcPr>
          <w:p w14:paraId="43C18C46"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83</w:t>
            </w:r>
          </w:p>
        </w:tc>
        <w:tc>
          <w:tcPr>
            <w:tcW w:w="1620" w:type="dxa"/>
            <w:tcBorders>
              <w:top w:val="nil"/>
              <w:left w:val="nil"/>
              <w:bottom w:val="single" w:sz="4" w:space="0" w:color="auto"/>
              <w:right w:val="single" w:sz="4" w:space="0" w:color="auto"/>
            </w:tcBorders>
            <w:vAlign w:val="center"/>
            <w:hideMark/>
          </w:tcPr>
          <w:p w14:paraId="732F3943" w14:textId="77777777" w:rsidR="00A01161" w:rsidRPr="001C07A5" w:rsidRDefault="00A01161" w:rsidP="0053317D">
            <w:pPr>
              <w:rPr>
                <w:rFonts w:ascii="Calibri" w:hAnsi="Calibri" w:cs="Calibri"/>
                <w:color w:val="000000"/>
              </w:rPr>
            </w:pPr>
            <w:r w:rsidRPr="001C07A5">
              <w:rPr>
                <w:rFonts w:ascii="Calibri" w:hAnsi="Calibri" w:cs="Calibri"/>
                <w:color w:val="000000"/>
              </w:rPr>
              <w:t>E15-660</w:t>
            </w:r>
          </w:p>
        </w:tc>
        <w:tc>
          <w:tcPr>
            <w:tcW w:w="3775" w:type="dxa"/>
            <w:tcBorders>
              <w:top w:val="nil"/>
              <w:left w:val="nil"/>
              <w:bottom w:val="single" w:sz="4" w:space="0" w:color="auto"/>
              <w:right w:val="single" w:sz="4" w:space="0" w:color="auto"/>
            </w:tcBorders>
            <w:vAlign w:val="center"/>
            <w:hideMark/>
          </w:tcPr>
          <w:p w14:paraId="75B4A564" w14:textId="77777777" w:rsidR="00A01161" w:rsidRPr="001C07A5" w:rsidRDefault="00A01161" w:rsidP="0053317D">
            <w:pPr>
              <w:rPr>
                <w:rFonts w:ascii="Calibri" w:hAnsi="Calibri" w:cs="Calibri"/>
                <w:color w:val="000000"/>
              </w:rPr>
            </w:pPr>
            <w:r w:rsidRPr="001C07A5">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2E39D67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BE4F3F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65</w:t>
            </w:r>
          </w:p>
        </w:tc>
        <w:tc>
          <w:tcPr>
            <w:tcW w:w="870" w:type="dxa"/>
            <w:tcBorders>
              <w:top w:val="nil"/>
              <w:left w:val="nil"/>
              <w:bottom w:val="single" w:sz="4" w:space="0" w:color="auto"/>
              <w:right w:val="single" w:sz="4" w:space="0" w:color="auto"/>
            </w:tcBorders>
            <w:shd w:val="clear" w:color="000000" w:fill="FFFFFF"/>
            <w:noWrap/>
            <w:vAlign w:val="center"/>
            <w:hideMark/>
          </w:tcPr>
          <w:p w14:paraId="1970EE3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1.485</w:t>
            </w:r>
          </w:p>
        </w:tc>
        <w:tc>
          <w:tcPr>
            <w:tcW w:w="1493" w:type="dxa"/>
            <w:tcBorders>
              <w:top w:val="nil"/>
              <w:left w:val="nil"/>
              <w:bottom w:val="single" w:sz="4" w:space="0" w:color="auto"/>
              <w:right w:val="single" w:sz="4" w:space="0" w:color="auto"/>
            </w:tcBorders>
            <w:shd w:val="clear" w:color="000000" w:fill="FFFFFF"/>
            <w:vAlign w:val="center"/>
            <w:hideMark/>
          </w:tcPr>
          <w:p w14:paraId="1C6F0AD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96.505</w:t>
            </w:r>
          </w:p>
        </w:tc>
      </w:tr>
      <w:tr w:rsidR="00A01161" w:rsidRPr="001C07A5" w14:paraId="6EFC1841" w14:textId="77777777" w:rsidTr="00A01161">
        <w:trPr>
          <w:trHeight w:val="1515"/>
        </w:trPr>
        <w:tc>
          <w:tcPr>
            <w:tcW w:w="1100" w:type="dxa"/>
            <w:tcBorders>
              <w:top w:val="nil"/>
              <w:left w:val="single" w:sz="4" w:space="0" w:color="auto"/>
              <w:bottom w:val="single" w:sz="4" w:space="0" w:color="auto"/>
              <w:right w:val="single" w:sz="4" w:space="0" w:color="auto"/>
            </w:tcBorders>
            <w:noWrap/>
            <w:vAlign w:val="center"/>
            <w:hideMark/>
          </w:tcPr>
          <w:p w14:paraId="7601E7E0"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87</w:t>
            </w:r>
          </w:p>
        </w:tc>
        <w:tc>
          <w:tcPr>
            <w:tcW w:w="1620" w:type="dxa"/>
            <w:tcBorders>
              <w:top w:val="nil"/>
              <w:left w:val="nil"/>
              <w:bottom w:val="single" w:sz="4" w:space="0" w:color="auto"/>
              <w:right w:val="single" w:sz="4" w:space="0" w:color="auto"/>
            </w:tcBorders>
            <w:vAlign w:val="center"/>
            <w:hideMark/>
          </w:tcPr>
          <w:p w14:paraId="42296E57" w14:textId="77777777" w:rsidR="00A01161" w:rsidRPr="001C07A5" w:rsidRDefault="00A01161" w:rsidP="0053317D">
            <w:pPr>
              <w:rPr>
                <w:rFonts w:ascii="Calibri" w:hAnsi="Calibri" w:cs="Calibri"/>
                <w:color w:val="000000"/>
              </w:rPr>
            </w:pPr>
            <w:r w:rsidRPr="001C07A5">
              <w:rPr>
                <w:rFonts w:ascii="Calibri" w:hAnsi="Calibri" w:cs="Calibri"/>
                <w:color w:val="000000"/>
              </w:rPr>
              <w:t>10-300</w:t>
            </w:r>
          </w:p>
        </w:tc>
        <w:tc>
          <w:tcPr>
            <w:tcW w:w="3775" w:type="dxa"/>
            <w:tcBorders>
              <w:top w:val="nil"/>
              <w:left w:val="nil"/>
              <w:bottom w:val="single" w:sz="4" w:space="0" w:color="auto"/>
              <w:right w:val="single" w:sz="4" w:space="0" w:color="auto"/>
            </w:tcBorders>
            <w:vAlign w:val="center"/>
            <w:hideMark/>
          </w:tcPr>
          <w:p w14:paraId="4A7AE416" w14:textId="77777777" w:rsidR="00A01161" w:rsidRPr="001C07A5" w:rsidRDefault="00A01161" w:rsidP="0053317D">
            <w:pPr>
              <w:rPr>
                <w:rFonts w:ascii="Calibri" w:hAnsi="Calibri" w:cs="Calibri"/>
                <w:color w:val="000000"/>
              </w:rPr>
            </w:pPr>
            <w:r w:rsidRPr="001C07A5">
              <w:rPr>
                <w:rFonts w:ascii="Calibri" w:hAnsi="Calibri" w:cs="Calibri"/>
                <w:color w:val="000000"/>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noWrap/>
            <w:vAlign w:val="center"/>
            <w:hideMark/>
          </w:tcPr>
          <w:p w14:paraId="678CE9B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3EF2DDC"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5.5</w:t>
            </w:r>
          </w:p>
        </w:tc>
        <w:tc>
          <w:tcPr>
            <w:tcW w:w="870" w:type="dxa"/>
            <w:tcBorders>
              <w:top w:val="nil"/>
              <w:left w:val="nil"/>
              <w:bottom w:val="single" w:sz="4" w:space="0" w:color="auto"/>
              <w:right w:val="single" w:sz="4" w:space="0" w:color="auto"/>
            </w:tcBorders>
            <w:shd w:val="clear" w:color="000000" w:fill="FFFFFF"/>
            <w:noWrap/>
            <w:vAlign w:val="center"/>
            <w:hideMark/>
          </w:tcPr>
          <w:p w14:paraId="29BF079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6.582</w:t>
            </w:r>
          </w:p>
        </w:tc>
        <w:tc>
          <w:tcPr>
            <w:tcW w:w="1493" w:type="dxa"/>
            <w:tcBorders>
              <w:top w:val="nil"/>
              <w:left w:val="nil"/>
              <w:bottom w:val="single" w:sz="4" w:space="0" w:color="auto"/>
              <w:right w:val="single" w:sz="4" w:space="0" w:color="auto"/>
            </w:tcBorders>
            <w:shd w:val="clear" w:color="000000" w:fill="FFFFFF"/>
            <w:vAlign w:val="center"/>
            <w:hideMark/>
          </w:tcPr>
          <w:p w14:paraId="2094292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36.201</w:t>
            </w:r>
          </w:p>
        </w:tc>
      </w:tr>
      <w:tr w:rsidR="00A01161" w:rsidRPr="001C07A5" w14:paraId="71AF4CD4" w14:textId="77777777" w:rsidTr="00A01161">
        <w:trPr>
          <w:trHeight w:val="300"/>
        </w:trPr>
        <w:tc>
          <w:tcPr>
            <w:tcW w:w="1100" w:type="dxa"/>
            <w:tcBorders>
              <w:top w:val="nil"/>
              <w:left w:val="single" w:sz="4" w:space="0" w:color="auto"/>
              <w:bottom w:val="nil"/>
              <w:right w:val="single" w:sz="4" w:space="0" w:color="auto"/>
            </w:tcBorders>
            <w:noWrap/>
            <w:vAlign w:val="center"/>
            <w:hideMark/>
          </w:tcPr>
          <w:p w14:paraId="583B7A4F"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nil"/>
              <w:right w:val="single" w:sz="4" w:space="0" w:color="auto"/>
            </w:tcBorders>
            <w:vAlign w:val="center"/>
            <w:hideMark/>
          </w:tcPr>
          <w:p w14:paraId="7CD01CE9"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nil"/>
              <w:right w:val="single" w:sz="4" w:space="0" w:color="auto"/>
            </w:tcBorders>
            <w:vAlign w:val="center"/>
            <w:hideMark/>
          </w:tcPr>
          <w:p w14:paraId="56F20C48" w14:textId="77777777" w:rsidR="00A01161" w:rsidRPr="001C07A5" w:rsidRDefault="00A01161" w:rsidP="0053317D">
            <w:pPr>
              <w:rPr>
                <w:rFonts w:ascii="Calibri" w:hAnsi="Calibri" w:cs="Calibri"/>
                <w:color w:val="000000"/>
              </w:rPr>
            </w:pPr>
            <w:r w:rsidRPr="001C07A5">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1ECE06E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0EB1F6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3720DD0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02CC463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49868E60" w14:textId="77777777" w:rsidTr="00A01161">
        <w:trPr>
          <w:trHeight w:val="102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D234379"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92</w:t>
            </w:r>
          </w:p>
        </w:tc>
        <w:tc>
          <w:tcPr>
            <w:tcW w:w="1620" w:type="dxa"/>
            <w:tcBorders>
              <w:top w:val="single" w:sz="4" w:space="0" w:color="auto"/>
              <w:left w:val="nil"/>
              <w:bottom w:val="single" w:sz="4" w:space="0" w:color="auto"/>
              <w:right w:val="single" w:sz="4" w:space="0" w:color="auto"/>
            </w:tcBorders>
            <w:vAlign w:val="center"/>
            <w:hideMark/>
          </w:tcPr>
          <w:p w14:paraId="7CE05D6F" w14:textId="77777777" w:rsidR="00A01161" w:rsidRPr="001C07A5" w:rsidRDefault="00A01161" w:rsidP="0053317D">
            <w:pPr>
              <w:rPr>
                <w:rFonts w:ascii="Calibri" w:hAnsi="Calibri" w:cs="Calibri"/>
                <w:color w:val="000000"/>
              </w:rPr>
            </w:pPr>
            <w:r w:rsidRPr="001C07A5">
              <w:rPr>
                <w:rFonts w:ascii="Calibri" w:hAnsi="Calibri" w:cs="Calibri"/>
                <w:color w:val="000000"/>
              </w:rPr>
              <w:t xml:space="preserve">E34-354  </w:t>
            </w:r>
          </w:p>
        </w:tc>
        <w:tc>
          <w:tcPr>
            <w:tcW w:w="3775" w:type="dxa"/>
            <w:tcBorders>
              <w:top w:val="single" w:sz="4" w:space="0" w:color="auto"/>
              <w:left w:val="nil"/>
              <w:bottom w:val="single" w:sz="4" w:space="0" w:color="auto"/>
              <w:right w:val="single" w:sz="4" w:space="0" w:color="auto"/>
            </w:tcBorders>
            <w:vAlign w:val="center"/>
            <w:hideMark/>
          </w:tcPr>
          <w:p w14:paraId="466D5B7E" w14:textId="77777777" w:rsidR="00A01161" w:rsidRPr="001C07A5" w:rsidRDefault="00A01161" w:rsidP="0053317D">
            <w:pPr>
              <w:rPr>
                <w:rFonts w:ascii="Calibri" w:hAnsi="Calibri" w:cs="Calibri"/>
                <w:color w:val="000000"/>
              </w:rPr>
            </w:pPr>
            <w:r w:rsidRPr="001C07A5">
              <w:rPr>
                <w:rFonts w:ascii="Calibri" w:hAnsi="Calibri" w:cs="Calibri"/>
                <w:color w:val="000000"/>
              </w:rPr>
              <w:t>Изготовление подвесного потолка /армстронг/ с ячейками 60х60см на металлическом оцинкованном каркасе.</w:t>
            </w:r>
          </w:p>
        </w:tc>
        <w:tc>
          <w:tcPr>
            <w:tcW w:w="960" w:type="dxa"/>
            <w:tcBorders>
              <w:top w:val="single" w:sz="4" w:space="0" w:color="auto"/>
              <w:left w:val="nil"/>
              <w:bottom w:val="single" w:sz="4" w:space="0" w:color="auto"/>
              <w:right w:val="single" w:sz="4" w:space="0" w:color="auto"/>
            </w:tcBorders>
            <w:noWrap/>
            <w:vAlign w:val="center"/>
            <w:hideMark/>
          </w:tcPr>
          <w:p w14:paraId="6C5BC77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800002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53122BBC"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7.139</w:t>
            </w:r>
          </w:p>
        </w:tc>
        <w:tc>
          <w:tcPr>
            <w:tcW w:w="1493" w:type="dxa"/>
            <w:tcBorders>
              <w:top w:val="nil"/>
              <w:left w:val="nil"/>
              <w:bottom w:val="single" w:sz="4" w:space="0" w:color="auto"/>
              <w:right w:val="single" w:sz="4" w:space="0" w:color="auto"/>
            </w:tcBorders>
            <w:shd w:val="clear" w:color="000000" w:fill="FFFFFF"/>
            <w:vAlign w:val="center"/>
            <w:hideMark/>
          </w:tcPr>
          <w:p w14:paraId="7B24B02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10.708</w:t>
            </w:r>
          </w:p>
        </w:tc>
      </w:tr>
      <w:tr w:rsidR="00A01161" w:rsidRPr="001C07A5" w14:paraId="1F5D3F78" w14:textId="77777777" w:rsidTr="00A01161">
        <w:trPr>
          <w:trHeight w:val="465"/>
        </w:trPr>
        <w:tc>
          <w:tcPr>
            <w:tcW w:w="1100" w:type="dxa"/>
            <w:tcBorders>
              <w:top w:val="nil"/>
              <w:left w:val="single" w:sz="4" w:space="0" w:color="auto"/>
              <w:bottom w:val="single" w:sz="4" w:space="0" w:color="auto"/>
              <w:right w:val="single" w:sz="4" w:space="0" w:color="auto"/>
            </w:tcBorders>
            <w:noWrap/>
            <w:vAlign w:val="center"/>
            <w:hideMark/>
          </w:tcPr>
          <w:p w14:paraId="4A10DA5B"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395BAF7"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22324A68"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7E5D45D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B4DC6B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51CE14F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6A06BBB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747BEEE1" w14:textId="77777777" w:rsidTr="00A01161">
        <w:trPr>
          <w:trHeight w:val="975"/>
        </w:trPr>
        <w:tc>
          <w:tcPr>
            <w:tcW w:w="1100" w:type="dxa"/>
            <w:tcBorders>
              <w:top w:val="nil"/>
              <w:left w:val="single" w:sz="4" w:space="0" w:color="auto"/>
              <w:bottom w:val="single" w:sz="4" w:space="0" w:color="auto"/>
              <w:right w:val="single" w:sz="4" w:space="0" w:color="auto"/>
            </w:tcBorders>
            <w:noWrap/>
            <w:vAlign w:val="center"/>
            <w:hideMark/>
          </w:tcPr>
          <w:p w14:paraId="5758911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97</w:t>
            </w:r>
          </w:p>
        </w:tc>
        <w:tc>
          <w:tcPr>
            <w:tcW w:w="1620" w:type="dxa"/>
            <w:tcBorders>
              <w:top w:val="nil"/>
              <w:left w:val="nil"/>
              <w:bottom w:val="single" w:sz="4" w:space="0" w:color="auto"/>
              <w:right w:val="single" w:sz="4" w:space="0" w:color="auto"/>
            </w:tcBorders>
            <w:vAlign w:val="center"/>
            <w:hideMark/>
          </w:tcPr>
          <w:p w14:paraId="7BC32FE4" w14:textId="77777777" w:rsidR="00A01161" w:rsidRPr="001C07A5" w:rsidRDefault="00A01161" w:rsidP="0053317D">
            <w:pPr>
              <w:rPr>
                <w:rFonts w:ascii="Calibri" w:hAnsi="Calibri" w:cs="Calibri"/>
                <w:color w:val="000000"/>
              </w:rPr>
            </w:pPr>
            <w:r w:rsidRPr="001C07A5">
              <w:rPr>
                <w:rFonts w:ascii="Calibri" w:hAnsi="Calibri" w:cs="Calibri"/>
                <w:color w:val="000000"/>
              </w:rPr>
              <w:t>E11-55                              E11-56                                   գ=2</w:t>
            </w:r>
          </w:p>
        </w:tc>
        <w:tc>
          <w:tcPr>
            <w:tcW w:w="3775" w:type="dxa"/>
            <w:tcBorders>
              <w:top w:val="nil"/>
              <w:left w:val="nil"/>
              <w:bottom w:val="single" w:sz="4" w:space="0" w:color="auto"/>
              <w:right w:val="single" w:sz="4" w:space="0" w:color="auto"/>
            </w:tcBorders>
            <w:shd w:val="clear" w:color="000000" w:fill="FFFFFF"/>
            <w:vAlign w:val="center"/>
            <w:hideMark/>
          </w:tcPr>
          <w:p w14:paraId="0A11266E" w14:textId="77777777" w:rsidR="00A01161" w:rsidRPr="001C07A5" w:rsidRDefault="00A01161" w:rsidP="0053317D">
            <w:pPr>
              <w:rPr>
                <w:rFonts w:ascii="Calibri" w:hAnsi="Calibri" w:cs="Calibri"/>
                <w:color w:val="000000"/>
              </w:rPr>
            </w:pPr>
            <w:r w:rsidRPr="001C07A5">
              <w:rPr>
                <w:rFonts w:ascii="Calibri" w:hAnsi="Calibri" w:cs="Calibri"/>
                <w:color w:val="000000"/>
              </w:rPr>
              <w:t>Выровниваюший слой из цементно-песчаного раствора толщиной 30 мм.</w:t>
            </w:r>
          </w:p>
        </w:tc>
        <w:tc>
          <w:tcPr>
            <w:tcW w:w="960" w:type="dxa"/>
            <w:tcBorders>
              <w:top w:val="nil"/>
              <w:left w:val="nil"/>
              <w:bottom w:val="single" w:sz="4" w:space="0" w:color="auto"/>
              <w:right w:val="single" w:sz="4" w:space="0" w:color="auto"/>
            </w:tcBorders>
            <w:noWrap/>
            <w:vAlign w:val="center"/>
            <w:hideMark/>
          </w:tcPr>
          <w:p w14:paraId="4EFC135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77DDD9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72AB01E2"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1.627</w:t>
            </w:r>
          </w:p>
        </w:tc>
        <w:tc>
          <w:tcPr>
            <w:tcW w:w="1493" w:type="dxa"/>
            <w:tcBorders>
              <w:top w:val="nil"/>
              <w:left w:val="nil"/>
              <w:bottom w:val="single" w:sz="4" w:space="0" w:color="auto"/>
              <w:right w:val="single" w:sz="4" w:space="0" w:color="auto"/>
            </w:tcBorders>
            <w:shd w:val="clear" w:color="000000" w:fill="FFFFFF"/>
            <w:vAlign w:val="center"/>
            <w:hideMark/>
          </w:tcPr>
          <w:p w14:paraId="257429F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2.441</w:t>
            </w:r>
          </w:p>
        </w:tc>
      </w:tr>
      <w:tr w:rsidR="00A01161" w:rsidRPr="001C07A5" w14:paraId="080546FE" w14:textId="77777777" w:rsidTr="00A01161">
        <w:trPr>
          <w:trHeight w:val="1305"/>
        </w:trPr>
        <w:tc>
          <w:tcPr>
            <w:tcW w:w="1100" w:type="dxa"/>
            <w:tcBorders>
              <w:top w:val="nil"/>
              <w:left w:val="single" w:sz="4" w:space="0" w:color="auto"/>
              <w:bottom w:val="single" w:sz="4" w:space="0" w:color="auto"/>
              <w:right w:val="single" w:sz="4" w:space="0" w:color="auto"/>
            </w:tcBorders>
            <w:noWrap/>
            <w:vAlign w:val="center"/>
            <w:hideMark/>
          </w:tcPr>
          <w:p w14:paraId="5188265F"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101</w:t>
            </w:r>
          </w:p>
        </w:tc>
        <w:tc>
          <w:tcPr>
            <w:tcW w:w="1620" w:type="dxa"/>
            <w:tcBorders>
              <w:top w:val="nil"/>
              <w:left w:val="nil"/>
              <w:bottom w:val="single" w:sz="4" w:space="0" w:color="auto"/>
              <w:right w:val="single" w:sz="4" w:space="0" w:color="auto"/>
            </w:tcBorders>
            <w:vAlign w:val="center"/>
            <w:hideMark/>
          </w:tcPr>
          <w:p w14:paraId="6F34F56F" w14:textId="77777777" w:rsidR="00A01161" w:rsidRPr="001C07A5" w:rsidRDefault="00A01161" w:rsidP="0053317D">
            <w:pPr>
              <w:rPr>
                <w:rFonts w:ascii="Calibri" w:hAnsi="Calibri" w:cs="Calibri"/>
                <w:color w:val="000000"/>
              </w:rPr>
            </w:pPr>
            <w:r w:rsidRPr="001C07A5">
              <w:rPr>
                <w:rFonts w:ascii="Calibri" w:hAnsi="Calibri" w:cs="Calibri"/>
                <w:color w:val="000000"/>
              </w:rPr>
              <w:t>E11-219</w:t>
            </w:r>
          </w:p>
        </w:tc>
        <w:tc>
          <w:tcPr>
            <w:tcW w:w="3775" w:type="dxa"/>
            <w:tcBorders>
              <w:top w:val="nil"/>
              <w:left w:val="nil"/>
              <w:bottom w:val="single" w:sz="4" w:space="0" w:color="auto"/>
              <w:right w:val="single" w:sz="4" w:space="0" w:color="auto"/>
            </w:tcBorders>
            <w:vAlign w:val="center"/>
            <w:hideMark/>
          </w:tcPr>
          <w:p w14:paraId="5DB884E1" w14:textId="77777777" w:rsidR="00A01161" w:rsidRPr="001C07A5" w:rsidRDefault="00A01161" w:rsidP="0053317D">
            <w:pPr>
              <w:rPr>
                <w:rFonts w:ascii="Calibri" w:hAnsi="Calibri" w:cs="Calibri"/>
                <w:color w:val="000000"/>
              </w:rPr>
            </w:pPr>
            <w:r w:rsidRPr="001C07A5">
              <w:rPr>
                <w:rFonts w:ascii="Calibri" w:hAnsi="Calibri" w:cs="Calibri"/>
                <w:color w:val="000000"/>
              </w:rPr>
              <w:t xml:space="preserve">Устройство полов из пресгранитными плитами  размером 600x600мм </w:t>
            </w:r>
          </w:p>
        </w:tc>
        <w:tc>
          <w:tcPr>
            <w:tcW w:w="960" w:type="dxa"/>
            <w:tcBorders>
              <w:top w:val="nil"/>
              <w:left w:val="nil"/>
              <w:bottom w:val="single" w:sz="4" w:space="0" w:color="auto"/>
              <w:right w:val="single" w:sz="4" w:space="0" w:color="auto"/>
            </w:tcBorders>
            <w:noWrap/>
            <w:vAlign w:val="center"/>
            <w:hideMark/>
          </w:tcPr>
          <w:p w14:paraId="0ACE98C3"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2C72F5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12.5</w:t>
            </w:r>
          </w:p>
        </w:tc>
        <w:tc>
          <w:tcPr>
            <w:tcW w:w="870" w:type="dxa"/>
            <w:tcBorders>
              <w:top w:val="nil"/>
              <w:left w:val="nil"/>
              <w:bottom w:val="single" w:sz="4" w:space="0" w:color="auto"/>
              <w:right w:val="single" w:sz="4" w:space="0" w:color="auto"/>
            </w:tcBorders>
            <w:shd w:val="clear" w:color="000000" w:fill="FFFFFF"/>
            <w:noWrap/>
            <w:vAlign w:val="center"/>
            <w:hideMark/>
          </w:tcPr>
          <w:p w14:paraId="1E6F9617"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11.532</w:t>
            </w:r>
          </w:p>
        </w:tc>
        <w:tc>
          <w:tcPr>
            <w:tcW w:w="1493" w:type="dxa"/>
            <w:tcBorders>
              <w:top w:val="nil"/>
              <w:left w:val="nil"/>
              <w:bottom w:val="single" w:sz="4" w:space="0" w:color="auto"/>
              <w:right w:val="single" w:sz="4" w:space="0" w:color="auto"/>
            </w:tcBorders>
            <w:shd w:val="clear" w:color="000000" w:fill="FFFFFF"/>
            <w:vAlign w:val="center"/>
            <w:hideMark/>
          </w:tcPr>
          <w:p w14:paraId="39DDAB6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144.150</w:t>
            </w:r>
          </w:p>
        </w:tc>
      </w:tr>
      <w:tr w:rsidR="00A01161" w:rsidRPr="001C07A5" w14:paraId="053C77B3" w14:textId="77777777" w:rsidTr="00A01161">
        <w:trPr>
          <w:trHeight w:val="175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4D813712"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104</w:t>
            </w:r>
          </w:p>
        </w:tc>
        <w:tc>
          <w:tcPr>
            <w:tcW w:w="1620" w:type="dxa"/>
            <w:tcBorders>
              <w:top w:val="nil"/>
              <w:left w:val="nil"/>
              <w:bottom w:val="single" w:sz="4" w:space="0" w:color="auto"/>
              <w:right w:val="single" w:sz="4" w:space="0" w:color="auto"/>
            </w:tcBorders>
            <w:vAlign w:val="center"/>
            <w:hideMark/>
          </w:tcPr>
          <w:p w14:paraId="712A7B3D" w14:textId="77777777" w:rsidR="00A01161" w:rsidRPr="001C07A5" w:rsidRDefault="00A01161" w:rsidP="0053317D">
            <w:pPr>
              <w:rPr>
                <w:rFonts w:ascii="Calibri" w:hAnsi="Calibri" w:cs="Calibri"/>
                <w:color w:val="000000"/>
              </w:rPr>
            </w:pPr>
            <w:r w:rsidRPr="001C07A5">
              <w:rPr>
                <w:rFonts w:ascii="Calibri" w:hAnsi="Calibri" w:cs="Calibri"/>
                <w:color w:val="000000"/>
              </w:rPr>
              <w:t>E11-191</w:t>
            </w:r>
          </w:p>
        </w:tc>
        <w:tc>
          <w:tcPr>
            <w:tcW w:w="3775" w:type="dxa"/>
            <w:tcBorders>
              <w:top w:val="nil"/>
              <w:left w:val="nil"/>
              <w:bottom w:val="single" w:sz="4" w:space="0" w:color="auto"/>
              <w:right w:val="single" w:sz="4" w:space="0" w:color="auto"/>
            </w:tcBorders>
            <w:vAlign w:val="center"/>
            <w:hideMark/>
          </w:tcPr>
          <w:p w14:paraId="05C6BADD" w14:textId="77777777" w:rsidR="00A01161" w:rsidRPr="001C07A5" w:rsidRDefault="00A01161" w:rsidP="0053317D">
            <w:pPr>
              <w:rPr>
                <w:rFonts w:ascii="Calibri" w:hAnsi="Calibri" w:cs="Calibri"/>
                <w:color w:val="000000"/>
              </w:rPr>
            </w:pPr>
            <w:r w:rsidRPr="001C07A5">
              <w:rPr>
                <w:rFonts w:ascii="Calibri" w:hAnsi="Calibri" w:cs="Calibri"/>
                <w:color w:val="000000"/>
              </w:rPr>
              <w:t>Устройство ламинированных полов толщиной. 12мм,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33FB72B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06DE7A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235C921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11.280</w:t>
            </w:r>
          </w:p>
        </w:tc>
        <w:tc>
          <w:tcPr>
            <w:tcW w:w="1493" w:type="dxa"/>
            <w:tcBorders>
              <w:top w:val="nil"/>
              <w:left w:val="nil"/>
              <w:bottom w:val="single" w:sz="4" w:space="0" w:color="auto"/>
              <w:right w:val="single" w:sz="4" w:space="0" w:color="auto"/>
            </w:tcBorders>
            <w:shd w:val="clear" w:color="000000" w:fill="FFFFFF"/>
            <w:vAlign w:val="center"/>
            <w:hideMark/>
          </w:tcPr>
          <w:p w14:paraId="315E2EF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16.921</w:t>
            </w:r>
          </w:p>
        </w:tc>
      </w:tr>
      <w:tr w:rsidR="00A01161" w:rsidRPr="001C07A5" w14:paraId="32D1195C" w14:textId="77777777" w:rsidTr="00A01161">
        <w:trPr>
          <w:trHeight w:val="1080"/>
        </w:trPr>
        <w:tc>
          <w:tcPr>
            <w:tcW w:w="1100" w:type="dxa"/>
            <w:tcBorders>
              <w:top w:val="nil"/>
              <w:left w:val="single" w:sz="4" w:space="0" w:color="auto"/>
              <w:bottom w:val="single" w:sz="4" w:space="0" w:color="auto"/>
              <w:right w:val="single" w:sz="4" w:space="0" w:color="auto"/>
            </w:tcBorders>
            <w:noWrap/>
            <w:vAlign w:val="center"/>
            <w:hideMark/>
          </w:tcPr>
          <w:p w14:paraId="7BC8C9D1"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105</w:t>
            </w:r>
          </w:p>
        </w:tc>
        <w:tc>
          <w:tcPr>
            <w:tcW w:w="1620" w:type="dxa"/>
            <w:tcBorders>
              <w:top w:val="nil"/>
              <w:left w:val="nil"/>
              <w:bottom w:val="single" w:sz="4" w:space="0" w:color="auto"/>
              <w:right w:val="single" w:sz="4" w:space="0" w:color="auto"/>
            </w:tcBorders>
            <w:vAlign w:val="center"/>
            <w:hideMark/>
          </w:tcPr>
          <w:p w14:paraId="60F3552E" w14:textId="77777777" w:rsidR="00A01161" w:rsidRPr="001C07A5" w:rsidRDefault="00A01161" w:rsidP="0053317D">
            <w:pPr>
              <w:rPr>
                <w:rFonts w:ascii="Calibri" w:hAnsi="Calibri" w:cs="Calibri"/>
                <w:color w:val="000000"/>
              </w:rPr>
            </w:pPr>
            <w:r w:rsidRPr="001C07A5">
              <w:rPr>
                <w:rFonts w:ascii="Calibri" w:hAnsi="Calibri" w:cs="Calibri"/>
                <w:color w:val="000000"/>
              </w:rPr>
              <w:t>E10-155 կիրարկում</w:t>
            </w:r>
          </w:p>
        </w:tc>
        <w:tc>
          <w:tcPr>
            <w:tcW w:w="3775" w:type="dxa"/>
            <w:tcBorders>
              <w:top w:val="nil"/>
              <w:left w:val="nil"/>
              <w:bottom w:val="single" w:sz="4" w:space="0" w:color="auto"/>
              <w:right w:val="single" w:sz="4" w:space="0" w:color="auto"/>
            </w:tcBorders>
            <w:vAlign w:val="center"/>
            <w:hideMark/>
          </w:tcPr>
          <w:p w14:paraId="7217A218" w14:textId="77777777" w:rsidR="00A01161" w:rsidRPr="001C07A5" w:rsidRDefault="00A01161" w:rsidP="0053317D">
            <w:pPr>
              <w:rPr>
                <w:rFonts w:ascii="Calibri" w:hAnsi="Calibri" w:cs="Calibri"/>
                <w:color w:val="000000"/>
              </w:rPr>
            </w:pPr>
            <w:r w:rsidRPr="001C07A5">
              <w:rPr>
                <w:rFonts w:ascii="Calibri" w:hAnsi="Calibri" w:cs="Calibri"/>
                <w:color w:val="000000"/>
              </w:rPr>
              <w:t>Металлический разделитель пола устанавливаемый  в дверном пороге</w:t>
            </w:r>
          </w:p>
        </w:tc>
        <w:tc>
          <w:tcPr>
            <w:tcW w:w="960" w:type="dxa"/>
            <w:tcBorders>
              <w:top w:val="nil"/>
              <w:left w:val="nil"/>
              <w:bottom w:val="single" w:sz="4" w:space="0" w:color="auto"/>
              <w:right w:val="single" w:sz="4" w:space="0" w:color="auto"/>
            </w:tcBorders>
            <w:noWrap/>
            <w:vAlign w:val="center"/>
            <w:hideMark/>
          </w:tcPr>
          <w:p w14:paraId="0FB2718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4BB8FBD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12A3284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1.067</w:t>
            </w:r>
          </w:p>
        </w:tc>
        <w:tc>
          <w:tcPr>
            <w:tcW w:w="1493" w:type="dxa"/>
            <w:tcBorders>
              <w:top w:val="nil"/>
              <w:left w:val="nil"/>
              <w:bottom w:val="single" w:sz="4" w:space="0" w:color="auto"/>
              <w:right w:val="single" w:sz="4" w:space="0" w:color="auto"/>
            </w:tcBorders>
            <w:shd w:val="clear" w:color="000000" w:fill="FFFFFF"/>
            <w:vAlign w:val="center"/>
            <w:hideMark/>
          </w:tcPr>
          <w:p w14:paraId="184BE65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3.733</w:t>
            </w:r>
          </w:p>
        </w:tc>
      </w:tr>
      <w:tr w:rsidR="00A01161" w:rsidRPr="001C07A5" w14:paraId="46B3EE0E" w14:textId="77777777" w:rsidTr="00A01161">
        <w:trPr>
          <w:trHeight w:val="795"/>
        </w:trPr>
        <w:tc>
          <w:tcPr>
            <w:tcW w:w="1100" w:type="dxa"/>
            <w:tcBorders>
              <w:top w:val="nil"/>
              <w:left w:val="single" w:sz="4" w:space="0" w:color="auto"/>
              <w:bottom w:val="single" w:sz="4" w:space="0" w:color="auto"/>
              <w:right w:val="single" w:sz="4" w:space="0" w:color="auto"/>
            </w:tcBorders>
            <w:noWrap/>
            <w:vAlign w:val="center"/>
            <w:hideMark/>
          </w:tcPr>
          <w:p w14:paraId="1AC6B245"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124</w:t>
            </w:r>
          </w:p>
        </w:tc>
        <w:tc>
          <w:tcPr>
            <w:tcW w:w="1620" w:type="dxa"/>
            <w:tcBorders>
              <w:top w:val="nil"/>
              <w:left w:val="nil"/>
              <w:bottom w:val="single" w:sz="4" w:space="0" w:color="auto"/>
              <w:right w:val="single" w:sz="4" w:space="0" w:color="auto"/>
            </w:tcBorders>
            <w:vAlign w:val="center"/>
            <w:hideMark/>
          </w:tcPr>
          <w:p w14:paraId="53B1BE5B" w14:textId="77777777" w:rsidR="00A01161" w:rsidRPr="001C07A5" w:rsidRDefault="00A01161" w:rsidP="0053317D">
            <w:pPr>
              <w:rPr>
                <w:rFonts w:ascii="Calibri" w:hAnsi="Calibri" w:cs="Calibri"/>
                <w:color w:val="000000"/>
              </w:rPr>
            </w:pPr>
            <w:r w:rsidRPr="001C07A5">
              <w:rPr>
                <w:rFonts w:ascii="Calibri" w:hAnsi="Calibri" w:cs="Calibri"/>
                <w:color w:val="000000"/>
              </w:rPr>
              <w:t>15-430</w:t>
            </w:r>
          </w:p>
        </w:tc>
        <w:tc>
          <w:tcPr>
            <w:tcW w:w="3775" w:type="dxa"/>
            <w:tcBorders>
              <w:top w:val="nil"/>
              <w:left w:val="nil"/>
              <w:bottom w:val="single" w:sz="4" w:space="0" w:color="auto"/>
              <w:right w:val="single" w:sz="4" w:space="0" w:color="auto"/>
            </w:tcBorders>
            <w:vAlign w:val="center"/>
            <w:hideMark/>
          </w:tcPr>
          <w:p w14:paraId="64E09939" w14:textId="77777777" w:rsidR="00A01161" w:rsidRPr="001C07A5" w:rsidRDefault="00A01161" w:rsidP="0053317D">
            <w:pPr>
              <w:rPr>
                <w:rFonts w:ascii="Calibri" w:hAnsi="Calibri" w:cs="Calibri"/>
                <w:color w:val="000000"/>
              </w:rPr>
            </w:pPr>
            <w:r w:rsidRPr="001C07A5">
              <w:rPr>
                <w:rFonts w:ascii="Calibri" w:hAnsi="Calibri" w:cs="Calibri"/>
                <w:color w:val="000000"/>
              </w:rPr>
              <w:t>Устройство  плинтусов пресгранитом  h = 10см</w:t>
            </w:r>
          </w:p>
        </w:tc>
        <w:tc>
          <w:tcPr>
            <w:tcW w:w="960" w:type="dxa"/>
            <w:tcBorders>
              <w:top w:val="nil"/>
              <w:left w:val="nil"/>
              <w:bottom w:val="single" w:sz="4" w:space="0" w:color="auto"/>
              <w:right w:val="single" w:sz="4" w:space="0" w:color="auto"/>
            </w:tcBorders>
            <w:noWrap/>
            <w:vAlign w:val="center"/>
            <w:hideMark/>
          </w:tcPr>
          <w:p w14:paraId="17631CB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505064E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2.5</w:t>
            </w:r>
          </w:p>
        </w:tc>
        <w:tc>
          <w:tcPr>
            <w:tcW w:w="870" w:type="dxa"/>
            <w:tcBorders>
              <w:top w:val="nil"/>
              <w:left w:val="nil"/>
              <w:bottom w:val="single" w:sz="4" w:space="0" w:color="auto"/>
              <w:right w:val="single" w:sz="4" w:space="0" w:color="auto"/>
            </w:tcBorders>
            <w:shd w:val="clear" w:color="000000" w:fill="FFFFFF"/>
            <w:noWrap/>
            <w:vAlign w:val="center"/>
            <w:hideMark/>
          </w:tcPr>
          <w:p w14:paraId="373AD68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1.561</w:t>
            </w:r>
          </w:p>
        </w:tc>
        <w:tc>
          <w:tcPr>
            <w:tcW w:w="1493" w:type="dxa"/>
            <w:tcBorders>
              <w:top w:val="nil"/>
              <w:left w:val="nil"/>
              <w:bottom w:val="single" w:sz="4" w:space="0" w:color="auto"/>
              <w:right w:val="single" w:sz="4" w:space="0" w:color="auto"/>
            </w:tcBorders>
            <w:shd w:val="clear" w:color="000000" w:fill="FFFFFF"/>
            <w:vAlign w:val="center"/>
            <w:hideMark/>
          </w:tcPr>
          <w:p w14:paraId="67446A6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3.903</w:t>
            </w:r>
          </w:p>
        </w:tc>
      </w:tr>
      <w:tr w:rsidR="00A01161" w:rsidRPr="001C07A5" w14:paraId="3F5BDDF4" w14:textId="77777777" w:rsidTr="00A01161">
        <w:trPr>
          <w:trHeight w:val="585"/>
        </w:trPr>
        <w:tc>
          <w:tcPr>
            <w:tcW w:w="1100" w:type="dxa"/>
            <w:tcBorders>
              <w:top w:val="nil"/>
              <w:left w:val="single" w:sz="4" w:space="0" w:color="auto"/>
              <w:bottom w:val="single" w:sz="4" w:space="0" w:color="auto"/>
              <w:right w:val="single" w:sz="4" w:space="0" w:color="auto"/>
            </w:tcBorders>
            <w:noWrap/>
            <w:vAlign w:val="center"/>
            <w:hideMark/>
          </w:tcPr>
          <w:p w14:paraId="7FC05EBB"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1FF2F5C"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05C8A6FB"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7DBA946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9DBBCC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7DE6399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043D511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7E34E892" w14:textId="77777777" w:rsidTr="00A01161">
        <w:trPr>
          <w:trHeight w:val="1950"/>
        </w:trPr>
        <w:tc>
          <w:tcPr>
            <w:tcW w:w="1100" w:type="dxa"/>
            <w:tcBorders>
              <w:top w:val="nil"/>
              <w:left w:val="single" w:sz="4" w:space="0" w:color="auto"/>
              <w:bottom w:val="single" w:sz="4" w:space="0" w:color="auto"/>
              <w:right w:val="single" w:sz="4" w:space="0" w:color="auto"/>
            </w:tcBorders>
            <w:noWrap/>
            <w:vAlign w:val="center"/>
            <w:hideMark/>
          </w:tcPr>
          <w:p w14:paraId="425EBF3E"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224</w:t>
            </w:r>
          </w:p>
        </w:tc>
        <w:tc>
          <w:tcPr>
            <w:tcW w:w="1620" w:type="dxa"/>
            <w:tcBorders>
              <w:top w:val="nil"/>
              <w:left w:val="nil"/>
              <w:bottom w:val="single" w:sz="4" w:space="0" w:color="auto"/>
              <w:right w:val="single" w:sz="4" w:space="0" w:color="auto"/>
            </w:tcBorders>
            <w:vAlign w:val="center"/>
            <w:hideMark/>
          </w:tcPr>
          <w:p w14:paraId="47DB930D" w14:textId="77777777" w:rsidR="00A01161" w:rsidRPr="001C07A5" w:rsidRDefault="00A01161" w:rsidP="0053317D">
            <w:pPr>
              <w:rPr>
                <w:rFonts w:ascii="Calibri" w:hAnsi="Calibri" w:cs="Calibri"/>
                <w:color w:val="000000"/>
              </w:rPr>
            </w:pPr>
            <w:r w:rsidRPr="001C07A5">
              <w:rPr>
                <w:rFonts w:ascii="Calibri" w:hAnsi="Calibri" w:cs="Calibri"/>
                <w:color w:val="000000"/>
              </w:rPr>
              <w:t>16-262            q·=0,7   16--33 q=0,2</w:t>
            </w:r>
          </w:p>
        </w:tc>
        <w:tc>
          <w:tcPr>
            <w:tcW w:w="3775" w:type="dxa"/>
            <w:tcBorders>
              <w:top w:val="nil"/>
              <w:left w:val="nil"/>
              <w:bottom w:val="single" w:sz="4" w:space="0" w:color="auto"/>
              <w:right w:val="single" w:sz="4" w:space="0" w:color="auto"/>
            </w:tcBorders>
            <w:vAlign w:val="center"/>
            <w:hideMark/>
          </w:tcPr>
          <w:p w14:paraId="4DA53848" w14:textId="77777777" w:rsidR="00A01161" w:rsidRPr="001C07A5" w:rsidRDefault="00A01161" w:rsidP="0053317D">
            <w:pPr>
              <w:rPr>
                <w:rFonts w:ascii="Calibri" w:hAnsi="Calibri" w:cs="Calibri"/>
                <w:color w:val="000000"/>
              </w:rPr>
            </w:pPr>
            <w:r w:rsidRPr="001C07A5">
              <w:rPr>
                <w:rFonts w:ascii="Calibri" w:hAnsi="Calibri" w:cs="Calibri"/>
                <w:color w:val="000000"/>
              </w:rPr>
              <w:t>Полипропиленовая труба для горячей воды PN10, п20мм с установкой , промывкой и  испитанием</w:t>
            </w:r>
          </w:p>
        </w:tc>
        <w:tc>
          <w:tcPr>
            <w:tcW w:w="960" w:type="dxa"/>
            <w:tcBorders>
              <w:top w:val="nil"/>
              <w:left w:val="nil"/>
              <w:bottom w:val="single" w:sz="4" w:space="0" w:color="auto"/>
              <w:right w:val="single" w:sz="4" w:space="0" w:color="auto"/>
            </w:tcBorders>
            <w:noWrap/>
            <w:vAlign w:val="center"/>
            <w:hideMark/>
          </w:tcPr>
          <w:p w14:paraId="566D04D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p>
        </w:tc>
        <w:tc>
          <w:tcPr>
            <w:tcW w:w="960" w:type="dxa"/>
            <w:tcBorders>
              <w:top w:val="nil"/>
              <w:left w:val="nil"/>
              <w:bottom w:val="single" w:sz="4" w:space="0" w:color="auto"/>
              <w:right w:val="single" w:sz="4" w:space="0" w:color="auto"/>
            </w:tcBorders>
            <w:shd w:val="clear" w:color="000000" w:fill="FFFFFF"/>
            <w:noWrap/>
            <w:vAlign w:val="center"/>
            <w:hideMark/>
          </w:tcPr>
          <w:p w14:paraId="2F5F680D"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8.5</w:t>
            </w:r>
          </w:p>
        </w:tc>
        <w:tc>
          <w:tcPr>
            <w:tcW w:w="870" w:type="dxa"/>
            <w:tcBorders>
              <w:top w:val="nil"/>
              <w:left w:val="nil"/>
              <w:bottom w:val="single" w:sz="4" w:space="0" w:color="auto"/>
              <w:right w:val="single" w:sz="4" w:space="0" w:color="auto"/>
            </w:tcBorders>
            <w:shd w:val="clear" w:color="000000" w:fill="FFFFFF"/>
            <w:noWrap/>
            <w:vAlign w:val="center"/>
            <w:hideMark/>
          </w:tcPr>
          <w:p w14:paraId="7A277A2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2.726</w:t>
            </w:r>
          </w:p>
        </w:tc>
        <w:tc>
          <w:tcPr>
            <w:tcW w:w="1493" w:type="dxa"/>
            <w:tcBorders>
              <w:top w:val="nil"/>
              <w:left w:val="nil"/>
              <w:bottom w:val="single" w:sz="4" w:space="0" w:color="auto"/>
              <w:right w:val="single" w:sz="4" w:space="0" w:color="auto"/>
            </w:tcBorders>
            <w:shd w:val="clear" w:color="000000" w:fill="FFFFFF"/>
            <w:vAlign w:val="center"/>
            <w:hideMark/>
          </w:tcPr>
          <w:p w14:paraId="5787578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23.170</w:t>
            </w:r>
          </w:p>
        </w:tc>
      </w:tr>
      <w:tr w:rsidR="00A01161" w:rsidRPr="001C07A5" w14:paraId="6EACD3A4" w14:textId="77777777" w:rsidTr="00A01161">
        <w:trPr>
          <w:trHeight w:val="450"/>
        </w:trPr>
        <w:tc>
          <w:tcPr>
            <w:tcW w:w="1100" w:type="dxa"/>
            <w:tcBorders>
              <w:top w:val="nil"/>
              <w:left w:val="single" w:sz="4" w:space="0" w:color="auto"/>
              <w:bottom w:val="single" w:sz="4" w:space="0" w:color="auto"/>
              <w:right w:val="single" w:sz="4" w:space="0" w:color="auto"/>
            </w:tcBorders>
            <w:noWrap/>
            <w:vAlign w:val="center"/>
            <w:hideMark/>
          </w:tcPr>
          <w:p w14:paraId="4ECB1AC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230</w:t>
            </w:r>
          </w:p>
        </w:tc>
        <w:tc>
          <w:tcPr>
            <w:tcW w:w="1620" w:type="dxa"/>
            <w:tcBorders>
              <w:top w:val="nil"/>
              <w:left w:val="nil"/>
              <w:bottom w:val="single" w:sz="4" w:space="0" w:color="auto"/>
              <w:right w:val="single" w:sz="4" w:space="0" w:color="auto"/>
            </w:tcBorders>
            <w:vAlign w:val="center"/>
            <w:hideMark/>
          </w:tcPr>
          <w:p w14:paraId="60CF3A4E" w14:textId="77777777" w:rsidR="00A01161" w:rsidRPr="001C07A5" w:rsidRDefault="00A01161" w:rsidP="0053317D">
            <w:pPr>
              <w:rPr>
                <w:rFonts w:ascii="Calibri" w:hAnsi="Calibri" w:cs="Calibri"/>
                <w:color w:val="000000"/>
              </w:rPr>
            </w:pPr>
            <w:r w:rsidRPr="001C07A5">
              <w:rPr>
                <w:rFonts w:ascii="Calibri" w:hAnsi="Calibri" w:cs="Calibri"/>
                <w:color w:val="000000"/>
              </w:rPr>
              <w:t>E16-135</w:t>
            </w:r>
          </w:p>
        </w:tc>
        <w:tc>
          <w:tcPr>
            <w:tcW w:w="3775" w:type="dxa"/>
            <w:tcBorders>
              <w:top w:val="nil"/>
              <w:left w:val="nil"/>
              <w:bottom w:val="single" w:sz="4" w:space="0" w:color="auto"/>
              <w:right w:val="single" w:sz="4" w:space="0" w:color="auto"/>
            </w:tcBorders>
            <w:vAlign w:val="center"/>
            <w:hideMark/>
          </w:tcPr>
          <w:p w14:paraId="08FC9F67" w14:textId="77777777" w:rsidR="00A01161" w:rsidRPr="001C07A5" w:rsidRDefault="00A01161" w:rsidP="0053317D">
            <w:pPr>
              <w:rPr>
                <w:rFonts w:ascii="Calibri" w:hAnsi="Calibri" w:cs="Calibri"/>
                <w:color w:val="000000"/>
              </w:rPr>
            </w:pPr>
            <w:r w:rsidRPr="001C07A5">
              <w:rPr>
                <w:rFonts w:ascii="Calibri" w:hAnsi="Calibri" w:cs="Calibri"/>
                <w:color w:val="000000"/>
              </w:rPr>
              <w:t>Вентиль  d20</w:t>
            </w:r>
          </w:p>
        </w:tc>
        <w:tc>
          <w:tcPr>
            <w:tcW w:w="960" w:type="dxa"/>
            <w:tcBorders>
              <w:top w:val="nil"/>
              <w:left w:val="nil"/>
              <w:bottom w:val="single" w:sz="4" w:space="0" w:color="auto"/>
              <w:right w:val="single" w:sz="4" w:space="0" w:color="auto"/>
            </w:tcBorders>
            <w:noWrap/>
            <w:vAlign w:val="center"/>
            <w:hideMark/>
          </w:tcPr>
          <w:p w14:paraId="5E7BD67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4FDF2E81"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2</w:t>
            </w:r>
          </w:p>
        </w:tc>
        <w:tc>
          <w:tcPr>
            <w:tcW w:w="870" w:type="dxa"/>
            <w:tcBorders>
              <w:top w:val="nil"/>
              <w:left w:val="nil"/>
              <w:bottom w:val="single" w:sz="4" w:space="0" w:color="auto"/>
              <w:right w:val="single" w:sz="4" w:space="0" w:color="auto"/>
            </w:tcBorders>
            <w:shd w:val="clear" w:color="000000" w:fill="FFFFFF"/>
            <w:noWrap/>
            <w:vAlign w:val="center"/>
            <w:hideMark/>
          </w:tcPr>
          <w:p w14:paraId="4007E93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5.026</w:t>
            </w:r>
          </w:p>
        </w:tc>
        <w:tc>
          <w:tcPr>
            <w:tcW w:w="1493" w:type="dxa"/>
            <w:tcBorders>
              <w:top w:val="nil"/>
              <w:left w:val="nil"/>
              <w:bottom w:val="single" w:sz="4" w:space="0" w:color="auto"/>
              <w:right w:val="single" w:sz="4" w:space="0" w:color="auto"/>
            </w:tcBorders>
            <w:shd w:val="clear" w:color="000000" w:fill="FFFFFF"/>
            <w:vAlign w:val="center"/>
            <w:hideMark/>
          </w:tcPr>
          <w:p w14:paraId="0A8A174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10.052</w:t>
            </w:r>
          </w:p>
        </w:tc>
      </w:tr>
      <w:tr w:rsidR="00A01161" w:rsidRPr="001C07A5" w14:paraId="7073BF16" w14:textId="77777777" w:rsidTr="00A01161">
        <w:trPr>
          <w:trHeight w:val="1185"/>
        </w:trPr>
        <w:tc>
          <w:tcPr>
            <w:tcW w:w="1100" w:type="dxa"/>
            <w:tcBorders>
              <w:top w:val="nil"/>
              <w:left w:val="single" w:sz="4" w:space="0" w:color="auto"/>
              <w:bottom w:val="single" w:sz="4" w:space="0" w:color="auto"/>
              <w:right w:val="single" w:sz="4" w:space="0" w:color="auto"/>
            </w:tcBorders>
            <w:noWrap/>
            <w:vAlign w:val="center"/>
            <w:hideMark/>
          </w:tcPr>
          <w:p w14:paraId="77401F47"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lastRenderedPageBreak/>
              <w:t>239</w:t>
            </w:r>
          </w:p>
        </w:tc>
        <w:tc>
          <w:tcPr>
            <w:tcW w:w="1620" w:type="dxa"/>
            <w:tcBorders>
              <w:top w:val="nil"/>
              <w:left w:val="nil"/>
              <w:bottom w:val="single" w:sz="4" w:space="0" w:color="auto"/>
              <w:right w:val="single" w:sz="4" w:space="0" w:color="auto"/>
            </w:tcBorders>
            <w:vAlign w:val="center"/>
            <w:hideMark/>
          </w:tcPr>
          <w:p w14:paraId="71FCEBCA" w14:textId="77777777" w:rsidR="00A01161" w:rsidRPr="001C07A5" w:rsidRDefault="00A01161" w:rsidP="0053317D">
            <w:pPr>
              <w:rPr>
                <w:rFonts w:ascii="Calibri" w:hAnsi="Calibri" w:cs="Calibri"/>
                <w:color w:val="000000"/>
              </w:rPr>
            </w:pPr>
            <w:r w:rsidRPr="001C07A5">
              <w:rPr>
                <w:rFonts w:ascii="Calibri" w:hAnsi="Calibri" w:cs="Calibri"/>
                <w:color w:val="000000"/>
              </w:rPr>
              <w:t>E69-69</w:t>
            </w:r>
          </w:p>
        </w:tc>
        <w:tc>
          <w:tcPr>
            <w:tcW w:w="3775" w:type="dxa"/>
            <w:tcBorders>
              <w:top w:val="nil"/>
              <w:left w:val="nil"/>
              <w:bottom w:val="single" w:sz="4" w:space="0" w:color="auto"/>
              <w:right w:val="single" w:sz="4" w:space="0" w:color="auto"/>
            </w:tcBorders>
            <w:vAlign w:val="center"/>
            <w:hideMark/>
          </w:tcPr>
          <w:p w14:paraId="0EEE8E1C" w14:textId="77777777" w:rsidR="00A01161" w:rsidRPr="001C07A5" w:rsidRDefault="00A01161" w:rsidP="0053317D">
            <w:pPr>
              <w:rPr>
                <w:rFonts w:ascii="Calibri" w:hAnsi="Calibri" w:cs="Calibri"/>
                <w:color w:val="000000"/>
              </w:rPr>
            </w:pPr>
            <w:r w:rsidRPr="001C07A5">
              <w:rPr>
                <w:rFonts w:ascii="Calibri" w:hAnsi="Calibri" w:cs="Calibri"/>
                <w:color w:val="000000"/>
              </w:rPr>
              <w:t>демонтаж керамичекого умывальника</w:t>
            </w:r>
          </w:p>
        </w:tc>
        <w:tc>
          <w:tcPr>
            <w:tcW w:w="960" w:type="dxa"/>
            <w:tcBorders>
              <w:top w:val="nil"/>
              <w:left w:val="nil"/>
              <w:bottom w:val="single" w:sz="4" w:space="0" w:color="auto"/>
              <w:right w:val="single" w:sz="4" w:space="0" w:color="auto"/>
            </w:tcBorders>
            <w:noWrap/>
            <w:vAlign w:val="center"/>
            <w:hideMark/>
          </w:tcPr>
          <w:p w14:paraId="70CE870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3E1F4D52"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51E60FB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1.853</w:t>
            </w:r>
          </w:p>
        </w:tc>
        <w:tc>
          <w:tcPr>
            <w:tcW w:w="1493" w:type="dxa"/>
            <w:tcBorders>
              <w:top w:val="nil"/>
              <w:left w:val="nil"/>
              <w:bottom w:val="single" w:sz="4" w:space="0" w:color="auto"/>
              <w:right w:val="single" w:sz="4" w:space="0" w:color="auto"/>
            </w:tcBorders>
            <w:shd w:val="clear" w:color="000000" w:fill="FFFFFF"/>
            <w:vAlign w:val="center"/>
            <w:hideMark/>
          </w:tcPr>
          <w:p w14:paraId="01F6B46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1.853</w:t>
            </w:r>
          </w:p>
        </w:tc>
      </w:tr>
      <w:tr w:rsidR="00A01161" w:rsidRPr="001C07A5" w14:paraId="36413E64" w14:textId="77777777" w:rsidTr="00A01161">
        <w:trPr>
          <w:trHeight w:val="885"/>
        </w:trPr>
        <w:tc>
          <w:tcPr>
            <w:tcW w:w="1100" w:type="dxa"/>
            <w:tcBorders>
              <w:top w:val="nil"/>
              <w:left w:val="single" w:sz="4" w:space="0" w:color="auto"/>
              <w:bottom w:val="single" w:sz="4" w:space="0" w:color="auto"/>
              <w:right w:val="single" w:sz="4" w:space="0" w:color="auto"/>
            </w:tcBorders>
            <w:noWrap/>
            <w:vAlign w:val="center"/>
            <w:hideMark/>
          </w:tcPr>
          <w:p w14:paraId="2376AFE0"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240</w:t>
            </w:r>
          </w:p>
        </w:tc>
        <w:tc>
          <w:tcPr>
            <w:tcW w:w="1620" w:type="dxa"/>
            <w:tcBorders>
              <w:top w:val="nil"/>
              <w:left w:val="nil"/>
              <w:bottom w:val="single" w:sz="4" w:space="0" w:color="auto"/>
              <w:right w:val="single" w:sz="4" w:space="0" w:color="auto"/>
            </w:tcBorders>
            <w:vAlign w:val="center"/>
            <w:hideMark/>
          </w:tcPr>
          <w:p w14:paraId="1B45D8C1" w14:textId="77777777" w:rsidR="00A01161" w:rsidRPr="001C07A5" w:rsidRDefault="00A01161" w:rsidP="0053317D">
            <w:pPr>
              <w:rPr>
                <w:rFonts w:ascii="Calibri" w:hAnsi="Calibri" w:cs="Calibri"/>
                <w:color w:val="000000"/>
              </w:rPr>
            </w:pPr>
            <w:r w:rsidRPr="001C07A5">
              <w:rPr>
                <w:rFonts w:ascii="Calibri" w:hAnsi="Calibri" w:cs="Calibri"/>
                <w:color w:val="000000"/>
              </w:rPr>
              <w:t>E69-80</w:t>
            </w:r>
          </w:p>
        </w:tc>
        <w:tc>
          <w:tcPr>
            <w:tcW w:w="3775" w:type="dxa"/>
            <w:tcBorders>
              <w:top w:val="nil"/>
              <w:left w:val="nil"/>
              <w:bottom w:val="single" w:sz="4" w:space="0" w:color="auto"/>
              <w:right w:val="single" w:sz="4" w:space="0" w:color="auto"/>
            </w:tcBorders>
            <w:vAlign w:val="center"/>
            <w:hideMark/>
          </w:tcPr>
          <w:p w14:paraId="61991650" w14:textId="77777777" w:rsidR="00A01161" w:rsidRPr="001C07A5" w:rsidRDefault="00A01161" w:rsidP="0053317D">
            <w:pPr>
              <w:rPr>
                <w:rFonts w:ascii="Calibri" w:hAnsi="Calibri" w:cs="Calibri"/>
                <w:color w:val="000000"/>
              </w:rPr>
            </w:pPr>
            <w:r w:rsidRPr="001C07A5">
              <w:rPr>
                <w:rFonts w:ascii="Calibri" w:hAnsi="Calibri" w:cs="Calibri"/>
                <w:color w:val="000000"/>
              </w:rPr>
              <w:t>демонтаж унитаза</w:t>
            </w:r>
          </w:p>
        </w:tc>
        <w:tc>
          <w:tcPr>
            <w:tcW w:w="960" w:type="dxa"/>
            <w:tcBorders>
              <w:top w:val="nil"/>
              <w:left w:val="nil"/>
              <w:bottom w:val="single" w:sz="4" w:space="0" w:color="auto"/>
              <w:right w:val="single" w:sz="4" w:space="0" w:color="auto"/>
            </w:tcBorders>
            <w:noWrap/>
            <w:vAlign w:val="center"/>
            <w:hideMark/>
          </w:tcPr>
          <w:p w14:paraId="48F9EFB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376E854B"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25FC561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3.373</w:t>
            </w:r>
          </w:p>
        </w:tc>
        <w:tc>
          <w:tcPr>
            <w:tcW w:w="1493" w:type="dxa"/>
            <w:tcBorders>
              <w:top w:val="nil"/>
              <w:left w:val="nil"/>
              <w:bottom w:val="single" w:sz="4" w:space="0" w:color="auto"/>
              <w:right w:val="single" w:sz="4" w:space="0" w:color="auto"/>
            </w:tcBorders>
            <w:shd w:val="clear" w:color="000000" w:fill="FFFFFF"/>
            <w:vAlign w:val="center"/>
            <w:hideMark/>
          </w:tcPr>
          <w:p w14:paraId="5C8004B3"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3.373</w:t>
            </w:r>
          </w:p>
        </w:tc>
      </w:tr>
      <w:tr w:rsidR="00A01161" w:rsidRPr="001C07A5" w14:paraId="54287BDD" w14:textId="77777777" w:rsidTr="00A01161">
        <w:trPr>
          <w:trHeight w:val="780"/>
        </w:trPr>
        <w:tc>
          <w:tcPr>
            <w:tcW w:w="1100" w:type="dxa"/>
            <w:tcBorders>
              <w:top w:val="nil"/>
              <w:left w:val="single" w:sz="4" w:space="0" w:color="auto"/>
              <w:bottom w:val="single" w:sz="4" w:space="0" w:color="auto"/>
              <w:right w:val="single" w:sz="4" w:space="0" w:color="auto"/>
            </w:tcBorders>
            <w:noWrap/>
            <w:vAlign w:val="center"/>
            <w:hideMark/>
          </w:tcPr>
          <w:p w14:paraId="0003435F"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243</w:t>
            </w:r>
          </w:p>
        </w:tc>
        <w:tc>
          <w:tcPr>
            <w:tcW w:w="1620" w:type="dxa"/>
            <w:tcBorders>
              <w:top w:val="nil"/>
              <w:left w:val="nil"/>
              <w:bottom w:val="single" w:sz="4" w:space="0" w:color="auto"/>
              <w:right w:val="single" w:sz="4" w:space="0" w:color="auto"/>
            </w:tcBorders>
            <w:vAlign w:val="center"/>
            <w:hideMark/>
          </w:tcPr>
          <w:p w14:paraId="183C3A1A" w14:textId="77777777" w:rsidR="00A01161" w:rsidRPr="001C07A5" w:rsidRDefault="00A01161" w:rsidP="0053317D">
            <w:pPr>
              <w:rPr>
                <w:rFonts w:ascii="Calibri" w:hAnsi="Calibri" w:cs="Calibri"/>
                <w:color w:val="000000"/>
              </w:rPr>
            </w:pPr>
            <w:r w:rsidRPr="001C07A5">
              <w:rPr>
                <w:rFonts w:ascii="Calibri" w:hAnsi="Calibri" w:cs="Calibri"/>
                <w:color w:val="000000"/>
              </w:rPr>
              <w:t>Е69-1-B q=0,1</w:t>
            </w:r>
          </w:p>
        </w:tc>
        <w:tc>
          <w:tcPr>
            <w:tcW w:w="3775" w:type="dxa"/>
            <w:tcBorders>
              <w:top w:val="nil"/>
              <w:left w:val="nil"/>
              <w:bottom w:val="single" w:sz="4" w:space="0" w:color="auto"/>
              <w:right w:val="single" w:sz="4" w:space="0" w:color="auto"/>
            </w:tcBorders>
            <w:vAlign w:val="center"/>
            <w:hideMark/>
          </w:tcPr>
          <w:p w14:paraId="598DBFD4" w14:textId="77777777" w:rsidR="00A01161" w:rsidRPr="001C07A5" w:rsidRDefault="00A01161" w:rsidP="0053317D">
            <w:pPr>
              <w:rPr>
                <w:rFonts w:ascii="Calibri" w:hAnsi="Calibri" w:cs="Calibri"/>
                <w:color w:val="000000"/>
              </w:rPr>
            </w:pPr>
            <w:r w:rsidRPr="001C07A5">
              <w:rPr>
                <w:rFonts w:ascii="Calibri" w:hAnsi="Calibri" w:cs="Calibri"/>
                <w:color w:val="000000"/>
              </w:rPr>
              <w:t>Демонтаж стальных водопроводных труб ö15 ÷ 40</w:t>
            </w:r>
          </w:p>
        </w:tc>
        <w:tc>
          <w:tcPr>
            <w:tcW w:w="960" w:type="dxa"/>
            <w:tcBorders>
              <w:top w:val="nil"/>
              <w:left w:val="nil"/>
              <w:bottom w:val="single" w:sz="4" w:space="0" w:color="auto"/>
              <w:right w:val="single" w:sz="4" w:space="0" w:color="auto"/>
            </w:tcBorders>
            <w:noWrap/>
            <w:vAlign w:val="center"/>
            <w:hideMark/>
          </w:tcPr>
          <w:p w14:paraId="2E04FB2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1023BBC5"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5</w:t>
            </w:r>
          </w:p>
        </w:tc>
        <w:tc>
          <w:tcPr>
            <w:tcW w:w="870" w:type="dxa"/>
            <w:tcBorders>
              <w:top w:val="nil"/>
              <w:left w:val="nil"/>
              <w:bottom w:val="single" w:sz="4" w:space="0" w:color="auto"/>
              <w:right w:val="single" w:sz="4" w:space="0" w:color="auto"/>
            </w:tcBorders>
            <w:shd w:val="clear" w:color="000000" w:fill="FFFFFF"/>
            <w:noWrap/>
            <w:vAlign w:val="center"/>
            <w:hideMark/>
          </w:tcPr>
          <w:p w14:paraId="45E73BAC"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0.579</w:t>
            </w:r>
          </w:p>
        </w:tc>
        <w:tc>
          <w:tcPr>
            <w:tcW w:w="1493" w:type="dxa"/>
            <w:tcBorders>
              <w:top w:val="nil"/>
              <w:left w:val="nil"/>
              <w:bottom w:val="single" w:sz="4" w:space="0" w:color="auto"/>
              <w:right w:val="single" w:sz="4" w:space="0" w:color="auto"/>
            </w:tcBorders>
            <w:shd w:val="clear" w:color="000000" w:fill="FFFFFF"/>
            <w:vAlign w:val="center"/>
            <w:hideMark/>
          </w:tcPr>
          <w:p w14:paraId="52E91DC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2.895</w:t>
            </w:r>
          </w:p>
        </w:tc>
      </w:tr>
      <w:tr w:rsidR="00A01161" w:rsidRPr="001C07A5" w14:paraId="38D69029" w14:textId="77777777" w:rsidTr="00A01161">
        <w:trPr>
          <w:trHeight w:val="840"/>
        </w:trPr>
        <w:tc>
          <w:tcPr>
            <w:tcW w:w="1100" w:type="dxa"/>
            <w:tcBorders>
              <w:top w:val="nil"/>
              <w:left w:val="single" w:sz="4" w:space="0" w:color="auto"/>
              <w:bottom w:val="single" w:sz="4" w:space="0" w:color="auto"/>
              <w:right w:val="single" w:sz="4" w:space="0" w:color="auto"/>
            </w:tcBorders>
            <w:noWrap/>
            <w:vAlign w:val="center"/>
            <w:hideMark/>
          </w:tcPr>
          <w:p w14:paraId="3024B0F1"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244</w:t>
            </w:r>
          </w:p>
        </w:tc>
        <w:tc>
          <w:tcPr>
            <w:tcW w:w="1620" w:type="dxa"/>
            <w:tcBorders>
              <w:top w:val="nil"/>
              <w:left w:val="nil"/>
              <w:bottom w:val="single" w:sz="4" w:space="0" w:color="auto"/>
              <w:right w:val="single" w:sz="4" w:space="0" w:color="auto"/>
            </w:tcBorders>
            <w:vAlign w:val="center"/>
            <w:hideMark/>
          </w:tcPr>
          <w:p w14:paraId="0AA4D75C" w14:textId="77777777" w:rsidR="00A01161" w:rsidRPr="001C07A5" w:rsidRDefault="00A01161" w:rsidP="0053317D">
            <w:pPr>
              <w:rPr>
                <w:rFonts w:ascii="Calibri" w:hAnsi="Calibri" w:cs="Calibri"/>
                <w:color w:val="000000"/>
              </w:rPr>
            </w:pPr>
            <w:r w:rsidRPr="001C07A5">
              <w:rPr>
                <w:rFonts w:ascii="Calibri" w:hAnsi="Calibri" w:cs="Calibri"/>
                <w:color w:val="000000"/>
              </w:rPr>
              <w:t>19-53-B</w:t>
            </w:r>
          </w:p>
        </w:tc>
        <w:tc>
          <w:tcPr>
            <w:tcW w:w="3775" w:type="dxa"/>
            <w:tcBorders>
              <w:top w:val="nil"/>
              <w:left w:val="nil"/>
              <w:bottom w:val="single" w:sz="4" w:space="0" w:color="auto"/>
              <w:right w:val="single" w:sz="4" w:space="0" w:color="auto"/>
            </w:tcBorders>
            <w:vAlign w:val="center"/>
            <w:hideMark/>
          </w:tcPr>
          <w:p w14:paraId="70E694AC" w14:textId="77777777" w:rsidR="00A01161" w:rsidRPr="001C07A5" w:rsidRDefault="00A01161" w:rsidP="0053317D">
            <w:pPr>
              <w:rPr>
                <w:rFonts w:ascii="Calibri" w:hAnsi="Calibri" w:cs="Calibri"/>
                <w:color w:val="000000"/>
              </w:rPr>
            </w:pPr>
            <w:r w:rsidRPr="001C07A5">
              <w:rPr>
                <w:rFonts w:ascii="Calibri" w:hAnsi="Calibri" w:cs="Calibri"/>
                <w:color w:val="000000"/>
              </w:rPr>
              <w:t>Демонтаж чугунных труб канализации Ø100-50</w:t>
            </w:r>
          </w:p>
        </w:tc>
        <w:tc>
          <w:tcPr>
            <w:tcW w:w="960" w:type="dxa"/>
            <w:tcBorders>
              <w:top w:val="nil"/>
              <w:left w:val="nil"/>
              <w:bottom w:val="single" w:sz="4" w:space="0" w:color="auto"/>
              <w:right w:val="single" w:sz="4" w:space="0" w:color="auto"/>
            </w:tcBorders>
            <w:noWrap/>
            <w:vAlign w:val="center"/>
            <w:hideMark/>
          </w:tcPr>
          <w:p w14:paraId="58E289C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05CCD53D"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1E1D4A3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1.235</w:t>
            </w:r>
          </w:p>
        </w:tc>
        <w:tc>
          <w:tcPr>
            <w:tcW w:w="1493" w:type="dxa"/>
            <w:tcBorders>
              <w:top w:val="nil"/>
              <w:left w:val="nil"/>
              <w:bottom w:val="single" w:sz="4" w:space="0" w:color="auto"/>
              <w:right w:val="single" w:sz="4" w:space="0" w:color="auto"/>
            </w:tcBorders>
            <w:shd w:val="clear" w:color="000000" w:fill="FFFFFF"/>
            <w:vAlign w:val="center"/>
            <w:hideMark/>
          </w:tcPr>
          <w:p w14:paraId="64B6187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18.522</w:t>
            </w:r>
          </w:p>
        </w:tc>
      </w:tr>
      <w:tr w:rsidR="00A01161" w:rsidRPr="001C07A5" w14:paraId="154CF323" w14:textId="77777777" w:rsidTr="00A01161">
        <w:trPr>
          <w:trHeight w:val="870"/>
        </w:trPr>
        <w:tc>
          <w:tcPr>
            <w:tcW w:w="1100" w:type="dxa"/>
            <w:tcBorders>
              <w:top w:val="nil"/>
              <w:left w:val="single" w:sz="4" w:space="0" w:color="auto"/>
              <w:bottom w:val="single" w:sz="4" w:space="0" w:color="auto"/>
              <w:right w:val="single" w:sz="4" w:space="0" w:color="auto"/>
            </w:tcBorders>
            <w:noWrap/>
            <w:vAlign w:val="center"/>
            <w:hideMark/>
          </w:tcPr>
          <w:p w14:paraId="1A654E70"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246</w:t>
            </w:r>
          </w:p>
        </w:tc>
        <w:tc>
          <w:tcPr>
            <w:tcW w:w="1620" w:type="dxa"/>
            <w:tcBorders>
              <w:top w:val="nil"/>
              <w:left w:val="nil"/>
              <w:bottom w:val="single" w:sz="4" w:space="0" w:color="auto"/>
              <w:right w:val="single" w:sz="4" w:space="0" w:color="auto"/>
            </w:tcBorders>
            <w:vAlign w:val="center"/>
            <w:hideMark/>
          </w:tcPr>
          <w:p w14:paraId="3B7ED47D" w14:textId="77777777" w:rsidR="00A01161" w:rsidRPr="001C07A5" w:rsidRDefault="00A01161" w:rsidP="0053317D">
            <w:pPr>
              <w:rPr>
                <w:rFonts w:ascii="Calibri" w:hAnsi="Calibri" w:cs="Calibri"/>
                <w:color w:val="000000"/>
              </w:rPr>
            </w:pPr>
            <w:r w:rsidRPr="001C07A5">
              <w:rPr>
                <w:rFonts w:ascii="Calibri" w:hAnsi="Calibri" w:cs="Calibri"/>
                <w:color w:val="000000"/>
              </w:rPr>
              <w:t>E17-53</w:t>
            </w:r>
          </w:p>
        </w:tc>
        <w:tc>
          <w:tcPr>
            <w:tcW w:w="3775" w:type="dxa"/>
            <w:tcBorders>
              <w:top w:val="nil"/>
              <w:left w:val="nil"/>
              <w:bottom w:val="single" w:sz="4" w:space="0" w:color="auto"/>
              <w:right w:val="single" w:sz="4" w:space="0" w:color="auto"/>
            </w:tcBorders>
            <w:shd w:val="clear" w:color="000000" w:fill="FFFFFF"/>
            <w:vAlign w:val="center"/>
            <w:hideMark/>
          </w:tcPr>
          <w:p w14:paraId="0BAA82ED" w14:textId="77777777" w:rsidR="00A01161" w:rsidRPr="001C07A5" w:rsidRDefault="00A01161" w:rsidP="0053317D">
            <w:pPr>
              <w:rPr>
                <w:rFonts w:ascii="Calibri" w:hAnsi="Calibri" w:cs="Calibri"/>
                <w:color w:val="000000"/>
              </w:rPr>
            </w:pPr>
            <w:r w:rsidRPr="001C07A5">
              <w:rPr>
                <w:rFonts w:ascii="Calibri" w:hAnsi="Calibri" w:cs="Calibri"/>
                <w:color w:val="000000"/>
              </w:rPr>
              <w:t>Сеситель для умивалник</w:t>
            </w:r>
          </w:p>
        </w:tc>
        <w:tc>
          <w:tcPr>
            <w:tcW w:w="960" w:type="dxa"/>
            <w:tcBorders>
              <w:top w:val="nil"/>
              <w:left w:val="nil"/>
              <w:bottom w:val="single" w:sz="4" w:space="0" w:color="auto"/>
              <w:right w:val="single" w:sz="4" w:space="0" w:color="auto"/>
            </w:tcBorders>
            <w:noWrap/>
            <w:vAlign w:val="center"/>
            <w:hideMark/>
          </w:tcPr>
          <w:p w14:paraId="276D647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2AB3DCB5"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5126DD6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5.420</w:t>
            </w:r>
          </w:p>
        </w:tc>
        <w:tc>
          <w:tcPr>
            <w:tcW w:w="1493" w:type="dxa"/>
            <w:tcBorders>
              <w:top w:val="nil"/>
              <w:left w:val="nil"/>
              <w:bottom w:val="single" w:sz="4" w:space="0" w:color="auto"/>
              <w:right w:val="single" w:sz="4" w:space="0" w:color="auto"/>
            </w:tcBorders>
            <w:shd w:val="clear" w:color="000000" w:fill="FFFFFF"/>
            <w:vAlign w:val="center"/>
            <w:hideMark/>
          </w:tcPr>
          <w:p w14:paraId="5B0977F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5.420</w:t>
            </w:r>
          </w:p>
        </w:tc>
      </w:tr>
      <w:tr w:rsidR="00A01161" w:rsidRPr="001C07A5" w14:paraId="618AAFE1" w14:textId="77777777" w:rsidTr="00A01161">
        <w:trPr>
          <w:trHeight w:val="1065"/>
        </w:trPr>
        <w:tc>
          <w:tcPr>
            <w:tcW w:w="1100" w:type="dxa"/>
            <w:tcBorders>
              <w:top w:val="nil"/>
              <w:left w:val="single" w:sz="4" w:space="0" w:color="auto"/>
              <w:bottom w:val="single" w:sz="4" w:space="0" w:color="auto"/>
              <w:right w:val="single" w:sz="4" w:space="0" w:color="auto"/>
            </w:tcBorders>
            <w:noWrap/>
            <w:vAlign w:val="center"/>
            <w:hideMark/>
          </w:tcPr>
          <w:p w14:paraId="4418517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249</w:t>
            </w:r>
          </w:p>
        </w:tc>
        <w:tc>
          <w:tcPr>
            <w:tcW w:w="1620" w:type="dxa"/>
            <w:tcBorders>
              <w:top w:val="nil"/>
              <w:left w:val="nil"/>
              <w:bottom w:val="single" w:sz="4" w:space="0" w:color="auto"/>
              <w:right w:val="single" w:sz="4" w:space="0" w:color="auto"/>
            </w:tcBorders>
            <w:vAlign w:val="center"/>
            <w:hideMark/>
          </w:tcPr>
          <w:p w14:paraId="73FA3491" w14:textId="77777777" w:rsidR="00A01161" w:rsidRPr="001C07A5" w:rsidRDefault="00A01161" w:rsidP="0053317D">
            <w:pPr>
              <w:rPr>
                <w:rFonts w:ascii="Calibri" w:hAnsi="Calibri" w:cs="Calibri"/>
                <w:color w:val="000000"/>
              </w:rPr>
            </w:pPr>
            <w:r w:rsidRPr="001C07A5">
              <w:rPr>
                <w:rFonts w:ascii="Calibri" w:hAnsi="Calibri" w:cs="Calibri"/>
                <w:color w:val="000000"/>
              </w:rPr>
              <w:t>17-73</w:t>
            </w:r>
          </w:p>
        </w:tc>
        <w:tc>
          <w:tcPr>
            <w:tcW w:w="3775" w:type="dxa"/>
            <w:tcBorders>
              <w:top w:val="nil"/>
              <w:left w:val="nil"/>
              <w:bottom w:val="single" w:sz="4" w:space="0" w:color="auto"/>
              <w:right w:val="single" w:sz="4" w:space="0" w:color="auto"/>
            </w:tcBorders>
            <w:vAlign w:val="center"/>
            <w:hideMark/>
          </w:tcPr>
          <w:p w14:paraId="60BFA5EB" w14:textId="77777777" w:rsidR="00A01161" w:rsidRPr="001C07A5" w:rsidRDefault="00A01161" w:rsidP="0053317D">
            <w:pPr>
              <w:rPr>
                <w:rFonts w:ascii="Calibri" w:hAnsi="Calibri" w:cs="Calibri"/>
                <w:color w:val="000000"/>
              </w:rPr>
            </w:pPr>
            <w:r w:rsidRPr="001C07A5">
              <w:rPr>
                <w:rFonts w:ascii="Calibri" w:hAnsi="Calibri" w:cs="Calibri"/>
                <w:color w:val="000000"/>
              </w:rPr>
              <w:t>Установка унитаза с косым выпуском, бочком</w:t>
            </w:r>
          </w:p>
        </w:tc>
        <w:tc>
          <w:tcPr>
            <w:tcW w:w="960" w:type="dxa"/>
            <w:tcBorders>
              <w:top w:val="nil"/>
              <w:left w:val="nil"/>
              <w:bottom w:val="single" w:sz="4" w:space="0" w:color="auto"/>
              <w:right w:val="single" w:sz="4" w:space="0" w:color="auto"/>
            </w:tcBorders>
            <w:noWrap/>
            <w:vAlign w:val="center"/>
            <w:hideMark/>
          </w:tcPr>
          <w:p w14:paraId="334D235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31512A21"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11C9FAF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49.279</w:t>
            </w:r>
          </w:p>
        </w:tc>
        <w:tc>
          <w:tcPr>
            <w:tcW w:w="1493" w:type="dxa"/>
            <w:tcBorders>
              <w:top w:val="nil"/>
              <w:left w:val="nil"/>
              <w:bottom w:val="single" w:sz="4" w:space="0" w:color="auto"/>
              <w:right w:val="single" w:sz="4" w:space="0" w:color="auto"/>
            </w:tcBorders>
            <w:shd w:val="clear" w:color="000000" w:fill="FFFFFF"/>
            <w:vAlign w:val="center"/>
            <w:hideMark/>
          </w:tcPr>
          <w:p w14:paraId="0CACF04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49.279</w:t>
            </w:r>
          </w:p>
        </w:tc>
      </w:tr>
      <w:tr w:rsidR="00A01161" w:rsidRPr="001C07A5" w14:paraId="2C3943FB" w14:textId="77777777" w:rsidTr="00A01161">
        <w:trPr>
          <w:trHeight w:val="450"/>
        </w:trPr>
        <w:tc>
          <w:tcPr>
            <w:tcW w:w="1100" w:type="dxa"/>
            <w:tcBorders>
              <w:top w:val="nil"/>
              <w:left w:val="single" w:sz="4" w:space="0" w:color="auto"/>
              <w:bottom w:val="single" w:sz="4" w:space="0" w:color="auto"/>
              <w:right w:val="single" w:sz="4" w:space="0" w:color="auto"/>
            </w:tcBorders>
            <w:noWrap/>
            <w:vAlign w:val="center"/>
            <w:hideMark/>
          </w:tcPr>
          <w:p w14:paraId="208A2DA5"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251</w:t>
            </w:r>
          </w:p>
        </w:tc>
        <w:tc>
          <w:tcPr>
            <w:tcW w:w="1620" w:type="dxa"/>
            <w:tcBorders>
              <w:top w:val="nil"/>
              <w:left w:val="nil"/>
              <w:bottom w:val="single" w:sz="4" w:space="0" w:color="auto"/>
              <w:right w:val="single" w:sz="4" w:space="0" w:color="auto"/>
            </w:tcBorders>
            <w:vAlign w:val="center"/>
            <w:hideMark/>
          </w:tcPr>
          <w:p w14:paraId="7005E3C9" w14:textId="77777777" w:rsidR="00A01161" w:rsidRPr="001C07A5" w:rsidRDefault="00A01161" w:rsidP="0053317D">
            <w:pPr>
              <w:rPr>
                <w:rFonts w:ascii="Calibri" w:hAnsi="Calibri" w:cs="Calibri"/>
                <w:color w:val="000000"/>
              </w:rPr>
            </w:pPr>
            <w:r w:rsidRPr="001C07A5">
              <w:rPr>
                <w:rFonts w:ascii="Calibri" w:hAnsi="Calibri" w:cs="Calibri"/>
                <w:color w:val="000000"/>
              </w:rPr>
              <w:t>17-36</w:t>
            </w:r>
          </w:p>
        </w:tc>
        <w:tc>
          <w:tcPr>
            <w:tcW w:w="3775" w:type="dxa"/>
            <w:tcBorders>
              <w:top w:val="nil"/>
              <w:left w:val="nil"/>
              <w:bottom w:val="single" w:sz="4" w:space="0" w:color="auto"/>
              <w:right w:val="single" w:sz="4" w:space="0" w:color="auto"/>
            </w:tcBorders>
            <w:vAlign w:val="center"/>
            <w:hideMark/>
          </w:tcPr>
          <w:p w14:paraId="2D0095D9" w14:textId="77777777" w:rsidR="00A01161" w:rsidRPr="001C07A5" w:rsidRDefault="00A01161" w:rsidP="0053317D">
            <w:pPr>
              <w:rPr>
                <w:rFonts w:ascii="Calibri" w:hAnsi="Calibri" w:cs="Calibri"/>
                <w:color w:val="000000"/>
              </w:rPr>
            </w:pPr>
            <w:r w:rsidRPr="001C07A5">
              <w:rPr>
                <w:rFonts w:ascii="Calibri" w:hAnsi="Calibri" w:cs="Calibri"/>
                <w:color w:val="000000"/>
              </w:rPr>
              <w:t>установка трапа  ö50</w:t>
            </w:r>
          </w:p>
        </w:tc>
        <w:tc>
          <w:tcPr>
            <w:tcW w:w="960" w:type="dxa"/>
            <w:tcBorders>
              <w:top w:val="nil"/>
              <w:left w:val="nil"/>
              <w:bottom w:val="single" w:sz="4" w:space="0" w:color="auto"/>
              <w:right w:val="single" w:sz="4" w:space="0" w:color="auto"/>
            </w:tcBorders>
            <w:noWrap/>
            <w:vAlign w:val="center"/>
            <w:hideMark/>
          </w:tcPr>
          <w:p w14:paraId="0A817B2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245F42EB"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7596F57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1.668</w:t>
            </w:r>
          </w:p>
        </w:tc>
        <w:tc>
          <w:tcPr>
            <w:tcW w:w="1493" w:type="dxa"/>
            <w:tcBorders>
              <w:top w:val="nil"/>
              <w:left w:val="nil"/>
              <w:bottom w:val="single" w:sz="4" w:space="0" w:color="auto"/>
              <w:right w:val="single" w:sz="4" w:space="0" w:color="auto"/>
            </w:tcBorders>
            <w:shd w:val="clear" w:color="000000" w:fill="FFFFFF"/>
            <w:vAlign w:val="center"/>
            <w:hideMark/>
          </w:tcPr>
          <w:p w14:paraId="3B544DC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1.668</w:t>
            </w:r>
          </w:p>
        </w:tc>
      </w:tr>
      <w:tr w:rsidR="00A01161" w:rsidRPr="001C07A5" w14:paraId="546CA268" w14:textId="77777777" w:rsidTr="00A01161">
        <w:trPr>
          <w:trHeight w:val="600"/>
        </w:trPr>
        <w:tc>
          <w:tcPr>
            <w:tcW w:w="1100" w:type="dxa"/>
            <w:tcBorders>
              <w:top w:val="nil"/>
              <w:left w:val="single" w:sz="4" w:space="0" w:color="auto"/>
              <w:bottom w:val="single" w:sz="4" w:space="0" w:color="auto"/>
              <w:right w:val="single" w:sz="4" w:space="0" w:color="auto"/>
            </w:tcBorders>
            <w:noWrap/>
            <w:vAlign w:val="center"/>
            <w:hideMark/>
          </w:tcPr>
          <w:p w14:paraId="2BF1C8DB"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253</w:t>
            </w:r>
          </w:p>
        </w:tc>
        <w:tc>
          <w:tcPr>
            <w:tcW w:w="1620" w:type="dxa"/>
            <w:tcBorders>
              <w:top w:val="nil"/>
              <w:left w:val="nil"/>
              <w:bottom w:val="single" w:sz="4" w:space="0" w:color="auto"/>
              <w:right w:val="single" w:sz="4" w:space="0" w:color="auto"/>
            </w:tcBorders>
            <w:vAlign w:val="center"/>
            <w:hideMark/>
          </w:tcPr>
          <w:p w14:paraId="75B336C6" w14:textId="77777777" w:rsidR="00A01161" w:rsidRPr="001C07A5" w:rsidRDefault="00A01161" w:rsidP="0053317D">
            <w:pPr>
              <w:rPr>
                <w:rFonts w:ascii="Calibri" w:hAnsi="Calibri" w:cs="Calibri"/>
                <w:color w:val="000000"/>
              </w:rPr>
            </w:pPr>
            <w:r w:rsidRPr="001C07A5">
              <w:rPr>
                <w:rFonts w:ascii="Calibri" w:hAnsi="Calibri" w:cs="Calibri"/>
                <w:color w:val="000000"/>
              </w:rPr>
              <w:t>E69-87</w:t>
            </w:r>
          </w:p>
        </w:tc>
        <w:tc>
          <w:tcPr>
            <w:tcW w:w="3775" w:type="dxa"/>
            <w:tcBorders>
              <w:top w:val="nil"/>
              <w:left w:val="nil"/>
              <w:bottom w:val="single" w:sz="4" w:space="0" w:color="auto"/>
              <w:right w:val="single" w:sz="4" w:space="0" w:color="auto"/>
            </w:tcBorders>
            <w:vAlign w:val="center"/>
            <w:hideMark/>
          </w:tcPr>
          <w:p w14:paraId="77493320" w14:textId="77777777" w:rsidR="00A01161" w:rsidRPr="001C07A5" w:rsidRDefault="00A01161" w:rsidP="0053317D">
            <w:pPr>
              <w:rPr>
                <w:rFonts w:ascii="Calibri" w:hAnsi="Calibri" w:cs="Calibri"/>
                <w:color w:val="000000"/>
              </w:rPr>
            </w:pPr>
            <w:r w:rsidRPr="001C07A5">
              <w:rPr>
                <w:rFonts w:ascii="Calibri" w:hAnsi="Calibri" w:cs="Calibri"/>
                <w:color w:val="000000"/>
              </w:rPr>
              <w:t>Установка керамической раковины с ножкой</w:t>
            </w:r>
          </w:p>
        </w:tc>
        <w:tc>
          <w:tcPr>
            <w:tcW w:w="960" w:type="dxa"/>
            <w:tcBorders>
              <w:top w:val="nil"/>
              <w:left w:val="nil"/>
              <w:bottom w:val="single" w:sz="4" w:space="0" w:color="auto"/>
              <w:right w:val="single" w:sz="4" w:space="0" w:color="auto"/>
            </w:tcBorders>
            <w:noWrap/>
            <w:vAlign w:val="center"/>
            <w:hideMark/>
          </w:tcPr>
          <w:p w14:paraId="4E3B53B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5507DF36"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2A0AEFE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20.431</w:t>
            </w:r>
          </w:p>
        </w:tc>
        <w:tc>
          <w:tcPr>
            <w:tcW w:w="1493" w:type="dxa"/>
            <w:tcBorders>
              <w:top w:val="nil"/>
              <w:left w:val="nil"/>
              <w:bottom w:val="single" w:sz="4" w:space="0" w:color="auto"/>
              <w:right w:val="single" w:sz="4" w:space="0" w:color="auto"/>
            </w:tcBorders>
            <w:shd w:val="clear" w:color="000000" w:fill="FFFFFF"/>
            <w:vAlign w:val="center"/>
            <w:hideMark/>
          </w:tcPr>
          <w:p w14:paraId="00A1A61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20.431</w:t>
            </w:r>
          </w:p>
        </w:tc>
      </w:tr>
      <w:tr w:rsidR="00A01161" w:rsidRPr="001C07A5" w14:paraId="7361FA2C" w14:textId="77777777" w:rsidTr="00A01161">
        <w:trPr>
          <w:trHeight w:val="390"/>
        </w:trPr>
        <w:tc>
          <w:tcPr>
            <w:tcW w:w="1100" w:type="dxa"/>
            <w:tcBorders>
              <w:top w:val="nil"/>
              <w:left w:val="single" w:sz="4" w:space="0" w:color="auto"/>
              <w:bottom w:val="single" w:sz="4" w:space="0" w:color="auto"/>
              <w:right w:val="single" w:sz="4" w:space="0" w:color="auto"/>
            </w:tcBorders>
            <w:noWrap/>
            <w:vAlign w:val="center"/>
            <w:hideMark/>
          </w:tcPr>
          <w:p w14:paraId="669F4D84"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258</w:t>
            </w:r>
          </w:p>
        </w:tc>
        <w:tc>
          <w:tcPr>
            <w:tcW w:w="1620" w:type="dxa"/>
            <w:tcBorders>
              <w:top w:val="nil"/>
              <w:left w:val="nil"/>
              <w:bottom w:val="single" w:sz="4" w:space="0" w:color="auto"/>
              <w:right w:val="single" w:sz="4" w:space="0" w:color="auto"/>
            </w:tcBorders>
            <w:vAlign w:val="center"/>
            <w:hideMark/>
          </w:tcPr>
          <w:p w14:paraId="086DAF2D" w14:textId="77777777" w:rsidR="00A01161" w:rsidRPr="001C07A5" w:rsidRDefault="00A01161" w:rsidP="0053317D">
            <w:pPr>
              <w:rPr>
                <w:rFonts w:ascii="Calibri" w:hAnsi="Calibri" w:cs="Calibri"/>
                <w:color w:val="000000"/>
              </w:rPr>
            </w:pPr>
            <w:r w:rsidRPr="001C07A5">
              <w:rPr>
                <w:rFonts w:ascii="Calibri" w:hAnsi="Calibri" w:cs="Calibri"/>
                <w:color w:val="000000"/>
              </w:rPr>
              <w:t>22-365</w:t>
            </w:r>
          </w:p>
        </w:tc>
        <w:tc>
          <w:tcPr>
            <w:tcW w:w="3775" w:type="dxa"/>
            <w:tcBorders>
              <w:top w:val="nil"/>
              <w:left w:val="nil"/>
              <w:bottom w:val="single" w:sz="4" w:space="0" w:color="auto"/>
              <w:right w:val="single" w:sz="4" w:space="0" w:color="auto"/>
            </w:tcBorders>
            <w:vAlign w:val="center"/>
            <w:hideMark/>
          </w:tcPr>
          <w:p w14:paraId="72E60C3D" w14:textId="77777777" w:rsidR="00A01161" w:rsidRPr="001C07A5" w:rsidRDefault="00A01161" w:rsidP="0053317D">
            <w:pPr>
              <w:rPr>
                <w:rFonts w:ascii="Calibri" w:hAnsi="Calibri" w:cs="Calibri"/>
                <w:color w:val="000000"/>
              </w:rPr>
            </w:pPr>
            <w:r w:rsidRPr="001C07A5">
              <w:rPr>
                <w:rFonts w:ascii="Calibri" w:hAnsi="Calibri" w:cs="Calibri"/>
                <w:color w:val="000000"/>
              </w:rPr>
              <w:t>Фигурные  детали ö110</w:t>
            </w:r>
          </w:p>
        </w:tc>
        <w:tc>
          <w:tcPr>
            <w:tcW w:w="960" w:type="dxa"/>
            <w:tcBorders>
              <w:top w:val="nil"/>
              <w:left w:val="nil"/>
              <w:bottom w:val="single" w:sz="4" w:space="0" w:color="auto"/>
              <w:right w:val="single" w:sz="4" w:space="0" w:color="auto"/>
            </w:tcBorders>
            <w:noWrap/>
            <w:vAlign w:val="center"/>
            <w:hideMark/>
          </w:tcPr>
          <w:p w14:paraId="7E70778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3BA610CB"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8</w:t>
            </w:r>
          </w:p>
        </w:tc>
        <w:tc>
          <w:tcPr>
            <w:tcW w:w="870" w:type="dxa"/>
            <w:tcBorders>
              <w:top w:val="nil"/>
              <w:left w:val="nil"/>
              <w:bottom w:val="single" w:sz="4" w:space="0" w:color="auto"/>
              <w:right w:val="single" w:sz="4" w:space="0" w:color="auto"/>
            </w:tcBorders>
            <w:shd w:val="clear" w:color="000000" w:fill="FFFFFF"/>
            <w:noWrap/>
            <w:vAlign w:val="center"/>
            <w:hideMark/>
          </w:tcPr>
          <w:p w14:paraId="6CDF0FB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2.230</w:t>
            </w:r>
          </w:p>
        </w:tc>
        <w:tc>
          <w:tcPr>
            <w:tcW w:w="1493" w:type="dxa"/>
            <w:tcBorders>
              <w:top w:val="nil"/>
              <w:left w:val="nil"/>
              <w:bottom w:val="single" w:sz="4" w:space="0" w:color="auto"/>
              <w:right w:val="single" w:sz="4" w:space="0" w:color="auto"/>
            </w:tcBorders>
            <w:shd w:val="clear" w:color="000000" w:fill="FFFFFF"/>
            <w:vAlign w:val="center"/>
            <w:hideMark/>
          </w:tcPr>
          <w:p w14:paraId="446BB74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17.843</w:t>
            </w:r>
          </w:p>
        </w:tc>
      </w:tr>
      <w:tr w:rsidR="00A01161" w:rsidRPr="001C07A5" w14:paraId="5534E957" w14:textId="77777777" w:rsidTr="00A01161">
        <w:trPr>
          <w:trHeight w:val="435"/>
        </w:trPr>
        <w:tc>
          <w:tcPr>
            <w:tcW w:w="1100" w:type="dxa"/>
            <w:tcBorders>
              <w:top w:val="nil"/>
              <w:left w:val="single" w:sz="4" w:space="0" w:color="auto"/>
              <w:bottom w:val="single" w:sz="4" w:space="0" w:color="auto"/>
              <w:right w:val="single" w:sz="4" w:space="0" w:color="auto"/>
            </w:tcBorders>
            <w:noWrap/>
            <w:vAlign w:val="center"/>
            <w:hideMark/>
          </w:tcPr>
          <w:p w14:paraId="10C767B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259</w:t>
            </w:r>
          </w:p>
        </w:tc>
        <w:tc>
          <w:tcPr>
            <w:tcW w:w="1620" w:type="dxa"/>
            <w:tcBorders>
              <w:top w:val="nil"/>
              <w:left w:val="nil"/>
              <w:bottom w:val="single" w:sz="4" w:space="0" w:color="auto"/>
              <w:right w:val="single" w:sz="4" w:space="0" w:color="auto"/>
            </w:tcBorders>
            <w:vAlign w:val="center"/>
            <w:hideMark/>
          </w:tcPr>
          <w:p w14:paraId="4CE2A987" w14:textId="77777777" w:rsidR="00A01161" w:rsidRPr="001C07A5" w:rsidRDefault="00A01161" w:rsidP="0053317D">
            <w:pPr>
              <w:rPr>
                <w:rFonts w:ascii="Calibri" w:hAnsi="Calibri" w:cs="Calibri"/>
                <w:color w:val="000000"/>
              </w:rPr>
            </w:pPr>
            <w:r w:rsidRPr="001C07A5">
              <w:rPr>
                <w:rFonts w:ascii="Calibri" w:hAnsi="Calibri" w:cs="Calibri"/>
                <w:color w:val="000000"/>
              </w:rPr>
              <w:t>22-365</w:t>
            </w:r>
          </w:p>
        </w:tc>
        <w:tc>
          <w:tcPr>
            <w:tcW w:w="3775" w:type="dxa"/>
            <w:tcBorders>
              <w:top w:val="nil"/>
              <w:left w:val="nil"/>
              <w:bottom w:val="single" w:sz="4" w:space="0" w:color="auto"/>
              <w:right w:val="single" w:sz="4" w:space="0" w:color="auto"/>
            </w:tcBorders>
            <w:vAlign w:val="center"/>
            <w:hideMark/>
          </w:tcPr>
          <w:p w14:paraId="2E8E75EA" w14:textId="77777777" w:rsidR="00A01161" w:rsidRPr="001C07A5" w:rsidRDefault="00A01161" w:rsidP="0053317D">
            <w:pPr>
              <w:rPr>
                <w:rFonts w:ascii="Calibri" w:hAnsi="Calibri" w:cs="Calibri"/>
                <w:color w:val="000000"/>
              </w:rPr>
            </w:pPr>
            <w:r w:rsidRPr="001C07A5">
              <w:rPr>
                <w:rFonts w:ascii="Calibri" w:hAnsi="Calibri" w:cs="Calibri"/>
                <w:color w:val="000000"/>
              </w:rPr>
              <w:t>Фигурные  детали ö50</w:t>
            </w:r>
          </w:p>
        </w:tc>
        <w:tc>
          <w:tcPr>
            <w:tcW w:w="960" w:type="dxa"/>
            <w:tcBorders>
              <w:top w:val="nil"/>
              <w:left w:val="nil"/>
              <w:bottom w:val="single" w:sz="4" w:space="0" w:color="auto"/>
              <w:right w:val="single" w:sz="4" w:space="0" w:color="auto"/>
            </w:tcBorders>
            <w:noWrap/>
            <w:vAlign w:val="center"/>
            <w:hideMark/>
          </w:tcPr>
          <w:p w14:paraId="2A4E4BA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18B82D1E"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5</w:t>
            </w:r>
          </w:p>
        </w:tc>
        <w:tc>
          <w:tcPr>
            <w:tcW w:w="870" w:type="dxa"/>
            <w:tcBorders>
              <w:top w:val="nil"/>
              <w:left w:val="nil"/>
              <w:bottom w:val="single" w:sz="4" w:space="0" w:color="auto"/>
              <w:right w:val="single" w:sz="4" w:space="0" w:color="auto"/>
            </w:tcBorders>
            <w:shd w:val="clear" w:color="000000" w:fill="FFFFFF"/>
            <w:noWrap/>
            <w:vAlign w:val="center"/>
            <w:hideMark/>
          </w:tcPr>
          <w:p w14:paraId="6CA7924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1.827</w:t>
            </w:r>
          </w:p>
        </w:tc>
        <w:tc>
          <w:tcPr>
            <w:tcW w:w="1493" w:type="dxa"/>
            <w:tcBorders>
              <w:top w:val="nil"/>
              <w:left w:val="nil"/>
              <w:bottom w:val="single" w:sz="4" w:space="0" w:color="auto"/>
              <w:right w:val="single" w:sz="4" w:space="0" w:color="auto"/>
            </w:tcBorders>
            <w:shd w:val="clear" w:color="000000" w:fill="FFFFFF"/>
            <w:vAlign w:val="center"/>
            <w:hideMark/>
          </w:tcPr>
          <w:p w14:paraId="73A327A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9.134</w:t>
            </w:r>
          </w:p>
        </w:tc>
      </w:tr>
      <w:tr w:rsidR="00A01161" w:rsidRPr="001C07A5" w14:paraId="69E50A4B" w14:textId="77777777" w:rsidTr="00A01161">
        <w:trPr>
          <w:trHeight w:val="1020"/>
        </w:trPr>
        <w:tc>
          <w:tcPr>
            <w:tcW w:w="1100" w:type="dxa"/>
            <w:tcBorders>
              <w:top w:val="nil"/>
              <w:left w:val="single" w:sz="4" w:space="0" w:color="auto"/>
              <w:bottom w:val="single" w:sz="4" w:space="0" w:color="auto"/>
              <w:right w:val="single" w:sz="4" w:space="0" w:color="auto"/>
            </w:tcBorders>
            <w:noWrap/>
            <w:vAlign w:val="center"/>
            <w:hideMark/>
          </w:tcPr>
          <w:p w14:paraId="69E886F2"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263</w:t>
            </w:r>
          </w:p>
        </w:tc>
        <w:tc>
          <w:tcPr>
            <w:tcW w:w="1620" w:type="dxa"/>
            <w:tcBorders>
              <w:top w:val="nil"/>
              <w:left w:val="nil"/>
              <w:bottom w:val="single" w:sz="4" w:space="0" w:color="auto"/>
              <w:right w:val="single" w:sz="4" w:space="0" w:color="auto"/>
            </w:tcBorders>
            <w:vAlign w:val="center"/>
            <w:hideMark/>
          </w:tcPr>
          <w:p w14:paraId="188DD1AD" w14:textId="77777777" w:rsidR="00A01161" w:rsidRPr="001C07A5" w:rsidRDefault="00A01161" w:rsidP="0053317D">
            <w:pPr>
              <w:rPr>
                <w:rFonts w:ascii="Calibri" w:hAnsi="Calibri" w:cs="Calibri"/>
                <w:color w:val="000000"/>
              </w:rPr>
            </w:pPr>
            <w:r w:rsidRPr="001C07A5">
              <w:rPr>
                <w:rFonts w:ascii="Calibri" w:hAnsi="Calibri" w:cs="Calibri"/>
                <w:color w:val="000000"/>
              </w:rPr>
              <w:t>16-34</w:t>
            </w:r>
          </w:p>
        </w:tc>
        <w:tc>
          <w:tcPr>
            <w:tcW w:w="3775" w:type="dxa"/>
            <w:tcBorders>
              <w:top w:val="nil"/>
              <w:left w:val="nil"/>
              <w:bottom w:val="single" w:sz="4" w:space="0" w:color="auto"/>
              <w:right w:val="single" w:sz="4" w:space="0" w:color="auto"/>
            </w:tcBorders>
            <w:vAlign w:val="center"/>
            <w:hideMark/>
          </w:tcPr>
          <w:p w14:paraId="13B19292" w14:textId="77777777" w:rsidR="00A01161" w:rsidRPr="001C07A5" w:rsidRDefault="00A01161" w:rsidP="0053317D">
            <w:pPr>
              <w:rPr>
                <w:rFonts w:ascii="Calibri" w:hAnsi="Calibri" w:cs="Calibri"/>
                <w:color w:val="000000"/>
              </w:rPr>
            </w:pPr>
            <w:r w:rsidRPr="001C07A5">
              <w:rPr>
                <w:rFonts w:ascii="Calibri" w:hAnsi="Calibri" w:cs="Calibri"/>
                <w:color w:val="000000"/>
              </w:rPr>
              <w:t>Монтаж поливинилхлоридных труб канализации ö110x2,8мм</w:t>
            </w:r>
          </w:p>
        </w:tc>
        <w:tc>
          <w:tcPr>
            <w:tcW w:w="960" w:type="dxa"/>
            <w:tcBorders>
              <w:top w:val="nil"/>
              <w:left w:val="nil"/>
              <w:bottom w:val="single" w:sz="4" w:space="0" w:color="auto"/>
              <w:right w:val="single" w:sz="4" w:space="0" w:color="auto"/>
            </w:tcBorders>
            <w:noWrap/>
            <w:vAlign w:val="center"/>
            <w:hideMark/>
          </w:tcPr>
          <w:p w14:paraId="1E50B1C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18C0BE64"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3554C46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2.745</w:t>
            </w:r>
          </w:p>
        </w:tc>
        <w:tc>
          <w:tcPr>
            <w:tcW w:w="1493" w:type="dxa"/>
            <w:tcBorders>
              <w:top w:val="nil"/>
              <w:left w:val="nil"/>
              <w:bottom w:val="single" w:sz="4" w:space="0" w:color="auto"/>
              <w:right w:val="single" w:sz="4" w:space="0" w:color="auto"/>
            </w:tcBorders>
            <w:shd w:val="clear" w:color="000000" w:fill="FFFFFF"/>
            <w:vAlign w:val="center"/>
            <w:hideMark/>
          </w:tcPr>
          <w:p w14:paraId="0FFFF84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41.170</w:t>
            </w:r>
          </w:p>
        </w:tc>
      </w:tr>
      <w:tr w:rsidR="00A01161" w:rsidRPr="001C07A5" w14:paraId="3566F245" w14:textId="77777777" w:rsidTr="00A01161">
        <w:trPr>
          <w:trHeight w:val="960"/>
        </w:trPr>
        <w:tc>
          <w:tcPr>
            <w:tcW w:w="1100" w:type="dxa"/>
            <w:tcBorders>
              <w:top w:val="nil"/>
              <w:left w:val="single" w:sz="4" w:space="0" w:color="auto"/>
              <w:bottom w:val="single" w:sz="4" w:space="0" w:color="auto"/>
              <w:right w:val="single" w:sz="4" w:space="0" w:color="auto"/>
            </w:tcBorders>
            <w:noWrap/>
            <w:vAlign w:val="center"/>
            <w:hideMark/>
          </w:tcPr>
          <w:p w14:paraId="12C8D02B"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264</w:t>
            </w:r>
          </w:p>
        </w:tc>
        <w:tc>
          <w:tcPr>
            <w:tcW w:w="1620" w:type="dxa"/>
            <w:tcBorders>
              <w:top w:val="nil"/>
              <w:left w:val="nil"/>
              <w:bottom w:val="single" w:sz="4" w:space="0" w:color="auto"/>
              <w:right w:val="single" w:sz="4" w:space="0" w:color="auto"/>
            </w:tcBorders>
            <w:vAlign w:val="center"/>
            <w:hideMark/>
          </w:tcPr>
          <w:p w14:paraId="3CE6AAD5" w14:textId="77777777" w:rsidR="00A01161" w:rsidRPr="001C07A5" w:rsidRDefault="00A01161" w:rsidP="0053317D">
            <w:pPr>
              <w:rPr>
                <w:rFonts w:ascii="Calibri" w:hAnsi="Calibri" w:cs="Calibri"/>
                <w:color w:val="000000"/>
              </w:rPr>
            </w:pPr>
            <w:r w:rsidRPr="001C07A5">
              <w:rPr>
                <w:rFonts w:ascii="Calibri" w:hAnsi="Calibri" w:cs="Calibri"/>
                <w:color w:val="000000"/>
              </w:rPr>
              <w:t>16-33</w:t>
            </w:r>
          </w:p>
        </w:tc>
        <w:tc>
          <w:tcPr>
            <w:tcW w:w="3775" w:type="dxa"/>
            <w:tcBorders>
              <w:top w:val="nil"/>
              <w:left w:val="nil"/>
              <w:bottom w:val="single" w:sz="4" w:space="0" w:color="auto"/>
              <w:right w:val="single" w:sz="4" w:space="0" w:color="auto"/>
            </w:tcBorders>
            <w:vAlign w:val="center"/>
            <w:hideMark/>
          </w:tcPr>
          <w:p w14:paraId="78348378" w14:textId="77777777" w:rsidR="00A01161" w:rsidRPr="001C07A5" w:rsidRDefault="00A01161" w:rsidP="0053317D">
            <w:pPr>
              <w:rPr>
                <w:rFonts w:ascii="Calibri" w:hAnsi="Calibri" w:cs="Calibri"/>
                <w:color w:val="000000"/>
              </w:rPr>
            </w:pPr>
            <w:r w:rsidRPr="001C07A5">
              <w:rPr>
                <w:rFonts w:ascii="Calibri" w:hAnsi="Calibri" w:cs="Calibri"/>
                <w:color w:val="000000"/>
              </w:rPr>
              <w:t>Монтаж поливинилхлоридных труб для канализации ö50x2,5мм</w:t>
            </w:r>
          </w:p>
        </w:tc>
        <w:tc>
          <w:tcPr>
            <w:tcW w:w="960" w:type="dxa"/>
            <w:tcBorders>
              <w:top w:val="nil"/>
              <w:left w:val="nil"/>
              <w:bottom w:val="single" w:sz="4" w:space="0" w:color="auto"/>
              <w:right w:val="single" w:sz="4" w:space="0" w:color="auto"/>
            </w:tcBorders>
            <w:noWrap/>
            <w:vAlign w:val="center"/>
            <w:hideMark/>
          </w:tcPr>
          <w:p w14:paraId="11A4877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6FEE614F"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5</w:t>
            </w:r>
          </w:p>
        </w:tc>
        <w:tc>
          <w:tcPr>
            <w:tcW w:w="870" w:type="dxa"/>
            <w:tcBorders>
              <w:top w:val="nil"/>
              <w:left w:val="nil"/>
              <w:bottom w:val="single" w:sz="4" w:space="0" w:color="auto"/>
              <w:right w:val="single" w:sz="4" w:space="0" w:color="auto"/>
            </w:tcBorders>
            <w:shd w:val="clear" w:color="000000" w:fill="FFFFFF"/>
            <w:noWrap/>
            <w:vAlign w:val="center"/>
            <w:hideMark/>
          </w:tcPr>
          <w:p w14:paraId="2717F58F"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1.646</w:t>
            </w:r>
          </w:p>
        </w:tc>
        <w:tc>
          <w:tcPr>
            <w:tcW w:w="1493" w:type="dxa"/>
            <w:tcBorders>
              <w:top w:val="nil"/>
              <w:left w:val="nil"/>
              <w:bottom w:val="single" w:sz="4" w:space="0" w:color="auto"/>
              <w:right w:val="single" w:sz="4" w:space="0" w:color="auto"/>
            </w:tcBorders>
            <w:shd w:val="clear" w:color="000000" w:fill="FFFFFF"/>
            <w:vAlign w:val="center"/>
            <w:hideMark/>
          </w:tcPr>
          <w:p w14:paraId="5D342B1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8.231</w:t>
            </w:r>
          </w:p>
        </w:tc>
      </w:tr>
      <w:tr w:rsidR="00A01161" w:rsidRPr="001C07A5" w14:paraId="7CA42373" w14:textId="77777777" w:rsidTr="00A01161">
        <w:trPr>
          <w:trHeight w:val="885"/>
        </w:trPr>
        <w:tc>
          <w:tcPr>
            <w:tcW w:w="1100" w:type="dxa"/>
            <w:tcBorders>
              <w:top w:val="nil"/>
              <w:left w:val="single" w:sz="4" w:space="0" w:color="auto"/>
              <w:bottom w:val="single" w:sz="4" w:space="0" w:color="auto"/>
              <w:right w:val="single" w:sz="4" w:space="0" w:color="auto"/>
            </w:tcBorders>
            <w:noWrap/>
            <w:vAlign w:val="center"/>
            <w:hideMark/>
          </w:tcPr>
          <w:p w14:paraId="496908C6"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265</w:t>
            </w:r>
          </w:p>
        </w:tc>
        <w:tc>
          <w:tcPr>
            <w:tcW w:w="1620" w:type="dxa"/>
            <w:tcBorders>
              <w:top w:val="nil"/>
              <w:left w:val="nil"/>
              <w:bottom w:val="single" w:sz="4" w:space="0" w:color="auto"/>
              <w:right w:val="single" w:sz="4" w:space="0" w:color="auto"/>
            </w:tcBorders>
            <w:vAlign w:val="center"/>
            <w:hideMark/>
          </w:tcPr>
          <w:p w14:paraId="5D826740" w14:textId="77777777" w:rsidR="00A01161" w:rsidRPr="001C07A5" w:rsidRDefault="00A01161" w:rsidP="0053317D">
            <w:pPr>
              <w:rPr>
                <w:rFonts w:ascii="Calibri" w:hAnsi="Calibri" w:cs="Calibri"/>
                <w:color w:val="000000"/>
              </w:rPr>
            </w:pPr>
            <w:r w:rsidRPr="001C07A5">
              <w:rPr>
                <w:rFonts w:ascii="Calibri" w:hAnsi="Calibri" w:cs="Calibri"/>
                <w:color w:val="000000"/>
              </w:rPr>
              <w:t>E23-155</w:t>
            </w:r>
          </w:p>
        </w:tc>
        <w:tc>
          <w:tcPr>
            <w:tcW w:w="3775" w:type="dxa"/>
            <w:tcBorders>
              <w:top w:val="nil"/>
              <w:left w:val="nil"/>
              <w:bottom w:val="single" w:sz="4" w:space="0" w:color="auto"/>
              <w:right w:val="single" w:sz="4" w:space="0" w:color="auto"/>
            </w:tcBorders>
            <w:vAlign w:val="center"/>
            <w:hideMark/>
          </w:tcPr>
          <w:p w14:paraId="6EBFDB7D" w14:textId="77777777" w:rsidR="00A01161" w:rsidRPr="001C07A5" w:rsidRDefault="00A01161" w:rsidP="0053317D">
            <w:pPr>
              <w:rPr>
                <w:rFonts w:ascii="Calibri" w:hAnsi="Calibri" w:cs="Calibri"/>
                <w:color w:val="000000"/>
              </w:rPr>
            </w:pPr>
            <w:r w:rsidRPr="001C07A5">
              <w:rPr>
                <w:rFonts w:ascii="Calibri" w:hAnsi="Calibri" w:cs="Calibri"/>
                <w:color w:val="000000"/>
              </w:rPr>
              <w:t>Подключение канализационных линий к действующей сети</w:t>
            </w:r>
          </w:p>
        </w:tc>
        <w:tc>
          <w:tcPr>
            <w:tcW w:w="960" w:type="dxa"/>
            <w:tcBorders>
              <w:top w:val="nil"/>
              <w:left w:val="nil"/>
              <w:bottom w:val="single" w:sz="4" w:space="0" w:color="auto"/>
              <w:right w:val="single" w:sz="4" w:space="0" w:color="auto"/>
            </w:tcBorders>
            <w:noWrap/>
            <w:vAlign w:val="center"/>
            <w:hideMark/>
          </w:tcPr>
          <w:p w14:paraId="5154311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место</w:t>
            </w:r>
          </w:p>
        </w:tc>
        <w:tc>
          <w:tcPr>
            <w:tcW w:w="960" w:type="dxa"/>
            <w:tcBorders>
              <w:top w:val="nil"/>
              <w:left w:val="nil"/>
              <w:bottom w:val="single" w:sz="4" w:space="0" w:color="auto"/>
              <w:right w:val="single" w:sz="4" w:space="0" w:color="auto"/>
            </w:tcBorders>
            <w:shd w:val="clear" w:color="000000" w:fill="FFFFFF"/>
            <w:noWrap/>
            <w:vAlign w:val="center"/>
            <w:hideMark/>
          </w:tcPr>
          <w:p w14:paraId="25EB06F5" w14:textId="77777777" w:rsidR="00A01161" w:rsidRPr="001C07A5" w:rsidRDefault="00A01161" w:rsidP="0053317D">
            <w:pPr>
              <w:jc w:val="center"/>
              <w:rPr>
                <w:rFonts w:ascii="Arial Armenian" w:hAnsi="Arial Armenian" w:cs="Calibri"/>
                <w:color w:val="000000"/>
              </w:rPr>
            </w:pPr>
            <w:r w:rsidRPr="001C07A5">
              <w:rPr>
                <w:rFonts w:ascii="Arial Armenian" w:hAnsi="Arial Armenian" w:cs="Calibri"/>
                <w:color w:val="000000"/>
              </w:rPr>
              <w:t>1</w:t>
            </w:r>
          </w:p>
        </w:tc>
        <w:tc>
          <w:tcPr>
            <w:tcW w:w="870" w:type="dxa"/>
            <w:tcBorders>
              <w:top w:val="nil"/>
              <w:left w:val="nil"/>
              <w:bottom w:val="single" w:sz="4" w:space="0" w:color="auto"/>
              <w:right w:val="single" w:sz="4" w:space="0" w:color="auto"/>
            </w:tcBorders>
            <w:shd w:val="clear" w:color="000000" w:fill="FFFFFF"/>
            <w:noWrap/>
            <w:vAlign w:val="center"/>
            <w:hideMark/>
          </w:tcPr>
          <w:p w14:paraId="4476BE2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27.790</w:t>
            </w:r>
          </w:p>
        </w:tc>
        <w:tc>
          <w:tcPr>
            <w:tcW w:w="1493" w:type="dxa"/>
            <w:tcBorders>
              <w:top w:val="nil"/>
              <w:left w:val="nil"/>
              <w:bottom w:val="single" w:sz="4" w:space="0" w:color="auto"/>
              <w:right w:val="single" w:sz="4" w:space="0" w:color="auto"/>
            </w:tcBorders>
            <w:shd w:val="clear" w:color="000000" w:fill="FFFFFF"/>
            <w:vAlign w:val="center"/>
            <w:hideMark/>
          </w:tcPr>
          <w:p w14:paraId="1A6A574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27.790</w:t>
            </w:r>
          </w:p>
        </w:tc>
      </w:tr>
      <w:tr w:rsidR="00A01161" w:rsidRPr="001C07A5" w14:paraId="7E51971D" w14:textId="77777777" w:rsidTr="00A01161">
        <w:trPr>
          <w:trHeight w:val="315"/>
        </w:trPr>
        <w:tc>
          <w:tcPr>
            <w:tcW w:w="1100" w:type="dxa"/>
            <w:tcBorders>
              <w:top w:val="nil"/>
              <w:left w:val="single" w:sz="4" w:space="0" w:color="auto"/>
              <w:bottom w:val="single" w:sz="4" w:space="0" w:color="auto"/>
              <w:right w:val="single" w:sz="4" w:space="0" w:color="auto"/>
            </w:tcBorders>
            <w:noWrap/>
            <w:vAlign w:val="bottom"/>
            <w:hideMark/>
          </w:tcPr>
          <w:p w14:paraId="3FF0E3FF"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76772CC"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76ABC8AF" w14:textId="77777777" w:rsidR="00A01161" w:rsidRPr="001C07A5" w:rsidRDefault="00A01161" w:rsidP="0053317D">
            <w:pPr>
              <w:rPr>
                <w:rFonts w:ascii="Calibri" w:hAnsi="Calibri" w:cs="Calibri"/>
                <w:color w:val="000000"/>
              </w:rPr>
            </w:pPr>
            <w:r w:rsidRPr="001C07A5">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373ED3D7" w14:textId="77777777" w:rsidR="00A01161" w:rsidRPr="001C07A5" w:rsidRDefault="00A01161" w:rsidP="0053317D">
            <w:pPr>
              <w:rPr>
                <w:rFonts w:ascii="Arial Armenian" w:hAnsi="Arial Armenian" w:cs="Calibri"/>
                <w:color w:val="000000"/>
              </w:rPr>
            </w:pPr>
            <w:r w:rsidRPr="001C07A5">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051B91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5A36AD53"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7EA440A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731.413</w:t>
            </w:r>
          </w:p>
        </w:tc>
      </w:tr>
      <w:tr w:rsidR="00A01161" w:rsidRPr="001C07A5" w14:paraId="1554FA26" w14:textId="77777777" w:rsidTr="00A01161">
        <w:trPr>
          <w:trHeight w:val="705"/>
        </w:trPr>
        <w:tc>
          <w:tcPr>
            <w:tcW w:w="1100" w:type="dxa"/>
            <w:tcBorders>
              <w:top w:val="nil"/>
              <w:left w:val="single" w:sz="4" w:space="0" w:color="auto"/>
              <w:bottom w:val="single" w:sz="4" w:space="0" w:color="auto"/>
              <w:right w:val="single" w:sz="4" w:space="0" w:color="auto"/>
            </w:tcBorders>
            <w:noWrap/>
            <w:vAlign w:val="bottom"/>
            <w:hideMark/>
          </w:tcPr>
          <w:p w14:paraId="1B1F4054"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8F395AF"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53C212C5" w14:textId="77777777" w:rsidR="00A01161" w:rsidRPr="001C07A5" w:rsidRDefault="00A01161" w:rsidP="0053317D">
            <w:pPr>
              <w:jc w:val="center"/>
              <w:rPr>
                <w:rFonts w:ascii="Calibri" w:hAnsi="Calibri" w:cs="Calibri"/>
                <w:b/>
                <w:bCs/>
                <w:color w:val="000000"/>
              </w:rPr>
            </w:pPr>
            <w:r w:rsidRPr="001C07A5">
              <w:rPr>
                <w:rFonts w:ascii="Calibri" w:hAnsi="Calibri" w:cs="Calibri"/>
                <w:b/>
                <w:bCs/>
                <w:color w:val="000000"/>
              </w:rPr>
              <w:t>Патрульная служба/Чарентсаван/</w:t>
            </w:r>
          </w:p>
        </w:tc>
        <w:tc>
          <w:tcPr>
            <w:tcW w:w="960" w:type="dxa"/>
            <w:tcBorders>
              <w:top w:val="nil"/>
              <w:left w:val="nil"/>
              <w:bottom w:val="single" w:sz="4" w:space="0" w:color="auto"/>
              <w:right w:val="single" w:sz="4" w:space="0" w:color="auto"/>
            </w:tcBorders>
            <w:noWrap/>
            <w:vAlign w:val="center"/>
            <w:hideMark/>
          </w:tcPr>
          <w:p w14:paraId="5756F23F" w14:textId="77777777" w:rsidR="00A01161" w:rsidRPr="001C07A5" w:rsidRDefault="00A01161" w:rsidP="0053317D">
            <w:pPr>
              <w:rPr>
                <w:rFonts w:ascii="Arial Armenian" w:hAnsi="Arial Armenian" w:cs="Calibri"/>
                <w:color w:val="000000"/>
              </w:rPr>
            </w:pPr>
            <w:r w:rsidRPr="001C07A5">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D983D3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147066A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371E028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3AA007FE" w14:textId="77777777" w:rsidTr="00A01161">
        <w:trPr>
          <w:trHeight w:val="570"/>
        </w:trPr>
        <w:tc>
          <w:tcPr>
            <w:tcW w:w="1100" w:type="dxa"/>
            <w:tcBorders>
              <w:top w:val="nil"/>
              <w:left w:val="single" w:sz="4" w:space="0" w:color="auto"/>
              <w:bottom w:val="single" w:sz="4" w:space="0" w:color="auto"/>
              <w:right w:val="single" w:sz="4" w:space="0" w:color="auto"/>
            </w:tcBorders>
            <w:noWrap/>
            <w:vAlign w:val="center"/>
            <w:hideMark/>
          </w:tcPr>
          <w:p w14:paraId="780D413E"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F8CE5A1"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4B521FF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28A01AD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132B67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318E156C"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32D89A3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13912A8A" w14:textId="77777777" w:rsidTr="00A01161">
        <w:trPr>
          <w:trHeight w:val="675"/>
        </w:trPr>
        <w:tc>
          <w:tcPr>
            <w:tcW w:w="1100" w:type="dxa"/>
            <w:tcBorders>
              <w:top w:val="nil"/>
              <w:left w:val="single" w:sz="4" w:space="0" w:color="auto"/>
              <w:bottom w:val="single" w:sz="4" w:space="0" w:color="auto"/>
              <w:right w:val="single" w:sz="4" w:space="0" w:color="auto"/>
            </w:tcBorders>
            <w:noWrap/>
            <w:vAlign w:val="center"/>
            <w:hideMark/>
          </w:tcPr>
          <w:p w14:paraId="285F6BF9"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40</w:t>
            </w:r>
          </w:p>
        </w:tc>
        <w:tc>
          <w:tcPr>
            <w:tcW w:w="1620" w:type="dxa"/>
            <w:tcBorders>
              <w:top w:val="nil"/>
              <w:left w:val="nil"/>
              <w:bottom w:val="single" w:sz="4" w:space="0" w:color="auto"/>
              <w:right w:val="single" w:sz="4" w:space="0" w:color="auto"/>
            </w:tcBorders>
            <w:vAlign w:val="center"/>
            <w:hideMark/>
          </w:tcPr>
          <w:p w14:paraId="6FBDFAFB" w14:textId="77777777" w:rsidR="00A01161" w:rsidRPr="001C07A5" w:rsidRDefault="00A01161" w:rsidP="0053317D">
            <w:pPr>
              <w:rPr>
                <w:rFonts w:ascii="Calibri" w:hAnsi="Calibri" w:cs="Calibri"/>
                <w:color w:val="000000"/>
              </w:rPr>
            </w:pPr>
            <w:r w:rsidRPr="001C07A5">
              <w:rPr>
                <w:rFonts w:ascii="Calibri" w:hAnsi="Calibri" w:cs="Calibri"/>
                <w:color w:val="000000"/>
              </w:rPr>
              <w:t>23-157</w:t>
            </w:r>
          </w:p>
        </w:tc>
        <w:tc>
          <w:tcPr>
            <w:tcW w:w="3775" w:type="dxa"/>
            <w:tcBorders>
              <w:top w:val="nil"/>
              <w:left w:val="nil"/>
              <w:bottom w:val="single" w:sz="4" w:space="0" w:color="auto"/>
              <w:right w:val="single" w:sz="4" w:space="0" w:color="auto"/>
            </w:tcBorders>
            <w:vAlign w:val="center"/>
            <w:hideMark/>
          </w:tcPr>
          <w:p w14:paraId="665272FB"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желоба</w:t>
            </w:r>
          </w:p>
        </w:tc>
        <w:tc>
          <w:tcPr>
            <w:tcW w:w="960" w:type="dxa"/>
            <w:tcBorders>
              <w:top w:val="nil"/>
              <w:left w:val="nil"/>
              <w:bottom w:val="single" w:sz="4" w:space="0" w:color="auto"/>
              <w:right w:val="single" w:sz="4" w:space="0" w:color="auto"/>
            </w:tcBorders>
            <w:noWrap/>
            <w:vAlign w:val="center"/>
            <w:hideMark/>
          </w:tcPr>
          <w:p w14:paraId="0411F48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vAlign w:val="center"/>
            <w:hideMark/>
          </w:tcPr>
          <w:p w14:paraId="3FDDD33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3BFD3428"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0.138</w:t>
            </w:r>
          </w:p>
        </w:tc>
        <w:tc>
          <w:tcPr>
            <w:tcW w:w="1493" w:type="dxa"/>
            <w:tcBorders>
              <w:top w:val="nil"/>
              <w:left w:val="nil"/>
              <w:bottom w:val="single" w:sz="4" w:space="0" w:color="auto"/>
              <w:right w:val="single" w:sz="4" w:space="0" w:color="auto"/>
            </w:tcBorders>
            <w:shd w:val="clear" w:color="000000" w:fill="FFFFFF"/>
            <w:vAlign w:val="center"/>
            <w:hideMark/>
          </w:tcPr>
          <w:p w14:paraId="7BC6C56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0.484</w:t>
            </w:r>
          </w:p>
        </w:tc>
      </w:tr>
      <w:tr w:rsidR="00A01161" w:rsidRPr="001C07A5" w14:paraId="62491738" w14:textId="77777777" w:rsidTr="00A01161">
        <w:trPr>
          <w:trHeight w:val="660"/>
        </w:trPr>
        <w:tc>
          <w:tcPr>
            <w:tcW w:w="1100" w:type="dxa"/>
            <w:tcBorders>
              <w:top w:val="nil"/>
              <w:left w:val="single" w:sz="4" w:space="0" w:color="auto"/>
              <w:bottom w:val="single" w:sz="4" w:space="0" w:color="auto"/>
              <w:right w:val="single" w:sz="4" w:space="0" w:color="auto"/>
            </w:tcBorders>
            <w:noWrap/>
            <w:vAlign w:val="center"/>
            <w:hideMark/>
          </w:tcPr>
          <w:p w14:paraId="4319A34F"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41</w:t>
            </w:r>
          </w:p>
        </w:tc>
        <w:tc>
          <w:tcPr>
            <w:tcW w:w="1620" w:type="dxa"/>
            <w:tcBorders>
              <w:top w:val="nil"/>
              <w:left w:val="nil"/>
              <w:bottom w:val="single" w:sz="4" w:space="0" w:color="auto"/>
              <w:right w:val="single" w:sz="4" w:space="0" w:color="auto"/>
            </w:tcBorders>
            <w:vAlign w:val="center"/>
            <w:hideMark/>
          </w:tcPr>
          <w:p w14:paraId="499AE9DC" w14:textId="77777777" w:rsidR="00A01161" w:rsidRPr="001C07A5" w:rsidRDefault="00A01161" w:rsidP="0053317D">
            <w:pPr>
              <w:rPr>
                <w:rFonts w:ascii="Calibri" w:hAnsi="Calibri" w:cs="Calibri"/>
                <w:color w:val="000000"/>
              </w:rPr>
            </w:pPr>
            <w:r w:rsidRPr="001C07A5">
              <w:rPr>
                <w:rFonts w:ascii="Calibri" w:hAnsi="Calibri" w:cs="Calibri"/>
                <w:color w:val="000000"/>
              </w:rPr>
              <w:t>Վ8-186</w:t>
            </w:r>
          </w:p>
        </w:tc>
        <w:tc>
          <w:tcPr>
            <w:tcW w:w="3775" w:type="dxa"/>
            <w:tcBorders>
              <w:top w:val="nil"/>
              <w:left w:val="nil"/>
              <w:bottom w:val="single" w:sz="4" w:space="0" w:color="auto"/>
              <w:right w:val="single" w:sz="4" w:space="0" w:color="auto"/>
            </w:tcBorders>
            <w:vAlign w:val="center"/>
            <w:hideMark/>
          </w:tcPr>
          <w:p w14:paraId="570A86CB" w14:textId="77777777" w:rsidR="00A01161" w:rsidRPr="001C07A5" w:rsidRDefault="00A01161" w:rsidP="0053317D">
            <w:pPr>
              <w:rPr>
                <w:rFonts w:ascii="Calibri" w:hAnsi="Calibri" w:cs="Calibri"/>
                <w:color w:val="000000"/>
              </w:rPr>
            </w:pPr>
            <w:r w:rsidRPr="001C07A5">
              <w:rPr>
                <w:rFonts w:ascii="Calibri" w:hAnsi="Calibri" w:cs="Calibri"/>
                <w:color w:val="000000"/>
              </w:rPr>
              <w:t>Демонтаж водосточных труб</w:t>
            </w:r>
          </w:p>
        </w:tc>
        <w:tc>
          <w:tcPr>
            <w:tcW w:w="960" w:type="dxa"/>
            <w:tcBorders>
              <w:top w:val="nil"/>
              <w:left w:val="nil"/>
              <w:bottom w:val="single" w:sz="4" w:space="0" w:color="auto"/>
              <w:right w:val="single" w:sz="4" w:space="0" w:color="auto"/>
            </w:tcBorders>
            <w:vAlign w:val="center"/>
            <w:hideMark/>
          </w:tcPr>
          <w:p w14:paraId="49E20CD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p>
        </w:tc>
        <w:tc>
          <w:tcPr>
            <w:tcW w:w="960" w:type="dxa"/>
            <w:tcBorders>
              <w:top w:val="nil"/>
              <w:left w:val="nil"/>
              <w:bottom w:val="single" w:sz="4" w:space="0" w:color="auto"/>
              <w:right w:val="single" w:sz="4" w:space="0" w:color="auto"/>
            </w:tcBorders>
            <w:shd w:val="clear" w:color="000000" w:fill="FFFFFF"/>
            <w:vAlign w:val="center"/>
            <w:hideMark/>
          </w:tcPr>
          <w:p w14:paraId="00134796"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6</w:t>
            </w:r>
          </w:p>
        </w:tc>
        <w:tc>
          <w:tcPr>
            <w:tcW w:w="870" w:type="dxa"/>
            <w:tcBorders>
              <w:top w:val="nil"/>
              <w:left w:val="nil"/>
              <w:bottom w:val="single" w:sz="4" w:space="0" w:color="auto"/>
              <w:right w:val="single" w:sz="4" w:space="0" w:color="auto"/>
            </w:tcBorders>
            <w:shd w:val="clear" w:color="000000" w:fill="FFFFFF"/>
            <w:noWrap/>
            <w:vAlign w:val="center"/>
            <w:hideMark/>
          </w:tcPr>
          <w:p w14:paraId="7EADF0CC"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0.784</w:t>
            </w:r>
          </w:p>
        </w:tc>
        <w:tc>
          <w:tcPr>
            <w:tcW w:w="1493" w:type="dxa"/>
            <w:tcBorders>
              <w:top w:val="nil"/>
              <w:left w:val="nil"/>
              <w:bottom w:val="single" w:sz="4" w:space="0" w:color="auto"/>
              <w:right w:val="single" w:sz="4" w:space="0" w:color="auto"/>
            </w:tcBorders>
            <w:shd w:val="clear" w:color="000000" w:fill="FFFFFF"/>
            <w:vAlign w:val="center"/>
            <w:hideMark/>
          </w:tcPr>
          <w:p w14:paraId="71FBC1D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4.706</w:t>
            </w:r>
          </w:p>
        </w:tc>
      </w:tr>
      <w:tr w:rsidR="00A01161" w:rsidRPr="001C07A5" w14:paraId="15329C8E" w14:textId="77777777" w:rsidTr="00A01161">
        <w:trPr>
          <w:trHeight w:val="720"/>
        </w:trPr>
        <w:tc>
          <w:tcPr>
            <w:tcW w:w="1100" w:type="dxa"/>
            <w:tcBorders>
              <w:top w:val="nil"/>
              <w:left w:val="single" w:sz="4" w:space="0" w:color="auto"/>
              <w:bottom w:val="single" w:sz="4" w:space="0" w:color="auto"/>
              <w:right w:val="single" w:sz="4" w:space="0" w:color="auto"/>
            </w:tcBorders>
            <w:noWrap/>
            <w:vAlign w:val="center"/>
            <w:hideMark/>
          </w:tcPr>
          <w:p w14:paraId="290CBAC1"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42</w:t>
            </w:r>
          </w:p>
        </w:tc>
        <w:tc>
          <w:tcPr>
            <w:tcW w:w="1620" w:type="dxa"/>
            <w:tcBorders>
              <w:top w:val="nil"/>
              <w:left w:val="nil"/>
              <w:bottom w:val="single" w:sz="4" w:space="0" w:color="auto"/>
              <w:right w:val="single" w:sz="4" w:space="0" w:color="auto"/>
            </w:tcBorders>
            <w:vAlign w:val="center"/>
            <w:hideMark/>
          </w:tcPr>
          <w:p w14:paraId="686537CE" w14:textId="77777777" w:rsidR="00A01161" w:rsidRPr="001C07A5" w:rsidRDefault="00A01161" w:rsidP="0053317D">
            <w:pPr>
              <w:rPr>
                <w:rFonts w:ascii="Calibri" w:hAnsi="Calibri" w:cs="Calibri"/>
                <w:color w:val="000000"/>
              </w:rPr>
            </w:pPr>
            <w:r w:rsidRPr="001C07A5">
              <w:rPr>
                <w:rFonts w:ascii="Calibri" w:hAnsi="Calibri" w:cs="Calibri"/>
                <w:color w:val="000000"/>
              </w:rPr>
              <w:t>Վ23-157</w:t>
            </w:r>
          </w:p>
        </w:tc>
        <w:tc>
          <w:tcPr>
            <w:tcW w:w="3775" w:type="dxa"/>
            <w:tcBorders>
              <w:top w:val="nil"/>
              <w:left w:val="nil"/>
              <w:bottom w:val="single" w:sz="4" w:space="0" w:color="auto"/>
              <w:right w:val="single" w:sz="4" w:space="0" w:color="auto"/>
            </w:tcBorders>
            <w:vAlign w:val="center"/>
            <w:hideMark/>
          </w:tcPr>
          <w:p w14:paraId="0E1AD4CC" w14:textId="77777777" w:rsidR="00A01161" w:rsidRPr="001C07A5" w:rsidRDefault="00A01161" w:rsidP="0053317D">
            <w:pPr>
              <w:rPr>
                <w:rFonts w:ascii="Calibri" w:hAnsi="Calibri" w:cs="Calibri"/>
                <w:color w:val="000000"/>
              </w:rPr>
            </w:pPr>
            <w:r w:rsidRPr="001C07A5">
              <w:rPr>
                <w:rFonts w:ascii="Calibri" w:hAnsi="Calibri" w:cs="Calibri"/>
                <w:color w:val="000000"/>
              </w:rPr>
              <w:t>Разборка   оцинкованной  жести</w:t>
            </w:r>
          </w:p>
        </w:tc>
        <w:tc>
          <w:tcPr>
            <w:tcW w:w="960" w:type="dxa"/>
            <w:tcBorders>
              <w:top w:val="nil"/>
              <w:left w:val="nil"/>
              <w:bottom w:val="single" w:sz="4" w:space="0" w:color="auto"/>
              <w:right w:val="single" w:sz="4" w:space="0" w:color="auto"/>
            </w:tcBorders>
            <w:noWrap/>
            <w:vAlign w:val="center"/>
            <w:hideMark/>
          </w:tcPr>
          <w:p w14:paraId="36624C5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vAlign w:val="center"/>
            <w:hideMark/>
          </w:tcPr>
          <w:p w14:paraId="74182C6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5E6B5F9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0.138</w:t>
            </w:r>
          </w:p>
        </w:tc>
        <w:tc>
          <w:tcPr>
            <w:tcW w:w="1493" w:type="dxa"/>
            <w:tcBorders>
              <w:top w:val="nil"/>
              <w:left w:val="nil"/>
              <w:bottom w:val="single" w:sz="4" w:space="0" w:color="auto"/>
              <w:right w:val="single" w:sz="4" w:space="0" w:color="auto"/>
            </w:tcBorders>
            <w:shd w:val="clear" w:color="000000" w:fill="FFFFFF"/>
            <w:vAlign w:val="center"/>
            <w:hideMark/>
          </w:tcPr>
          <w:p w14:paraId="583F732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4.843</w:t>
            </w:r>
          </w:p>
        </w:tc>
      </w:tr>
      <w:tr w:rsidR="00A01161" w:rsidRPr="001C07A5" w14:paraId="1BEC4E09" w14:textId="77777777" w:rsidTr="00A01161">
        <w:trPr>
          <w:trHeight w:val="750"/>
        </w:trPr>
        <w:tc>
          <w:tcPr>
            <w:tcW w:w="1100" w:type="dxa"/>
            <w:tcBorders>
              <w:top w:val="nil"/>
              <w:left w:val="single" w:sz="4" w:space="0" w:color="auto"/>
              <w:bottom w:val="single" w:sz="4" w:space="0" w:color="auto"/>
              <w:right w:val="single" w:sz="4" w:space="0" w:color="auto"/>
            </w:tcBorders>
            <w:noWrap/>
            <w:vAlign w:val="center"/>
            <w:hideMark/>
          </w:tcPr>
          <w:p w14:paraId="51ACBC31"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lastRenderedPageBreak/>
              <w:t>44</w:t>
            </w:r>
          </w:p>
        </w:tc>
        <w:tc>
          <w:tcPr>
            <w:tcW w:w="1620" w:type="dxa"/>
            <w:tcBorders>
              <w:top w:val="nil"/>
              <w:left w:val="nil"/>
              <w:bottom w:val="single" w:sz="4" w:space="0" w:color="auto"/>
              <w:right w:val="single" w:sz="4" w:space="0" w:color="auto"/>
            </w:tcBorders>
            <w:vAlign w:val="center"/>
            <w:hideMark/>
          </w:tcPr>
          <w:p w14:paraId="6ABC7E03" w14:textId="77777777" w:rsidR="00A01161" w:rsidRPr="001C07A5" w:rsidRDefault="00A01161" w:rsidP="0053317D">
            <w:pPr>
              <w:rPr>
                <w:rFonts w:ascii="Calibri" w:hAnsi="Calibri" w:cs="Calibri"/>
                <w:color w:val="000000"/>
              </w:rPr>
            </w:pPr>
            <w:r w:rsidRPr="001C07A5">
              <w:rPr>
                <w:rFonts w:ascii="Calibri" w:hAnsi="Calibri" w:cs="Calibri"/>
                <w:color w:val="000000"/>
              </w:rPr>
              <w:t>C310-13 ï.Ù.Ï</w:t>
            </w:r>
          </w:p>
        </w:tc>
        <w:tc>
          <w:tcPr>
            <w:tcW w:w="3775" w:type="dxa"/>
            <w:tcBorders>
              <w:top w:val="nil"/>
              <w:left w:val="nil"/>
              <w:bottom w:val="single" w:sz="4" w:space="0" w:color="auto"/>
              <w:right w:val="single" w:sz="4" w:space="0" w:color="auto"/>
            </w:tcBorders>
            <w:vAlign w:val="center"/>
            <w:hideMark/>
          </w:tcPr>
          <w:p w14:paraId="5C3B2D9A" w14:textId="77777777" w:rsidR="00A01161" w:rsidRPr="001C07A5" w:rsidRDefault="00A01161" w:rsidP="0053317D">
            <w:pPr>
              <w:rPr>
                <w:rFonts w:ascii="Calibri" w:hAnsi="Calibri" w:cs="Calibri"/>
                <w:color w:val="000000"/>
              </w:rPr>
            </w:pPr>
            <w:r w:rsidRPr="001C07A5">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551581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т</w:t>
            </w:r>
          </w:p>
        </w:tc>
        <w:tc>
          <w:tcPr>
            <w:tcW w:w="960" w:type="dxa"/>
            <w:tcBorders>
              <w:top w:val="nil"/>
              <w:left w:val="nil"/>
              <w:bottom w:val="single" w:sz="4" w:space="0" w:color="auto"/>
              <w:right w:val="single" w:sz="4" w:space="0" w:color="auto"/>
            </w:tcBorders>
            <w:shd w:val="clear" w:color="000000" w:fill="FFFFFF"/>
            <w:vAlign w:val="center"/>
            <w:hideMark/>
          </w:tcPr>
          <w:p w14:paraId="7CAD60D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0.15</w:t>
            </w:r>
          </w:p>
        </w:tc>
        <w:tc>
          <w:tcPr>
            <w:tcW w:w="870" w:type="dxa"/>
            <w:tcBorders>
              <w:top w:val="nil"/>
              <w:left w:val="nil"/>
              <w:bottom w:val="single" w:sz="4" w:space="0" w:color="auto"/>
              <w:right w:val="single" w:sz="4" w:space="0" w:color="auto"/>
            </w:tcBorders>
            <w:shd w:val="clear" w:color="000000" w:fill="FFFFFF"/>
            <w:noWrap/>
            <w:vAlign w:val="center"/>
            <w:hideMark/>
          </w:tcPr>
          <w:p w14:paraId="22681270"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4.495</w:t>
            </w:r>
          </w:p>
        </w:tc>
        <w:tc>
          <w:tcPr>
            <w:tcW w:w="1493" w:type="dxa"/>
            <w:tcBorders>
              <w:top w:val="nil"/>
              <w:left w:val="nil"/>
              <w:bottom w:val="single" w:sz="4" w:space="0" w:color="auto"/>
              <w:right w:val="single" w:sz="4" w:space="0" w:color="auto"/>
            </w:tcBorders>
            <w:shd w:val="clear" w:color="000000" w:fill="FFFFFF"/>
            <w:vAlign w:val="center"/>
            <w:hideMark/>
          </w:tcPr>
          <w:p w14:paraId="0D98045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0.674</w:t>
            </w:r>
          </w:p>
        </w:tc>
      </w:tr>
      <w:tr w:rsidR="00A01161" w:rsidRPr="001C07A5" w14:paraId="75B51BC5" w14:textId="77777777" w:rsidTr="00A01161">
        <w:trPr>
          <w:trHeight w:val="660"/>
        </w:trPr>
        <w:tc>
          <w:tcPr>
            <w:tcW w:w="1100" w:type="dxa"/>
            <w:tcBorders>
              <w:top w:val="nil"/>
              <w:left w:val="single" w:sz="4" w:space="0" w:color="auto"/>
              <w:bottom w:val="single" w:sz="4" w:space="0" w:color="auto"/>
              <w:right w:val="single" w:sz="4" w:space="0" w:color="auto"/>
            </w:tcBorders>
            <w:noWrap/>
            <w:vAlign w:val="center"/>
            <w:hideMark/>
          </w:tcPr>
          <w:p w14:paraId="537A7879"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C6CA58E"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0F180C22"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28963C2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68DBEA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26D76EB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31BE89B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278A0B7E" w14:textId="77777777" w:rsidTr="00A01161">
        <w:trPr>
          <w:trHeight w:val="885"/>
        </w:trPr>
        <w:tc>
          <w:tcPr>
            <w:tcW w:w="1100" w:type="dxa"/>
            <w:tcBorders>
              <w:top w:val="nil"/>
              <w:left w:val="single" w:sz="4" w:space="0" w:color="auto"/>
              <w:bottom w:val="single" w:sz="4" w:space="0" w:color="auto"/>
              <w:right w:val="single" w:sz="4" w:space="0" w:color="auto"/>
            </w:tcBorders>
            <w:noWrap/>
            <w:vAlign w:val="center"/>
            <w:hideMark/>
          </w:tcPr>
          <w:p w14:paraId="3FF757EB"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EF495E3"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5826CBD4" w14:textId="77777777" w:rsidR="00A01161" w:rsidRPr="001C07A5" w:rsidRDefault="00A01161" w:rsidP="0053317D">
            <w:pPr>
              <w:jc w:val="center"/>
              <w:rPr>
                <w:rFonts w:ascii="Calibri" w:hAnsi="Calibri" w:cs="Calibri"/>
                <w:color w:val="000000"/>
                <w:u w:val="single"/>
              </w:rPr>
            </w:pPr>
            <w:r w:rsidRPr="001C07A5">
              <w:rPr>
                <w:rFonts w:ascii="Calibri" w:hAnsi="Calibri" w:cs="Calibri"/>
                <w:color w:val="000000"/>
                <w:u w:val="single"/>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63665DD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92B6C3A"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41E3ECD3"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 </w:t>
            </w:r>
          </w:p>
        </w:tc>
        <w:tc>
          <w:tcPr>
            <w:tcW w:w="1493" w:type="dxa"/>
            <w:tcBorders>
              <w:top w:val="nil"/>
              <w:left w:val="nil"/>
              <w:bottom w:val="single" w:sz="4" w:space="0" w:color="auto"/>
              <w:right w:val="single" w:sz="4" w:space="0" w:color="auto"/>
            </w:tcBorders>
            <w:shd w:val="clear" w:color="000000" w:fill="FFFFFF"/>
            <w:vAlign w:val="center"/>
            <w:hideMark/>
          </w:tcPr>
          <w:p w14:paraId="600128E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r>
      <w:tr w:rsidR="00A01161" w:rsidRPr="001C07A5" w14:paraId="7461A54E" w14:textId="77777777" w:rsidTr="00A01161">
        <w:trPr>
          <w:trHeight w:val="1155"/>
        </w:trPr>
        <w:tc>
          <w:tcPr>
            <w:tcW w:w="1100" w:type="dxa"/>
            <w:tcBorders>
              <w:top w:val="nil"/>
              <w:left w:val="single" w:sz="4" w:space="0" w:color="auto"/>
              <w:bottom w:val="single" w:sz="4" w:space="0" w:color="auto"/>
              <w:right w:val="single" w:sz="4" w:space="0" w:color="auto"/>
            </w:tcBorders>
            <w:noWrap/>
            <w:vAlign w:val="center"/>
            <w:hideMark/>
          </w:tcPr>
          <w:p w14:paraId="75E7ACBF"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45</w:t>
            </w:r>
          </w:p>
        </w:tc>
        <w:tc>
          <w:tcPr>
            <w:tcW w:w="1620" w:type="dxa"/>
            <w:tcBorders>
              <w:top w:val="nil"/>
              <w:left w:val="nil"/>
              <w:bottom w:val="single" w:sz="4" w:space="0" w:color="auto"/>
              <w:right w:val="single" w:sz="4" w:space="0" w:color="auto"/>
            </w:tcBorders>
            <w:vAlign w:val="center"/>
            <w:hideMark/>
          </w:tcPr>
          <w:p w14:paraId="53DB22A2" w14:textId="77777777" w:rsidR="00A01161" w:rsidRPr="001C07A5" w:rsidRDefault="00A01161" w:rsidP="0053317D">
            <w:pPr>
              <w:rPr>
                <w:rFonts w:ascii="Calibri" w:hAnsi="Calibri" w:cs="Calibri"/>
                <w:color w:val="000000"/>
              </w:rPr>
            </w:pPr>
            <w:r w:rsidRPr="001C07A5">
              <w:rPr>
                <w:rFonts w:ascii="Calibri" w:hAnsi="Calibri" w:cs="Calibri"/>
                <w:color w:val="000000"/>
              </w:rPr>
              <w:t>E12-404</w:t>
            </w:r>
          </w:p>
        </w:tc>
        <w:tc>
          <w:tcPr>
            <w:tcW w:w="3775" w:type="dxa"/>
            <w:tcBorders>
              <w:top w:val="nil"/>
              <w:left w:val="nil"/>
              <w:bottom w:val="single" w:sz="4" w:space="0" w:color="auto"/>
              <w:right w:val="single" w:sz="4" w:space="0" w:color="auto"/>
            </w:tcBorders>
            <w:vAlign w:val="center"/>
            <w:hideMark/>
          </w:tcPr>
          <w:p w14:paraId="18CC7573" w14:textId="77777777" w:rsidR="00A01161" w:rsidRPr="001C07A5" w:rsidRDefault="00A01161" w:rsidP="0053317D">
            <w:pPr>
              <w:rPr>
                <w:rFonts w:ascii="Calibri" w:hAnsi="Calibri" w:cs="Calibri"/>
                <w:color w:val="000000"/>
              </w:rPr>
            </w:pPr>
            <w:r w:rsidRPr="001C07A5">
              <w:rPr>
                <w:rFonts w:ascii="Calibri" w:hAnsi="Calibri" w:cs="Calibri"/>
                <w:color w:val="000000"/>
              </w:rPr>
              <w:t xml:space="preserve">Устройство  покрытия крыши из оцинкованного  гофрированного листа KП-21- 0,55мм       </w:t>
            </w:r>
          </w:p>
        </w:tc>
        <w:tc>
          <w:tcPr>
            <w:tcW w:w="960" w:type="dxa"/>
            <w:tcBorders>
              <w:top w:val="nil"/>
              <w:left w:val="nil"/>
              <w:bottom w:val="single" w:sz="4" w:space="0" w:color="auto"/>
              <w:right w:val="single" w:sz="4" w:space="0" w:color="auto"/>
            </w:tcBorders>
            <w:noWrap/>
            <w:vAlign w:val="center"/>
            <w:hideMark/>
          </w:tcPr>
          <w:p w14:paraId="76C27306"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CC39A8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170AFAF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6.508</w:t>
            </w:r>
          </w:p>
        </w:tc>
        <w:tc>
          <w:tcPr>
            <w:tcW w:w="1493" w:type="dxa"/>
            <w:tcBorders>
              <w:top w:val="nil"/>
              <w:left w:val="nil"/>
              <w:bottom w:val="single" w:sz="4" w:space="0" w:color="auto"/>
              <w:right w:val="single" w:sz="4" w:space="0" w:color="auto"/>
            </w:tcBorders>
            <w:shd w:val="clear" w:color="000000" w:fill="FFFFFF"/>
            <w:vAlign w:val="center"/>
            <w:hideMark/>
          </w:tcPr>
          <w:p w14:paraId="1B49AC3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227.766</w:t>
            </w:r>
          </w:p>
        </w:tc>
      </w:tr>
      <w:tr w:rsidR="00A01161" w:rsidRPr="001C07A5" w14:paraId="4A075592" w14:textId="77777777" w:rsidTr="00A01161">
        <w:trPr>
          <w:trHeight w:val="1485"/>
        </w:trPr>
        <w:tc>
          <w:tcPr>
            <w:tcW w:w="1100" w:type="dxa"/>
            <w:tcBorders>
              <w:top w:val="nil"/>
              <w:left w:val="single" w:sz="4" w:space="0" w:color="auto"/>
              <w:bottom w:val="single" w:sz="4" w:space="0" w:color="auto"/>
              <w:right w:val="single" w:sz="4" w:space="0" w:color="auto"/>
            </w:tcBorders>
            <w:noWrap/>
            <w:vAlign w:val="center"/>
            <w:hideMark/>
          </w:tcPr>
          <w:p w14:paraId="610F98EB"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48</w:t>
            </w:r>
          </w:p>
        </w:tc>
        <w:tc>
          <w:tcPr>
            <w:tcW w:w="1620" w:type="dxa"/>
            <w:tcBorders>
              <w:top w:val="nil"/>
              <w:left w:val="nil"/>
              <w:bottom w:val="single" w:sz="4" w:space="0" w:color="auto"/>
              <w:right w:val="single" w:sz="4" w:space="0" w:color="auto"/>
            </w:tcBorders>
            <w:vAlign w:val="center"/>
            <w:hideMark/>
          </w:tcPr>
          <w:p w14:paraId="2E6A6BAE" w14:textId="77777777" w:rsidR="00A01161" w:rsidRPr="001C07A5" w:rsidRDefault="00A01161" w:rsidP="0053317D">
            <w:pPr>
              <w:rPr>
                <w:rFonts w:ascii="Calibri" w:hAnsi="Calibri" w:cs="Calibri"/>
                <w:color w:val="000000"/>
              </w:rPr>
            </w:pPr>
            <w:r w:rsidRPr="001C07A5">
              <w:rPr>
                <w:rFonts w:ascii="Calibri" w:hAnsi="Calibri" w:cs="Calibri"/>
                <w:color w:val="000000"/>
              </w:rPr>
              <w:t>12-278</w:t>
            </w:r>
          </w:p>
        </w:tc>
        <w:tc>
          <w:tcPr>
            <w:tcW w:w="3775" w:type="dxa"/>
            <w:tcBorders>
              <w:top w:val="nil"/>
              <w:left w:val="nil"/>
              <w:bottom w:val="single" w:sz="4" w:space="0" w:color="auto"/>
              <w:right w:val="single" w:sz="4" w:space="0" w:color="auto"/>
            </w:tcBorders>
            <w:vAlign w:val="center"/>
            <w:hideMark/>
          </w:tcPr>
          <w:p w14:paraId="43B1B2CD" w14:textId="77777777" w:rsidR="00A01161" w:rsidRPr="001C07A5" w:rsidRDefault="00A01161" w:rsidP="0053317D">
            <w:pPr>
              <w:rPr>
                <w:rFonts w:ascii="Calibri" w:hAnsi="Calibri" w:cs="Calibri"/>
                <w:color w:val="000000"/>
              </w:rPr>
            </w:pPr>
            <w:r w:rsidRPr="001C07A5">
              <w:rPr>
                <w:rFonts w:ascii="Calibri" w:hAnsi="Calibri" w:cs="Calibri"/>
                <w:color w:val="000000"/>
              </w:rPr>
              <w:t>Устройство конька крыши PIP/ из оцинкованного цветного плоского листа δ=0,5мм</w:t>
            </w:r>
          </w:p>
        </w:tc>
        <w:tc>
          <w:tcPr>
            <w:tcW w:w="960" w:type="dxa"/>
            <w:tcBorders>
              <w:top w:val="nil"/>
              <w:left w:val="nil"/>
              <w:bottom w:val="single" w:sz="4" w:space="0" w:color="auto"/>
              <w:right w:val="single" w:sz="4" w:space="0" w:color="auto"/>
            </w:tcBorders>
            <w:noWrap/>
            <w:vAlign w:val="center"/>
            <w:hideMark/>
          </w:tcPr>
          <w:p w14:paraId="13252BFB"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1414F6E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0351CB87"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7.578</w:t>
            </w:r>
          </w:p>
        </w:tc>
        <w:tc>
          <w:tcPr>
            <w:tcW w:w="1493" w:type="dxa"/>
            <w:tcBorders>
              <w:top w:val="nil"/>
              <w:left w:val="nil"/>
              <w:bottom w:val="single" w:sz="4" w:space="0" w:color="auto"/>
              <w:right w:val="single" w:sz="4" w:space="0" w:color="auto"/>
            </w:tcBorders>
            <w:shd w:val="clear" w:color="000000" w:fill="FFFFFF"/>
            <w:vAlign w:val="center"/>
            <w:hideMark/>
          </w:tcPr>
          <w:p w14:paraId="73F99CF5"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26.524</w:t>
            </w:r>
          </w:p>
        </w:tc>
      </w:tr>
      <w:tr w:rsidR="00A01161" w:rsidRPr="001C07A5" w14:paraId="5292E105" w14:textId="77777777" w:rsidTr="00A01161">
        <w:trPr>
          <w:trHeight w:val="1200"/>
        </w:trPr>
        <w:tc>
          <w:tcPr>
            <w:tcW w:w="1100" w:type="dxa"/>
            <w:tcBorders>
              <w:top w:val="nil"/>
              <w:left w:val="single" w:sz="4" w:space="0" w:color="auto"/>
              <w:bottom w:val="single" w:sz="4" w:space="0" w:color="auto"/>
              <w:right w:val="single" w:sz="4" w:space="0" w:color="auto"/>
            </w:tcBorders>
            <w:vAlign w:val="center"/>
            <w:hideMark/>
          </w:tcPr>
          <w:p w14:paraId="166AA878"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53</w:t>
            </w:r>
          </w:p>
        </w:tc>
        <w:tc>
          <w:tcPr>
            <w:tcW w:w="1620" w:type="dxa"/>
            <w:tcBorders>
              <w:top w:val="nil"/>
              <w:left w:val="nil"/>
              <w:bottom w:val="single" w:sz="4" w:space="0" w:color="auto"/>
              <w:right w:val="single" w:sz="4" w:space="0" w:color="auto"/>
            </w:tcBorders>
            <w:vAlign w:val="center"/>
            <w:hideMark/>
          </w:tcPr>
          <w:p w14:paraId="14CDC2B0" w14:textId="77777777" w:rsidR="00A01161" w:rsidRPr="001C07A5" w:rsidRDefault="00A01161" w:rsidP="0053317D">
            <w:pPr>
              <w:rPr>
                <w:rFonts w:ascii="Calibri" w:hAnsi="Calibri" w:cs="Calibri"/>
                <w:color w:val="000000"/>
              </w:rPr>
            </w:pPr>
            <w:r w:rsidRPr="001C07A5">
              <w:rPr>
                <w:rFonts w:ascii="Calibri" w:hAnsi="Calibri" w:cs="Calibri"/>
                <w:color w:val="000000"/>
              </w:rPr>
              <w:t>12-283  կիրառ</w:t>
            </w:r>
          </w:p>
        </w:tc>
        <w:tc>
          <w:tcPr>
            <w:tcW w:w="3775" w:type="dxa"/>
            <w:tcBorders>
              <w:top w:val="nil"/>
              <w:left w:val="nil"/>
              <w:bottom w:val="single" w:sz="4" w:space="0" w:color="auto"/>
              <w:right w:val="single" w:sz="4" w:space="0" w:color="auto"/>
            </w:tcBorders>
            <w:vAlign w:val="center"/>
            <w:hideMark/>
          </w:tcPr>
          <w:p w14:paraId="34B28B2B" w14:textId="77777777" w:rsidR="00A01161" w:rsidRPr="001C07A5" w:rsidRDefault="00A01161" w:rsidP="0053317D">
            <w:pPr>
              <w:rPr>
                <w:rFonts w:ascii="Calibri" w:hAnsi="Calibri" w:cs="Calibri"/>
                <w:color w:val="000000"/>
              </w:rPr>
            </w:pPr>
            <w:r w:rsidRPr="001C07A5">
              <w:rPr>
                <w:rFonts w:ascii="Calibri" w:hAnsi="Calibri" w:cs="Calibri"/>
                <w:color w:val="000000"/>
              </w:rPr>
              <w:t>Установка снегозадержателей из оцинкованного листа</w:t>
            </w:r>
          </w:p>
        </w:tc>
        <w:tc>
          <w:tcPr>
            <w:tcW w:w="960" w:type="dxa"/>
            <w:tcBorders>
              <w:top w:val="nil"/>
              <w:left w:val="nil"/>
              <w:bottom w:val="single" w:sz="4" w:space="0" w:color="auto"/>
              <w:right w:val="single" w:sz="4" w:space="0" w:color="auto"/>
            </w:tcBorders>
            <w:noWrap/>
            <w:vAlign w:val="center"/>
            <w:hideMark/>
          </w:tcPr>
          <w:p w14:paraId="4091B10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30426E62"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7F91689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6.919</w:t>
            </w:r>
          </w:p>
        </w:tc>
        <w:tc>
          <w:tcPr>
            <w:tcW w:w="1493" w:type="dxa"/>
            <w:tcBorders>
              <w:top w:val="nil"/>
              <w:left w:val="nil"/>
              <w:bottom w:val="single" w:sz="4" w:space="0" w:color="auto"/>
              <w:right w:val="single" w:sz="4" w:space="0" w:color="auto"/>
            </w:tcBorders>
            <w:shd w:val="clear" w:color="000000" w:fill="FFFFFF"/>
            <w:vAlign w:val="center"/>
            <w:hideMark/>
          </w:tcPr>
          <w:p w14:paraId="08662B2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103.781</w:t>
            </w:r>
          </w:p>
        </w:tc>
      </w:tr>
      <w:tr w:rsidR="00A01161" w:rsidRPr="001C07A5" w14:paraId="2190AE1C" w14:textId="77777777" w:rsidTr="00A01161">
        <w:trPr>
          <w:trHeight w:val="930"/>
        </w:trPr>
        <w:tc>
          <w:tcPr>
            <w:tcW w:w="1100" w:type="dxa"/>
            <w:tcBorders>
              <w:top w:val="nil"/>
              <w:left w:val="single" w:sz="4" w:space="0" w:color="auto"/>
              <w:bottom w:val="single" w:sz="4" w:space="0" w:color="auto"/>
              <w:right w:val="single" w:sz="4" w:space="0" w:color="auto"/>
            </w:tcBorders>
            <w:vAlign w:val="center"/>
            <w:hideMark/>
          </w:tcPr>
          <w:p w14:paraId="67CF52D5"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55</w:t>
            </w:r>
          </w:p>
        </w:tc>
        <w:tc>
          <w:tcPr>
            <w:tcW w:w="1620" w:type="dxa"/>
            <w:tcBorders>
              <w:top w:val="nil"/>
              <w:left w:val="nil"/>
              <w:bottom w:val="single" w:sz="4" w:space="0" w:color="auto"/>
              <w:right w:val="single" w:sz="4" w:space="0" w:color="auto"/>
            </w:tcBorders>
            <w:vAlign w:val="center"/>
            <w:hideMark/>
          </w:tcPr>
          <w:p w14:paraId="17A9A34D" w14:textId="77777777" w:rsidR="00A01161" w:rsidRPr="001C07A5" w:rsidRDefault="00A01161" w:rsidP="0053317D">
            <w:pPr>
              <w:rPr>
                <w:rFonts w:ascii="Calibri" w:hAnsi="Calibri" w:cs="Calibri"/>
                <w:color w:val="000000"/>
              </w:rPr>
            </w:pPr>
            <w:r w:rsidRPr="001C07A5">
              <w:rPr>
                <w:rFonts w:ascii="Calibri" w:hAnsi="Calibri" w:cs="Calibri"/>
                <w:color w:val="000000"/>
              </w:rPr>
              <w:t>12-280</w:t>
            </w:r>
          </w:p>
        </w:tc>
        <w:tc>
          <w:tcPr>
            <w:tcW w:w="3775" w:type="dxa"/>
            <w:tcBorders>
              <w:top w:val="nil"/>
              <w:left w:val="nil"/>
              <w:bottom w:val="single" w:sz="4" w:space="0" w:color="auto"/>
              <w:right w:val="single" w:sz="4" w:space="0" w:color="auto"/>
            </w:tcBorders>
            <w:vAlign w:val="center"/>
            <w:hideMark/>
          </w:tcPr>
          <w:p w14:paraId="61EA865B" w14:textId="77777777" w:rsidR="00A01161" w:rsidRPr="001C07A5" w:rsidRDefault="00A01161" w:rsidP="0053317D">
            <w:pPr>
              <w:rPr>
                <w:rFonts w:ascii="Calibri" w:hAnsi="Calibri" w:cs="Calibri"/>
                <w:color w:val="000000"/>
              </w:rPr>
            </w:pPr>
            <w:r w:rsidRPr="001C07A5">
              <w:rPr>
                <w:rFonts w:ascii="Calibri" w:hAnsi="Calibri" w:cs="Calibri"/>
                <w:color w:val="000000"/>
              </w:rPr>
              <w:t>Устройство желоба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7D31328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36CBE0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single" w:sz="4" w:space="0" w:color="auto"/>
              <w:right w:val="single" w:sz="4" w:space="0" w:color="auto"/>
            </w:tcBorders>
            <w:shd w:val="clear" w:color="000000" w:fill="FFFFFF"/>
            <w:noWrap/>
            <w:vAlign w:val="center"/>
            <w:hideMark/>
          </w:tcPr>
          <w:p w14:paraId="5DC33A4E"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5.298</w:t>
            </w:r>
          </w:p>
        </w:tc>
        <w:tc>
          <w:tcPr>
            <w:tcW w:w="1493" w:type="dxa"/>
            <w:tcBorders>
              <w:top w:val="nil"/>
              <w:left w:val="nil"/>
              <w:bottom w:val="single" w:sz="4" w:space="0" w:color="auto"/>
              <w:right w:val="single" w:sz="4" w:space="0" w:color="auto"/>
            </w:tcBorders>
            <w:shd w:val="clear" w:color="000000" w:fill="FFFFFF"/>
            <w:vAlign w:val="center"/>
            <w:hideMark/>
          </w:tcPr>
          <w:p w14:paraId="25A0B6C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18.545</w:t>
            </w:r>
          </w:p>
        </w:tc>
      </w:tr>
      <w:tr w:rsidR="00A01161" w:rsidRPr="001C07A5" w14:paraId="114EDA5D" w14:textId="77777777" w:rsidTr="00A01161">
        <w:trPr>
          <w:trHeight w:val="1065"/>
        </w:trPr>
        <w:tc>
          <w:tcPr>
            <w:tcW w:w="1100" w:type="dxa"/>
            <w:tcBorders>
              <w:top w:val="nil"/>
              <w:left w:val="single" w:sz="4" w:space="0" w:color="auto"/>
              <w:bottom w:val="single" w:sz="4" w:space="0" w:color="auto"/>
              <w:right w:val="single" w:sz="4" w:space="0" w:color="auto"/>
            </w:tcBorders>
            <w:vAlign w:val="center"/>
            <w:hideMark/>
          </w:tcPr>
          <w:p w14:paraId="46743C64"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56</w:t>
            </w:r>
          </w:p>
        </w:tc>
        <w:tc>
          <w:tcPr>
            <w:tcW w:w="1620" w:type="dxa"/>
            <w:tcBorders>
              <w:top w:val="nil"/>
              <w:left w:val="nil"/>
              <w:bottom w:val="single" w:sz="4" w:space="0" w:color="auto"/>
              <w:right w:val="single" w:sz="4" w:space="0" w:color="auto"/>
            </w:tcBorders>
            <w:vAlign w:val="center"/>
            <w:hideMark/>
          </w:tcPr>
          <w:p w14:paraId="743DA875" w14:textId="77777777" w:rsidR="00A01161" w:rsidRPr="001C07A5" w:rsidRDefault="00A01161" w:rsidP="0053317D">
            <w:pPr>
              <w:rPr>
                <w:rFonts w:ascii="Calibri" w:hAnsi="Calibri" w:cs="Calibri"/>
                <w:color w:val="000000"/>
              </w:rPr>
            </w:pPr>
            <w:r w:rsidRPr="001C07A5">
              <w:rPr>
                <w:rFonts w:ascii="Calibri" w:hAnsi="Calibri" w:cs="Calibri"/>
                <w:color w:val="000000"/>
              </w:rPr>
              <w:t>12-278</w:t>
            </w:r>
          </w:p>
        </w:tc>
        <w:tc>
          <w:tcPr>
            <w:tcW w:w="3775" w:type="dxa"/>
            <w:tcBorders>
              <w:top w:val="nil"/>
              <w:left w:val="nil"/>
              <w:bottom w:val="single" w:sz="4" w:space="0" w:color="auto"/>
              <w:right w:val="single" w:sz="4" w:space="0" w:color="auto"/>
            </w:tcBorders>
            <w:vAlign w:val="center"/>
            <w:hideMark/>
          </w:tcPr>
          <w:p w14:paraId="7C74926D" w14:textId="77777777" w:rsidR="00A01161" w:rsidRPr="001C07A5" w:rsidRDefault="00A01161" w:rsidP="0053317D">
            <w:pPr>
              <w:rPr>
                <w:rFonts w:ascii="Calibri" w:hAnsi="Calibri" w:cs="Calibri"/>
                <w:color w:val="000000"/>
              </w:rPr>
            </w:pPr>
            <w:r w:rsidRPr="001C07A5">
              <w:rPr>
                <w:rFonts w:ascii="Calibri" w:hAnsi="Calibri" w:cs="Calibri"/>
                <w:color w:val="000000"/>
              </w:rPr>
              <w:t>Установка водосточной трубы из оцинкованного плоского листа  ф100мм</w:t>
            </w:r>
          </w:p>
        </w:tc>
        <w:tc>
          <w:tcPr>
            <w:tcW w:w="960" w:type="dxa"/>
            <w:tcBorders>
              <w:top w:val="nil"/>
              <w:left w:val="nil"/>
              <w:bottom w:val="single" w:sz="4" w:space="0" w:color="auto"/>
              <w:right w:val="single" w:sz="4" w:space="0" w:color="auto"/>
            </w:tcBorders>
            <w:noWrap/>
            <w:vAlign w:val="center"/>
            <w:hideMark/>
          </w:tcPr>
          <w:p w14:paraId="1F225E9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04940F4B"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w:t>
            </w:r>
          </w:p>
        </w:tc>
        <w:tc>
          <w:tcPr>
            <w:tcW w:w="870" w:type="dxa"/>
            <w:tcBorders>
              <w:top w:val="nil"/>
              <w:left w:val="nil"/>
              <w:bottom w:val="single" w:sz="4" w:space="0" w:color="auto"/>
              <w:right w:val="single" w:sz="4" w:space="0" w:color="auto"/>
            </w:tcBorders>
            <w:shd w:val="clear" w:color="000000" w:fill="FFFFFF"/>
            <w:noWrap/>
            <w:vAlign w:val="center"/>
            <w:hideMark/>
          </w:tcPr>
          <w:p w14:paraId="3F1B5F74"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4.513</w:t>
            </w:r>
          </w:p>
        </w:tc>
        <w:tc>
          <w:tcPr>
            <w:tcW w:w="1493" w:type="dxa"/>
            <w:tcBorders>
              <w:top w:val="nil"/>
              <w:left w:val="nil"/>
              <w:bottom w:val="single" w:sz="4" w:space="0" w:color="auto"/>
              <w:right w:val="single" w:sz="4" w:space="0" w:color="auto"/>
            </w:tcBorders>
            <w:shd w:val="clear" w:color="000000" w:fill="FFFFFF"/>
            <w:vAlign w:val="center"/>
            <w:hideMark/>
          </w:tcPr>
          <w:p w14:paraId="1829A941"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13.539</w:t>
            </w:r>
          </w:p>
        </w:tc>
      </w:tr>
      <w:tr w:rsidR="00A01161" w:rsidRPr="001C07A5" w14:paraId="78F0FB5D" w14:textId="77777777" w:rsidTr="00A01161">
        <w:trPr>
          <w:trHeight w:val="570"/>
        </w:trPr>
        <w:tc>
          <w:tcPr>
            <w:tcW w:w="1100" w:type="dxa"/>
            <w:tcBorders>
              <w:top w:val="nil"/>
              <w:left w:val="single" w:sz="4" w:space="0" w:color="auto"/>
              <w:bottom w:val="single" w:sz="4" w:space="0" w:color="auto"/>
              <w:right w:val="single" w:sz="4" w:space="0" w:color="auto"/>
            </w:tcBorders>
            <w:noWrap/>
            <w:vAlign w:val="bottom"/>
            <w:hideMark/>
          </w:tcPr>
          <w:p w14:paraId="191BDAA9"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5CA033B3"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08EC3D9C" w14:textId="77777777" w:rsidR="00A01161" w:rsidRPr="001C07A5" w:rsidRDefault="00A01161" w:rsidP="0053317D">
            <w:pPr>
              <w:rPr>
                <w:rFonts w:ascii="Calibri" w:hAnsi="Calibri" w:cs="Calibri"/>
                <w:color w:val="000000"/>
              </w:rPr>
            </w:pPr>
            <w:r w:rsidRPr="001C07A5">
              <w:rPr>
                <w:rFonts w:ascii="Calibri" w:hAnsi="Calibri" w:cs="Calibri"/>
                <w:color w:val="000000"/>
              </w:rPr>
              <w:t>РЕМОНТНЫЕ РАБОТЫ</w:t>
            </w:r>
          </w:p>
        </w:tc>
        <w:tc>
          <w:tcPr>
            <w:tcW w:w="960" w:type="dxa"/>
            <w:tcBorders>
              <w:top w:val="nil"/>
              <w:left w:val="nil"/>
              <w:bottom w:val="single" w:sz="4" w:space="0" w:color="auto"/>
              <w:right w:val="single" w:sz="4" w:space="0" w:color="auto"/>
            </w:tcBorders>
            <w:noWrap/>
            <w:vAlign w:val="bottom"/>
            <w:hideMark/>
          </w:tcPr>
          <w:p w14:paraId="6A044C81"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hideMark/>
          </w:tcPr>
          <w:p w14:paraId="41F7F1F7" w14:textId="77777777" w:rsidR="00A01161" w:rsidRPr="001C07A5" w:rsidRDefault="00A01161" w:rsidP="0053317D">
            <w:pPr>
              <w:rPr>
                <w:rFonts w:ascii="Calibri" w:hAnsi="Calibri" w:cs="Calibri"/>
                <w:color w:val="FF0000"/>
              </w:rPr>
            </w:pPr>
            <w:r w:rsidRPr="001C07A5">
              <w:rPr>
                <w:rFonts w:ascii="Calibri" w:hAnsi="Calibri" w:cs="Calibri"/>
                <w:color w:val="FF0000"/>
              </w:rPr>
              <w:t> </w:t>
            </w:r>
          </w:p>
        </w:tc>
        <w:tc>
          <w:tcPr>
            <w:tcW w:w="870" w:type="dxa"/>
            <w:tcBorders>
              <w:top w:val="nil"/>
              <w:left w:val="nil"/>
              <w:bottom w:val="single" w:sz="4" w:space="0" w:color="auto"/>
              <w:right w:val="single" w:sz="4" w:space="0" w:color="auto"/>
            </w:tcBorders>
            <w:shd w:val="clear" w:color="000000" w:fill="FFFFFF"/>
            <w:noWrap/>
            <w:vAlign w:val="bottom"/>
            <w:hideMark/>
          </w:tcPr>
          <w:p w14:paraId="600A694B"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bottom"/>
            <w:hideMark/>
          </w:tcPr>
          <w:p w14:paraId="0A7656EA"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r>
      <w:tr w:rsidR="00A01161" w:rsidRPr="001C07A5" w14:paraId="296D6DC5" w14:textId="77777777" w:rsidTr="00A01161">
        <w:trPr>
          <w:trHeight w:val="675"/>
        </w:trPr>
        <w:tc>
          <w:tcPr>
            <w:tcW w:w="1100" w:type="dxa"/>
            <w:tcBorders>
              <w:top w:val="nil"/>
              <w:left w:val="single" w:sz="4" w:space="0" w:color="auto"/>
              <w:bottom w:val="single" w:sz="4" w:space="0" w:color="auto"/>
              <w:right w:val="single" w:sz="4" w:space="0" w:color="auto"/>
            </w:tcBorders>
            <w:noWrap/>
            <w:vAlign w:val="center"/>
            <w:hideMark/>
          </w:tcPr>
          <w:p w14:paraId="4FE80D01"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19</w:t>
            </w:r>
          </w:p>
        </w:tc>
        <w:tc>
          <w:tcPr>
            <w:tcW w:w="1620" w:type="dxa"/>
            <w:tcBorders>
              <w:top w:val="nil"/>
              <w:left w:val="nil"/>
              <w:bottom w:val="single" w:sz="4" w:space="0" w:color="auto"/>
              <w:right w:val="single" w:sz="4" w:space="0" w:color="auto"/>
            </w:tcBorders>
            <w:vAlign w:val="center"/>
            <w:hideMark/>
          </w:tcPr>
          <w:p w14:paraId="1447C0B3" w14:textId="77777777" w:rsidR="00A01161" w:rsidRPr="001C07A5" w:rsidRDefault="00A01161" w:rsidP="0053317D">
            <w:pPr>
              <w:rPr>
                <w:rFonts w:ascii="Calibri" w:hAnsi="Calibri" w:cs="Calibri"/>
                <w:color w:val="000000"/>
              </w:rPr>
            </w:pPr>
            <w:r w:rsidRPr="001C07A5">
              <w:rPr>
                <w:rFonts w:ascii="Calibri" w:hAnsi="Calibri" w:cs="Calibri"/>
                <w:color w:val="000000"/>
              </w:rPr>
              <w:t>Վ11-80 պայմ.</w:t>
            </w:r>
          </w:p>
        </w:tc>
        <w:tc>
          <w:tcPr>
            <w:tcW w:w="3775" w:type="dxa"/>
            <w:tcBorders>
              <w:top w:val="nil"/>
              <w:left w:val="nil"/>
              <w:bottom w:val="single" w:sz="4" w:space="0" w:color="auto"/>
              <w:right w:val="single" w:sz="4" w:space="0" w:color="auto"/>
            </w:tcBorders>
            <w:vAlign w:val="center"/>
            <w:hideMark/>
          </w:tcPr>
          <w:p w14:paraId="1FB844A2" w14:textId="77777777" w:rsidR="00A01161" w:rsidRPr="001C07A5" w:rsidRDefault="00A01161" w:rsidP="0053317D">
            <w:pPr>
              <w:rPr>
                <w:rFonts w:ascii="Calibri" w:hAnsi="Calibri" w:cs="Calibri"/>
                <w:color w:val="000000"/>
              </w:rPr>
            </w:pPr>
            <w:r w:rsidRPr="001C07A5">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7B2DB7C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3EFCDE5"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15</w:t>
            </w:r>
          </w:p>
        </w:tc>
        <w:tc>
          <w:tcPr>
            <w:tcW w:w="870" w:type="dxa"/>
            <w:tcBorders>
              <w:top w:val="nil"/>
              <w:left w:val="nil"/>
              <w:bottom w:val="single" w:sz="4" w:space="0" w:color="auto"/>
              <w:right w:val="single" w:sz="4" w:space="0" w:color="auto"/>
            </w:tcBorders>
            <w:shd w:val="clear" w:color="000000" w:fill="FFFFFF"/>
            <w:noWrap/>
            <w:vAlign w:val="center"/>
            <w:hideMark/>
          </w:tcPr>
          <w:p w14:paraId="41BA8F0D"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0.399</w:t>
            </w:r>
          </w:p>
        </w:tc>
        <w:tc>
          <w:tcPr>
            <w:tcW w:w="1493" w:type="dxa"/>
            <w:tcBorders>
              <w:top w:val="nil"/>
              <w:left w:val="nil"/>
              <w:bottom w:val="single" w:sz="4" w:space="0" w:color="auto"/>
              <w:right w:val="single" w:sz="4" w:space="0" w:color="auto"/>
            </w:tcBorders>
            <w:shd w:val="clear" w:color="000000" w:fill="FFFFFF"/>
            <w:vAlign w:val="center"/>
            <w:hideMark/>
          </w:tcPr>
          <w:p w14:paraId="2D0EBCCA"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5.988</w:t>
            </w:r>
          </w:p>
        </w:tc>
      </w:tr>
      <w:tr w:rsidR="00A01161" w:rsidRPr="001C07A5" w14:paraId="387AD066" w14:textId="77777777" w:rsidTr="00A01161">
        <w:trPr>
          <w:trHeight w:val="1155"/>
        </w:trPr>
        <w:tc>
          <w:tcPr>
            <w:tcW w:w="1100" w:type="dxa"/>
            <w:tcBorders>
              <w:top w:val="nil"/>
              <w:left w:val="single" w:sz="4" w:space="0" w:color="auto"/>
              <w:bottom w:val="single" w:sz="4" w:space="0" w:color="auto"/>
              <w:right w:val="single" w:sz="4" w:space="0" w:color="auto"/>
            </w:tcBorders>
            <w:noWrap/>
            <w:vAlign w:val="center"/>
            <w:hideMark/>
          </w:tcPr>
          <w:p w14:paraId="6618F6FB" w14:textId="77777777" w:rsidR="00A01161" w:rsidRPr="001C07A5" w:rsidRDefault="00A01161" w:rsidP="0053317D">
            <w:pPr>
              <w:jc w:val="right"/>
              <w:rPr>
                <w:rFonts w:ascii="Calibri" w:hAnsi="Calibri" w:cs="Calibri"/>
                <w:color w:val="000000"/>
              </w:rPr>
            </w:pPr>
            <w:r w:rsidRPr="001C07A5">
              <w:rPr>
                <w:rFonts w:ascii="Calibri" w:hAnsi="Calibri" w:cs="Calibri"/>
                <w:color w:val="000000"/>
              </w:rPr>
              <w:t>83</w:t>
            </w:r>
          </w:p>
        </w:tc>
        <w:tc>
          <w:tcPr>
            <w:tcW w:w="1620" w:type="dxa"/>
            <w:tcBorders>
              <w:top w:val="nil"/>
              <w:left w:val="nil"/>
              <w:bottom w:val="single" w:sz="4" w:space="0" w:color="auto"/>
              <w:right w:val="single" w:sz="4" w:space="0" w:color="auto"/>
            </w:tcBorders>
            <w:vAlign w:val="center"/>
            <w:hideMark/>
          </w:tcPr>
          <w:p w14:paraId="66C7E1E9" w14:textId="77777777" w:rsidR="00A01161" w:rsidRPr="001C07A5" w:rsidRDefault="00A01161" w:rsidP="0053317D">
            <w:pPr>
              <w:rPr>
                <w:rFonts w:ascii="Calibri" w:hAnsi="Calibri" w:cs="Calibri"/>
                <w:color w:val="000000"/>
              </w:rPr>
            </w:pPr>
            <w:r w:rsidRPr="001C07A5">
              <w:rPr>
                <w:rFonts w:ascii="Calibri" w:hAnsi="Calibri" w:cs="Calibri"/>
                <w:color w:val="000000"/>
              </w:rPr>
              <w:t>E15-660</w:t>
            </w:r>
          </w:p>
        </w:tc>
        <w:tc>
          <w:tcPr>
            <w:tcW w:w="3775" w:type="dxa"/>
            <w:tcBorders>
              <w:top w:val="nil"/>
              <w:left w:val="nil"/>
              <w:bottom w:val="single" w:sz="4" w:space="0" w:color="auto"/>
              <w:right w:val="single" w:sz="4" w:space="0" w:color="auto"/>
            </w:tcBorders>
            <w:vAlign w:val="center"/>
            <w:hideMark/>
          </w:tcPr>
          <w:p w14:paraId="1D32829C" w14:textId="77777777" w:rsidR="00A01161" w:rsidRPr="001C07A5" w:rsidRDefault="00A01161" w:rsidP="0053317D">
            <w:pPr>
              <w:rPr>
                <w:rFonts w:ascii="Calibri" w:hAnsi="Calibri" w:cs="Calibri"/>
                <w:color w:val="000000"/>
              </w:rPr>
            </w:pPr>
            <w:r w:rsidRPr="001C07A5">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5C961C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м</w:t>
            </w:r>
            <w:r w:rsidRPr="001C07A5">
              <w:rPr>
                <w:rFonts w:ascii="Calibri" w:hAnsi="Calibri" w:cs="Calibri"/>
                <w:color w:val="000000"/>
                <w:vertAlign w:val="superscript"/>
              </w:rPr>
              <w:t>2</w:t>
            </w:r>
          </w:p>
        </w:tc>
        <w:tc>
          <w:tcPr>
            <w:tcW w:w="960" w:type="dxa"/>
            <w:tcBorders>
              <w:top w:val="nil"/>
              <w:left w:val="nil"/>
              <w:bottom w:val="nil"/>
              <w:right w:val="single" w:sz="4" w:space="0" w:color="auto"/>
            </w:tcBorders>
            <w:shd w:val="clear" w:color="000000" w:fill="FFFFFF"/>
            <w:noWrap/>
            <w:vAlign w:val="center"/>
            <w:hideMark/>
          </w:tcPr>
          <w:p w14:paraId="09B8F799"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35</w:t>
            </w:r>
          </w:p>
        </w:tc>
        <w:tc>
          <w:tcPr>
            <w:tcW w:w="870" w:type="dxa"/>
            <w:tcBorders>
              <w:top w:val="nil"/>
              <w:left w:val="nil"/>
              <w:bottom w:val="nil"/>
              <w:right w:val="single" w:sz="4" w:space="0" w:color="auto"/>
            </w:tcBorders>
            <w:shd w:val="clear" w:color="000000" w:fill="FFFFFF"/>
            <w:noWrap/>
            <w:vAlign w:val="center"/>
            <w:hideMark/>
          </w:tcPr>
          <w:p w14:paraId="17FF5611" w14:textId="77777777" w:rsidR="00A01161" w:rsidRPr="001C07A5" w:rsidRDefault="00A01161" w:rsidP="0053317D">
            <w:pPr>
              <w:jc w:val="center"/>
              <w:rPr>
                <w:rFonts w:ascii="Arial AM" w:hAnsi="Arial AM" w:cs="Calibri"/>
                <w:color w:val="000000"/>
              </w:rPr>
            </w:pPr>
            <w:r w:rsidRPr="001C07A5">
              <w:rPr>
                <w:rFonts w:ascii="Arial AM" w:hAnsi="Arial AM" w:cs="Calibri"/>
                <w:color w:val="000000"/>
              </w:rPr>
              <w:t>1.485</w:t>
            </w:r>
          </w:p>
        </w:tc>
        <w:tc>
          <w:tcPr>
            <w:tcW w:w="1493" w:type="dxa"/>
            <w:tcBorders>
              <w:top w:val="nil"/>
              <w:left w:val="nil"/>
              <w:bottom w:val="single" w:sz="4" w:space="0" w:color="auto"/>
              <w:right w:val="single" w:sz="4" w:space="0" w:color="auto"/>
            </w:tcBorders>
            <w:shd w:val="clear" w:color="000000" w:fill="FFFFFF"/>
            <w:vAlign w:val="center"/>
            <w:hideMark/>
          </w:tcPr>
          <w:p w14:paraId="3995877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51.964</w:t>
            </w:r>
          </w:p>
        </w:tc>
      </w:tr>
      <w:tr w:rsidR="00A01161" w:rsidRPr="001C07A5" w14:paraId="3A9E7980" w14:textId="77777777" w:rsidTr="00A01161">
        <w:trPr>
          <w:trHeight w:val="315"/>
        </w:trPr>
        <w:tc>
          <w:tcPr>
            <w:tcW w:w="1100" w:type="dxa"/>
            <w:tcBorders>
              <w:top w:val="nil"/>
              <w:left w:val="single" w:sz="4" w:space="0" w:color="auto"/>
              <w:bottom w:val="single" w:sz="4" w:space="0" w:color="auto"/>
              <w:right w:val="single" w:sz="4" w:space="0" w:color="auto"/>
            </w:tcBorders>
            <w:noWrap/>
            <w:vAlign w:val="bottom"/>
            <w:hideMark/>
          </w:tcPr>
          <w:p w14:paraId="5A99AFAC"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54F5326C"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5D9C4A60" w14:textId="77777777" w:rsidR="00A01161" w:rsidRPr="001C07A5" w:rsidRDefault="00A01161" w:rsidP="0053317D">
            <w:pPr>
              <w:rPr>
                <w:rFonts w:ascii="Calibri" w:hAnsi="Calibri" w:cs="Calibri"/>
                <w:color w:val="000000"/>
              </w:rPr>
            </w:pPr>
            <w:r w:rsidRPr="001C07A5">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bottom"/>
            <w:hideMark/>
          </w:tcPr>
          <w:p w14:paraId="4FDE295A"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18E551CA"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870" w:type="dxa"/>
            <w:tcBorders>
              <w:top w:val="single" w:sz="4" w:space="0" w:color="auto"/>
              <w:left w:val="nil"/>
              <w:bottom w:val="single" w:sz="4" w:space="0" w:color="auto"/>
              <w:right w:val="single" w:sz="4" w:space="0" w:color="auto"/>
            </w:tcBorders>
            <w:shd w:val="clear" w:color="000000" w:fill="FFFFFF"/>
            <w:noWrap/>
            <w:vAlign w:val="bottom"/>
            <w:hideMark/>
          </w:tcPr>
          <w:p w14:paraId="307F8208"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26AC49F8"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458.815</w:t>
            </w:r>
          </w:p>
        </w:tc>
      </w:tr>
      <w:tr w:rsidR="00A01161" w:rsidRPr="001C07A5" w14:paraId="0F8F31F4" w14:textId="77777777" w:rsidTr="00A01161">
        <w:trPr>
          <w:trHeight w:val="315"/>
        </w:trPr>
        <w:tc>
          <w:tcPr>
            <w:tcW w:w="1100" w:type="dxa"/>
            <w:tcBorders>
              <w:top w:val="nil"/>
              <w:left w:val="single" w:sz="4" w:space="0" w:color="auto"/>
              <w:bottom w:val="single" w:sz="4" w:space="0" w:color="auto"/>
              <w:right w:val="single" w:sz="4" w:space="0" w:color="auto"/>
            </w:tcBorders>
            <w:noWrap/>
            <w:vAlign w:val="bottom"/>
            <w:hideMark/>
          </w:tcPr>
          <w:p w14:paraId="6CA7E523"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00E4E0E"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3FD51693" w14:textId="77777777" w:rsidR="00A01161" w:rsidRPr="001C07A5" w:rsidRDefault="00A01161" w:rsidP="0053317D">
            <w:pPr>
              <w:rPr>
                <w:rFonts w:ascii="Calibri" w:hAnsi="Calibri" w:cs="Calibri"/>
                <w:b/>
                <w:bCs/>
                <w:color w:val="000000"/>
              </w:rPr>
            </w:pPr>
            <w:r w:rsidRPr="001C07A5">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bottom"/>
            <w:hideMark/>
          </w:tcPr>
          <w:p w14:paraId="6CCFD4AD"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C1EDF10"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4760708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59C90344"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1190.228</w:t>
            </w:r>
          </w:p>
        </w:tc>
      </w:tr>
      <w:tr w:rsidR="00A01161" w:rsidRPr="001C07A5" w14:paraId="57C05B0C" w14:textId="77777777" w:rsidTr="00A01161">
        <w:trPr>
          <w:trHeight w:val="315"/>
        </w:trPr>
        <w:tc>
          <w:tcPr>
            <w:tcW w:w="1100" w:type="dxa"/>
            <w:tcBorders>
              <w:top w:val="nil"/>
              <w:left w:val="single" w:sz="4" w:space="0" w:color="auto"/>
              <w:bottom w:val="single" w:sz="4" w:space="0" w:color="auto"/>
              <w:right w:val="single" w:sz="4" w:space="0" w:color="auto"/>
            </w:tcBorders>
            <w:noWrap/>
            <w:vAlign w:val="bottom"/>
            <w:hideMark/>
          </w:tcPr>
          <w:p w14:paraId="037C26D9"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CEB1811"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720717B8" w14:textId="77777777" w:rsidR="00A01161" w:rsidRPr="001C07A5" w:rsidRDefault="00A01161" w:rsidP="0053317D">
            <w:pPr>
              <w:rPr>
                <w:rFonts w:ascii="Calibri" w:hAnsi="Calibri" w:cs="Calibri"/>
                <w:b/>
                <w:bCs/>
                <w:color w:val="000000"/>
              </w:rPr>
            </w:pPr>
            <w:r w:rsidRPr="001C07A5">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bottom"/>
            <w:hideMark/>
          </w:tcPr>
          <w:p w14:paraId="1525DBFE"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875535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780B606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677D94BF"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1190.228</w:t>
            </w:r>
          </w:p>
        </w:tc>
      </w:tr>
      <w:tr w:rsidR="00A01161" w:rsidRPr="001C07A5" w14:paraId="01317971" w14:textId="77777777" w:rsidTr="00A01161">
        <w:trPr>
          <w:trHeight w:val="315"/>
        </w:trPr>
        <w:tc>
          <w:tcPr>
            <w:tcW w:w="1100" w:type="dxa"/>
            <w:tcBorders>
              <w:top w:val="nil"/>
              <w:left w:val="single" w:sz="4" w:space="0" w:color="auto"/>
              <w:bottom w:val="single" w:sz="4" w:space="0" w:color="auto"/>
              <w:right w:val="single" w:sz="4" w:space="0" w:color="auto"/>
            </w:tcBorders>
            <w:noWrap/>
            <w:vAlign w:val="bottom"/>
            <w:hideMark/>
          </w:tcPr>
          <w:p w14:paraId="0971B846"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AB711E5"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0C366E70" w14:textId="77777777" w:rsidR="00A01161" w:rsidRPr="001C07A5" w:rsidRDefault="00A01161" w:rsidP="0053317D">
            <w:pPr>
              <w:rPr>
                <w:rFonts w:ascii="Calibri" w:hAnsi="Calibri" w:cs="Calibri"/>
                <w:b/>
                <w:bCs/>
                <w:color w:val="000000"/>
              </w:rPr>
            </w:pPr>
            <w:r w:rsidRPr="001C07A5">
              <w:rPr>
                <w:rFonts w:ascii="Calibri" w:hAnsi="Calibri" w:cs="Calibri"/>
                <w:b/>
                <w:bCs/>
                <w:color w:val="000000"/>
              </w:rPr>
              <w:t>НДС</w:t>
            </w:r>
            <w:r w:rsidRPr="001C07A5">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bottom"/>
            <w:hideMark/>
          </w:tcPr>
          <w:p w14:paraId="1F3775E9"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DB34077"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50BCE062"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78F8F08E"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238.0456512</w:t>
            </w:r>
          </w:p>
        </w:tc>
      </w:tr>
      <w:tr w:rsidR="00A01161" w:rsidRPr="001C07A5" w14:paraId="31E943D4" w14:textId="77777777" w:rsidTr="00A01161">
        <w:trPr>
          <w:trHeight w:val="315"/>
        </w:trPr>
        <w:tc>
          <w:tcPr>
            <w:tcW w:w="1100" w:type="dxa"/>
            <w:tcBorders>
              <w:top w:val="nil"/>
              <w:left w:val="single" w:sz="4" w:space="0" w:color="auto"/>
              <w:bottom w:val="single" w:sz="4" w:space="0" w:color="auto"/>
              <w:right w:val="single" w:sz="4" w:space="0" w:color="auto"/>
            </w:tcBorders>
            <w:noWrap/>
            <w:vAlign w:val="bottom"/>
            <w:hideMark/>
          </w:tcPr>
          <w:p w14:paraId="620C8F48"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6E1B5F2"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3775" w:type="dxa"/>
            <w:tcBorders>
              <w:top w:val="nil"/>
              <w:left w:val="nil"/>
              <w:bottom w:val="single" w:sz="4" w:space="0" w:color="auto"/>
              <w:right w:val="single" w:sz="4" w:space="0" w:color="auto"/>
            </w:tcBorders>
            <w:vAlign w:val="center"/>
            <w:hideMark/>
          </w:tcPr>
          <w:p w14:paraId="6C0DBC5C" w14:textId="77777777" w:rsidR="00A01161" w:rsidRPr="001C07A5" w:rsidRDefault="00A01161" w:rsidP="0053317D">
            <w:pPr>
              <w:rPr>
                <w:rFonts w:ascii="Calibri" w:hAnsi="Calibri" w:cs="Calibri"/>
                <w:b/>
                <w:bCs/>
                <w:color w:val="000000"/>
              </w:rPr>
            </w:pPr>
            <w:r w:rsidRPr="001C07A5">
              <w:rPr>
                <w:rFonts w:ascii="Calibri" w:hAnsi="Calibri" w:cs="Calibri"/>
                <w:b/>
                <w:bCs/>
                <w:color w:val="000000"/>
              </w:rPr>
              <w:t>Итого</w:t>
            </w:r>
            <w:r w:rsidRPr="001C07A5">
              <w:rPr>
                <w:rFonts w:ascii="Arial AM" w:hAnsi="Arial AM" w:cs="Calibri"/>
                <w:b/>
                <w:bCs/>
                <w:color w:val="000000"/>
              </w:rPr>
              <w:t xml:space="preserve"> /</w:t>
            </w:r>
            <w:r w:rsidRPr="001C07A5">
              <w:rPr>
                <w:rFonts w:ascii="Calibri" w:hAnsi="Calibri" w:cs="Calibri"/>
                <w:b/>
                <w:bCs/>
                <w:color w:val="000000"/>
              </w:rPr>
              <w:t>включая</w:t>
            </w:r>
            <w:r w:rsidRPr="001C07A5">
              <w:rPr>
                <w:rFonts w:ascii="Arial AM" w:hAnsi="Arial AM" w:cs="Calibri"/>
                <w:b/>
                <w:bCs/>
                <w:color w:val="000000"/>
              </w:rPr>
              <w:t xml:space="preserve"> </w:t>
            </w:r>
            <w:r w:rsidRPr="001C07A5">
              <w:rPr>
                <w:rFonts w:ascii="Calibri" w:hAnsi="Calibri" w:cs="Calibri"/>
                <w:b/>
                <w:bCs/>
                <w:color w:val="000000"/>
              </w:rPr>
              <w:t>НДС</w:t>
            </w:r>
            <w:r w:rsidRPr="001C07A5">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bottom"/>
            <w:hideMark/>
          </w:tcPr>
          <w:p w14:paraId="65FFFF25" w14:textId="77777777" w:rsidR="00A01161" w:rsidRPr="001C07A5" w:rsidRDefault="00A01161" w:rsidP="0053317D">
            <w:pPr>
              <w:rPr>
                <w:rFonts w:ascii="Calibri" w:hAnsi="Calibri" w:cs="Calibri"/>
                <w:color w:val="000000"/>
              </w:rPr>
            </w:pPr>
            <w:r w:rsidRPr="001C07A5">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8EC13AC"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870" w:type="dxa"/>
            <w:tcBorders>
              <w:top w:val="nil"/>
              <w:left w:val="nil"/>
              <w:bottom w:val="single" w:sz="4" w:space="0" w:color="auto"/>
              <w:right w:val="single" w:sz="4" w:space="0" w:color="auto"/>
            </w:tcBorders>
            <w:shd w:val="clear" w:color="000000" w:fill="FFFFFF"/>
            <w:noWrap/>
            <w:vAlign w:val="center"/>
            <w:hideMark/>
          </w:tcPr>
          <w:p w14:paraId="03BB702D"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 </w:t>
            </w:r>
          </w:p>
        </w:tc>
        <w:tc>
          <w:tcPr>
            <w:tcW w:w="1493" w:type="dxa"/>
            <w:tcBorders>
              <w:top w:val="nil"/>
              <w:left w:val="nil"/>
              <w:bottom w:val="single" w:sz="4" w:space="0" w:color="auto"/>
              <w:right w:val="single" w:sz="4" w:space="0" w:color="auto"/>
            </w:tcBorders>
            <w:shd w:val="clear" w:color="000000" w:fill="FFFFFF"/>
            <w:noWrap/>
            <w:vAlign w:val="center"/>
            <w:hideMark/>
          </w:tcPr>
          <w:p w14:paraId="48CB14C9" w14:textId="77777777" w:rsidR="00A01161" w:rsidRPr="001C07A5" w:rsidRDefault="00A01161" w:rsidP="0053317D">
            <w:pPr>
              <w:jc w:val="center"/>
              <w:rPr>
                <w:rFonts w:ascii="Calibri" w:hAnsi="Calibri" w:cs="Calibri"/>
                <w:color w:val="000000"/>
              </w:rPr>
            </w:pPr>
            <w:r w:rsidRPr="001C07A5">
              <w:rPr>
                <w:rFonts w:ascii="Calibri" w:hAnsi="Calibri" w:cs="Calibri"/>
                <w:color w:val="000000"/>
              </w:rPr>
              <w:t>1428.274</w:t>
            </w:r>
          </w:p>
        </w:tc>
      </w:tr>
    </w:tbl>
    <w:p w14:paraId="5CDBE991" w14:textId="77777777" w:rsidR="00A01161" w:rsidRPr="00627B65" w:rsidRDefault="00A01161" w:rsidP="00A01161">
      <w:pPr>
        <w:rPr>
          <w:lang w:val="hy-AM"/>
        </w:rPr>
      </w:pPr>
    </w:p>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Pr="009F3DC7" w:rsidRDefault="00E14B8F" w:rsidP="00E14B8F">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2A747A" w14:textId="77777777" w:rsidR="00E14B8F" w:rsidRPr="009F3DC7" w:rsidRDefault="00E14B8F" w:rsidP="00E14B8F">
      <w:pPr>
        <w:widowControl w:val="0"/>
        <w:spacing w:after="160" w:line="360" w:lineRule="auto"/>
        <w:ind w:firstLine="567"/>
        <w:jc w:val="center"/>
        <w:rPr>
          <w:rFonts w:ascii="GHEA Grapalat" w:hAnsi="GHEA Grapalat"/>
          <w:b/>
        </w:rPr>
      </w:pPr>
    </w:p>
    <w:p w14:paraId="7B0BEB3B" w14:textId="67AA975A" w:rsidR="00E14B8F" w:rsidRPr="00E14B8F" w:rsidRDefault="00E14B8F" w:rsidP="00E14B8F">
      <w:pPr>
        <w:widowControl w:val="0"/>
        <w:spacing w:after="160" w:line="360" w:lineRule="auto"/>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65E841E" w14:textId="77777777" w:rsidR="00E14B8F" w:rsidRPr="00465E18" w:rsidRDefault="00E14B8F" w:rsidP="00E14B8F">
      <w:pPr>
        <w:jc w:val="center"/>
        <w:rPr>
          <w:rFonts w:ascii="GHEA Grapalat" w:hAnsi="GHEA Grapalat"/>
          <w:b/>
          <w:bCs/>
        </w:rPr>
      </w:pPr>
      <w:r w:rsidRPr="00465E18">
        <w:rPr>
          <w:rFonts w:ascii="GHEA Grapalat" w:hAnsi="GHEA Grapalat"/>
          <w:b/>
          <w:bCs/>
        </w:rPr>
        <w:t xml:space="preserve">Текущие строительно-ремонтные работы в </w:t>
      </w:r>
      <w:r>
        <w:rPr>
          <w:rFonts w:ascii="GHEA Grapalat" w:hAnsi="GHEA Grapalat"/>
          <w:b/>
          <w:bCs/>
        </w:rPr>
        <w:t>территорий оркестра полицеской гвардий</w:t>
      </w:r>
      <w:r w:rsidRPr="00465E18">
        <w:rPr>
          <w:rFonts w:ascii="GHEA Grapalat" w:hAnsi="GHEA Grapalat"/>
          <w:b/>
          <w:bCs/>
        </w:rPr>
        <w:t xml:space="preserve">   МВД РА</w:t>
      </w:r>
    </w:p>
    <w:p w14:paraId="62FF3E0D" w14:textId="77777777" w:rsidR="00E14B8F" w:rsidRDefault="00E14B8F" w:rsidP="00E14B8F">
      <w:pPr>
        <w:jc w:val="center"/>
        <w:rPr>
          <w:rFonts w:ascii="Calibri" w:hAnsi="Calibri" w:cs="Calibri"/>
          <w:sz w:val="28"/>
          <w:szCs w:val="28"/>
        </w:rPr>
      </w:pPr>
      <w:r w:rsidRPr="005220F3">
        <w:rPr>
          <w:rFonts w:ascii="Calibri" w:hAnsi="Calibri" w:cs="Calibri"/>
          <w:sz w:val="28"/>
          <w:szCs w:val="28"/>
        </w:rPr>
        <w:t>Обемный</w:t>
      </w:r>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74FC59AD" w14:textId="77777777" w:rsidR="00E14B8F" w:rsidRDefault="00E14B8F" w:rsidP="00E14B8F">
      <w:pPr>
        <w:jc w:val="center"/>
        <w:rPr>
          <w:lang w:val="hy-AM"/>
        </w:rPr>
      </w:pPr>
    </w:p>
    <w:p w14:paraId="100943B4" w14:textId="77777777" w:rsidR="00E14B8F" w:rsidRDefault="00E14B8F" w:rsidP="00E14B8F">
      <w:pPr>
        <w:jc w:val="center"/>
      </w:pPr>
      <w:r>
        <w:rPr>
          <w:rFonts w:ascii="Calibri" w:hAnsi="Calibri" w:cs="Calibri"/>
        </w:rPr>
        <w:t>г.</w:t>
      </w:r>
      <w:r w:rsidRPr="005220F3">
        <w:rPr>
          <w:rFonts w:ascii="Arial Armenian" w:hAnsi="Arial Armenian" w:cs="Courier New"/>
        </w:rPr>
        <w:t xml:space="preserve"> </w:t>
      </w:r>
      <w:r w:rsidRPr="005220F3">
        <w:rPr>
          <w:rFonts w:ascii="Calibri" w:hAnsi="Calibri" w:cs="Calibri"/>
        </w:rPr>
        <w:t>Ереван</w:t>
      </w:r>
    </w:p>
    <w:tbl>
      <w:tblPr>
        <w:tblW w:w="10300" w:type="dxa"/>
        <w:tblLook w:val="04A0" w:firstRow="1" w:lastRow="0" w:firstColumn="1" w:lastColumn="0" w:noHBand="0" w:noVBand="1"/>
      </w:tblPr>
      <w:tblGrid>
        <w:gridCol w:w="1100"/>
        <w:gridCol w:w="1620"/>
        <w:gridCol w:w="2980"/>
        <w:gridCol w:w="960"/>
        <w:gridCol w:w="960"/>
        <w:gridCol w:w="960"/>
        <w:gridCol w:w="1720"/>
      </w:tblGrid>
      <w:tr w:rsidR="00E14B8F" w:rsidRPr="000640A4" w14:paraId="4028B313" w14:textId="77777777" w:rsidTr="00DF2A8A">
        <w:trPr>
          <w:gridAfter w:val="1"/>
          <w:wAfter w:w="1720" w:type="dxa"/>
          <w:trHeight w:val="555"/>
        </w:trPr>
        <w:tc>
          <w:tcPr>
            <w:tcW w:w="1100" w:type="dxa"/>
            <w:tcBorders>
              <w:top w:val="nil"/>
              <w:left w:val="nil"/>
              <w:bottom w:val="nil"/>
              <w:right w:val="nil"/>
            </w:tcBorders>
            <w:noWrap/>
            <w:vAlign w:val="bottom"/>
            <w:hideMark/>
          </w:tcPr>
          <w:p w14:paraId="4E76FBA0" w14:textId="77777777" w:rsidR="00E14B8F" w:rsidRPr="000640A4" w:rsidRDefault="00E14B8F" w:rsidP="00DF2A8A"/>
        </w:tc>
        <w:tc>
          <w:tcPr>
            <w:tcW w:w="1620" w:type="dxa"/>
            <w:tcBorders>
              <w:top w:val="nil"/>
              <w:left w:val="nil"/>
              <w:bottom w:val="nil"/>
              <w:right w:val="nil"/>
            </w:tcBorders>
            <w:noWrap/>
            <w:vAlign w:val="bottom"/>
            <w:hideMark/>
          </w:tcPr>
          <w:p w14:paraId="459FFB8C" w14:textId="77777777" w:rsidR="00E14B8F" w:rsidRPr="000640A4" w:rsidRDefault="00E14B8F" w:rsidP="00DF2A8A">
            <w:pPr>
              <w:rPr>
                <w:sz w:val="20"/>
                <w:szCs w:val="20"/>
              </w:rPr>
            </w:pPr>
          </w:p>
        </w:tc>
        <w:tc>
          <w:tcPr>
            <w:tcW w:w="2980" w:type="dxa"/>
            <w:tcBorders>
              <w:top w:val="nil"/>
              <w:left w:val="nil"/>
              <w:bottom w:val="nil"/>
              <w:right w:val="nil"/>
            </w:tcBorders>
            <w:noWrap/>
            <w:vAlign w:val="bottom"/>
            <w:hideMark/>
          </w:tcPr>
          <w:p w14:paraId="2581FC35" w14:textId="77777777" w:rsidR="00E14B8F" w:rsidRPr="000640A4" w:rsidRDefault="00E14B8F" w:rsidP="00DF2A8A">
            <w:pPr>
              <w:rPr>
                <w:sz w:val="20"/>
                <w:szCs w:val="20"/>
              </w:rPr>
            </w:pPr>
          </w:p>
        </w:tc>
        <w:tc>
          <w:tcPr>
            <w:tcW w:w="960" w:type="dxa"/>
            <w:tcBorders>
              <w:top w:val="nil"/>
              <w:left w:val="nil"/>
              <w:bottom w:val="nil"/>
              <w:right w:val="nil"/>
            </w:tcBorders>
            <w:noWrap/>
            <w:vAlign w:val="bottom"/>
            <w:hideMark/>
          </w:tcPr>
          <w:p w14:paraId="06B548A3" w14:textId="77777777" w:rsidR="00E14B8F" w:rsidRPr="000640A4" w:rsidRDefault="00E14B8F" w:rsidP="00DF2A8A">
            <w:pPr>
              <w:rPr>
                <w:sz w:val="20"/>
                <w:szCs w:val="20"/>
              </w:rPr>
            </w:pPr>
          </w:p>
        </w:tc>
        <w:tc>
          <w:tcPr>
            <w:tcW w:w="960" w:type="dxa"/>
            <w:tcBorders>
              <w:top w:val="nil"/>
              <w:left w:val="nil"/>
              <w:bottom w:val="nil"/>
              <w:right w:val="nil"/>
            </w:tcBorders>
            <w:noWrap/>
            <w:vAlign w:val="bottom"/>
            <w:hideMark/>
          </w:tcPr>
          <w:p w14:paraId="73B03E59" w14:textId="77777777" w:rsidR="00E14B8F" w:rsidRPr="000640A4" w:rsidRDefault="00E14B8F" w:rsidP="00DF2A8A">
            <w:pPr>
              <w:rPr>
                <w:sz w:val="20"/>
                <w:szCs w:val="20"/>
              </w:rPr>
            </w:pPr>
          </w:p>
        </w:tc>
        <w:tc>
          <w:tcPr>
            <w:tcW w:w="960" w:type="dxa"/>
            <w:tcBorders>
              <w:top w:val="nil"/>
              <w:left w:val="nil"/>
              <w:bottom w:val="nil"/>
              <w:right w:val="nil"/>
            </w:tcBorders>
            <w:noWrap/>
            <w:vAlign w:val="bottom"/>
            <w:hideMark/>
          </w:tcPr>
          <w:p w14:paraId="4B54D1D2" w14:textId="77777777" w:rsidR="00E14B8F" w:rsidRPr="000640A4" w:rsidRDefault="00E14B8F" w:rsidP="00DF2A8A">
            <w:pPr>
              <w:rPr>
                <w:sz w:val="20"/>
                <w:szCs w:val="20"/>
              </w:rPr>
            </w:pPr>
          </w:p>
        </w:tc>
      </w:tr>
      <w:tr w:rsidR="00E14B8F" w:rsidRPr="000640A4" w14:paraId="38BA5BE9" w14:textId="77777777" w:rsidTr="00E14B8F">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746AC547" w14:textId="77777777" w:rsidR="00E14B8F" w:rsidRPr="000640A4" w:rsidRDefault="00E14B8F" w:rsidP="00DF2A8A">
            <w:pPr>
              <w:rPr>
                <w:rFonts w:ascii="Calibri" w:hAnsi="Calibri" w:cs="Calibri"/>
                <w:color w:val="000000"/>
              </w:rPr>
            </w:pPr>
            <w:r w:rsidRPr="000640A4">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3F1F2BC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vAlign w:val="center"/>
            <w:hideMark/>
          </w:tcPr>
          <w:p w14:paraId="29DF5C3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78E18B8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FB2F3A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Кол</w:t>
            </w:r>
            <w:r w:rsidRPr="000640A4">
              <w:rPr>
                <w:rFonts w:ascii="Arial Armenian" w:hAnsi="Arial Armenian" w:cs="Calibri"/>
                <w:color w:val="000000"/>
              </w:rPr>
              <w:t>-</w:t>
            </w:r>
            <w:r w:rsidRPr="000640A4">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0F39B19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Стоимость</w:t>
            </w:r>
            <w:r w:rsidRPr="000640A4">
              <w:rPr>
                <w:rFonts w:ascii="Arial Armenian" w:hAnsi="Arial Armenian" w:cs="Calibri"/>
                <w:color w:val="000000"/>
              </w:rPr>
              <w:t xml:space="preserve"> </w:t>
            </w:r>
            <w:r w:rsidRPr="000640A4">
              <w:rPr>
                <w:rFonts w:ascii="Calibri" w:hAnsi="Calibri" w:cs="Calibri"/>
                <w:color w:val="000000"/>
              </w:rPr>
              <w:t>единицы</w:t>
            </w:r>
            <w:r w:rsidRPr="000640A4">
              <w:rPr>
                <w:rFonts w:ascii="Arial Armenian" w:hAnsi="Arial Armenian" w:cs="Calibri"/>
                <w:color w:val="000000"/>
              </w:rPr>
              <w:t xml:space="preserve">  /</w:t>
            </w:r>
            <w:r w:rsidRPr="000640A4">
              <w:rPr>
                <w:rFonts w:ascii="Calibri" w:hAnsi="Calibri" w:cs="Calibri"/>
                <w:color w:val="000000"/>
              </w:rPr>
              <w:t>тыс</w:t>
            </w:r>
            <w:r w:rsidRPr="000640A4">
              <w:rPr>
                <w:rFonts w:ascii="Arial Armenian" w:hAnsi="Arial Armenian" w:cs="Calibri"/>
                <w:color w:val="000000"/>
              </w:rPr>
              <w:t>.</w:t>
            </w:r>
            <w:r w:rsidRPr="000640A4">
              <w:rPr>
                <w:rFonts w:ascii="Calibri" w:hAnsi="Calibri" w:cs="Calibri"/>
                <w:color w:val="000000"/>
              </w:rPr>
              <w:t>драм</w:t>
            </w:r>
            <w:r w:rsidRPr="000640A4">
              <w:rPr>
                <w:rFonts w:ascii="Arial Armenian" w:hAnsi="Arial Armenian" w:cs="Calibri"/>
                <w:color w:val="000000"/>
              </w:rPr>
              <w:t>/</w:t>
            </w:r>
          </w:p>
        </w:tc>
        <w:tc>
          <w:tcPr>
            <w:tcW w:w="1720" w:type="dxa"/>
            <w:tcBorders>
              <w:top w:val="single" w:sz="4" w:space="0" w:color="auto"/>
              <w:left w:val="nil"/>
              <w:bottom w:val="single" w:sz="4" w:space="0" w:color="auto"/>
              <w:right w:val="single" w:sz="4" w:space="0" w:color="auto"/>
            </w:tcBorders>
            <w:textDirection w:val="btLr"/>
            <w:vAlign w:val="center"/>
            <w:hideMark/>
          </w:tcPr>
          <w:p w14:paraId="335E038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Обшая</w:t>
            </w:r>
            <w:r w:rsidRPr="000640A4">
              <w:rPr>
                <w:rFonts w:ascii="Arial Armenian" w:hAnsi="Arial Armenian" w:cs="Calibri"/>
                <w:color w:val="000000"/>
              </w:rPr>
              <w:t xml:space="preserve"> </w:t>
            </w:r>
            <w:r w:rsidRPr="000640A4">
              <w:rPr>
                <w:rFonts w:ascii="Calibri" w:hAnsi="Calibri" w:cs="Calibri"/>
                <w:color w:val="000000"/>
              </w:rPr>
              <w:t>Стоимость</w:t>
            </w:r>
            <w:r w:rsidRPr="000640A4">
              <w:rPr>
                <w:rFonts w:ascii="Arial Armenian" w:hAnsi="Arial Armenian" w:cs="Calibri"/>
                <w:color w:val="000000"/>
              </w:rPr>
              <w:t xml:space="preserve">  /</w:t>
            </w:r>
            <w:r w:rsidRPr="000640A4">
              <w:rPr>
                <w:rFonts w:ascii="Calibri" w:hAnsi="Calibri" w:cs="Calibri"/>
                <w:color w:val="000000"/>
              </w:rPr>
              <w:t>тыс</w:t>
            </w:r>
            <w:r w:rsidRPr="000640A4">
              <w:rPr>
                <w:rFonts w:ascii="Arial Armenian" w:hAnsi="Arial Armenian" w:cs="Calibri"/>
                <w:color w:val="000000"/>
              </w:rPr>
              <w:t>.</w:t>
            </w:r>
            <w:r w:rsidRPr="000640A4">
              <w:rPr>
                <w:rFonts w:ascii="Calibri" w:hAnsi="Calibri" w:cs="Calibri"/>
                <w:color w:val="000000"/>
              </w:rPr>
              <w:t>драм</w:t>
            </w:r>
            <w:r w:rsidRPr="000640A4">
              <w:rPr>
                <w:rFonts w:ascii="Arial Armenian" w:hAnsi="Arial Armenian" w:cs="Calibri"/>
                <w:color w:val="000000"/>
              </w:rPr>
              <w:t>/</w:t>
            </w:r>
          </w:p>
        </w:tc>
      </w:tr>
      <w:tr w:rsidR="00E14B8F" w:rsidRPr="000640A4" w14:paraId="505471F7" w14:textId="77777777" w:rsidTr="00E14B8F">
        <w:trPr>
          <w:trHeight w:val="465"/>
        </w:trPr>
        <w:tc>
          <w:tcPr>
            <w:tcW w:w="1100" w:type="dxa"/>
            <w:tcBorders>
              <w:top w:val="nil"/>
              <w:left w:val="single" w:sz="4" w:space="0" w:color="auto"/>
              <w:bottom w:val="single" w:sz="4" w:space="0" w:color="auto"/>
              <w:right w:val="single" w:sz="4" w:space="0" w:color="auto"/>
            </w:tcBorders>
            <w:vAlign w:val="center"/>
            <w:hideMark/>
          </w:tcPr>
          <w:p w14:paraId="6064DBE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853FF3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697378F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0DF553B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w:t>
            </w:r>
          </w:p>
        </w:tc>
        <w:tc>
          <w:tcPr>
            <w:tcW w:w="960" w:type="dxa"/>
            <w:tcBorders>
              <w:top w:val="nil"/>
              <w:left w:val="nil"/>
              <w:bottom w:val="single" w:sz="4" w:space="0" w:color="auto"/>
              <w:right w:val="single" w:sz="4" w:space="0" w:color="auto"/>
            </w:tcBorders>
            <w:noWrap/>
            <w:vAlign w:val="center"/>
            <w:hideMark/>
          </w:tcPr>
          <w:p w14:paraId="179A144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w:t>
            </w:r>
          </w:p>
        </w:tc>
        <w:tc>
          <w:tcPr>
            <w:tcW w:w="960" w:type="dxa"/>
            <w:tcBorders>
              <w:top w:val="nil"/>
              <w:left w:val="nil"/>
              <w:bottom w:val="single" w:sz="4" w:space="0" w:color="auto"/>
              <w:right w:val="single" w:sz="4" w:space="0" w:color="auto"/>
            </w:tcBorders>
            <w:noWrap/>
            <w:vAlign w:val="center"/>
            <w:hideMark/>
          </w:tcPr>
          <w:p w14:paraId="0D08145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6</w:t>
            </w:r>
          </w:p>
        </w:tc>
        <w:tc>
          <w:tcPr>
            <w:tcW w:w="1720" w:type="dxa"/>
            <w:tcBorders>
              <w:top w:val="single" w:sz="4" w:space="0" w:color="auto"/>
              <w:left w:val="nil"/>
              <w:bottom w:val="single" w:sz="4" w:space="0" w:color="auto"/>
              <w:right w:val="single" w:sz="4" w:space="0" w:color="auto"/>
            </w:tcBorders>
            <w:noWrap/>
            <w:vAlign w:val="center"/>
            <w:hideMark/>
          </w:tcPr>
          <w:p w14:paraId="0A0080A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7</w:t>
            </w:r>
          </w:p>
        </w:tc>
      </w:tr>
      <w:tr w:rsidR="00E14B8F" w:rsidRPr="000640A4" w14:paraId="1C484D14" w14:textId="77777777" w:rsidTr="00DF2A8A">
        <w:trPr>
          <w:trHeight w:val="390"/>
        </w:trPr>
        <w:tc>
          <w:tcPr>
            <w:tcW w:w="1100" w:type="dxa"/>
            <w:tcBorders>
              <w:top w:val="nil"/>
              <w:left w:val="single" w:sz="4" w:space="0" w:color="auto"/>
              <w:bottom w:val="single" w:sz="4" w:space="0" w:color="auto"/>
              <w:right w:val="single" w:sz="4" w:space="0" w:color="auto"/>
            </w:tcBorders>
            <w:noWrap/>
            <w:vAlign w:val="center"/>
            <w:hideMark/>
          </w:tcPr>
          <w:p w14:paraId="52A4EEC4"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C68AD7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6D3AD61"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31AF6BCF"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1C7AA8F"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53E6F8EE"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bottom"/>
            <w:hideMark/>
          </w:tcPr>
          <w:p w14:paraId="5EE8992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r>
      <w:tr w:rsidR="00E14B8F" w:rsidRPr="000640A4" w14:paraId="44C63C32" w14:textId="77777777" w:rsidTr="00DF2A8A">
        <w:trPr>
          <w:trHeight w:val="390"/>
        </w:trPr>
        <w:tc>
          <w:tcPr>
            <w:tcW w:w="1100" w:type="dxa"/>
            <w:tcBorders>
              <w:top w:val="nil"/>
              <w:left w:val="single" w:sz="4" w:space="0" w:color="auto"/>
              <w:bottom w:val="single" w:sz="4" w:space="0" w:color="auto"/>
              <w:right w:val="single" w:sz="4" w:space="0" w:color="auto"/>
            </w:tcBorders>
            <w:noWrap/>
            <w:vAlign w:val="center"/>
            <w:hideMark/>
          </w:tcPr>
          <w:p w14:paraId="1CC1BEED"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FC64896"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4DB8F11"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760C3A3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4E22554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62E6408"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bottom"/>
            <w:hideMark/>
          </w:tcPr>
          <w:p w14:paraId="0CC0353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r>
      <w:tr w:rsidR="00E14B8F" w:rsidRPr="000640A4" w14:paraId="7E1CE9B8" w14:textId="77777777" w:rsidTr="00DF2A8A">
        <w:trPr>
          <w:trHeight w:val="557"/>
        </w:trPr>
        <w:tc>
          <w:tcPr>
            <w:tcW w:w="1100" w:type="dxa"/>
            <w:tcBorders>
              <w:top w:val="nil"/>
              <w:left w:val="single" w:sz="4" w:space="0" w:color="auto"/>
              <w:bottom w:val="single" w:sz="4" w:space="0" w:color="auto"/>
              <w:right w:val="single" w:sz="4" w:space="0" w:color="auto"/>
            </w:tcBorders>
            <w:noWrap/>
            <w:vAlign w:val="center"/>
            <w:hideMark/>
          </w:tcPr>
          <w:p w14:paraId="0400335E"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6BF5187" w14:textId="77777777" w:rsidR="00E14B8F" w:rsidRPr="000640A4" w:rsidRDefault="00E14B8F" w:rsidP="00DF2A8A">
            <w:pPr>
              <w:rPr>
                <w:rFonts w:ascii="Calibri" w:hAnsi="Calibri" w:cs="Calibri"/>
                <w:color w:val="000000"/>
              </w:rPr>
            </w:pPr>
            <w:r w:rsidRPr="000640A4">
              <w:rPr>
                <w:rFonts w:ascii="Calibri" w:hAnsi="Calibri" w:cs="Calibri"/>
                <w:color w:val="000000"/>
              </w:rPr>
              <w:t>46-80</w:t>
            </w:r>
          </w:p>
        </w:tc>
        <w:tc>
          <w:tcPr>
            <w:tcW w:w="2980" w:type="dxa"/>
            <w:tcBorders>
              <w:top w:val="nil"/>
              <w:left w:val="nil"/>
              <w:bottom w:val="single" w:sz="4" w:space="0" w:color="auto"/>
              <w:right w:val="single" w:sz="4" w:space="0" w:color="auto"/>
            </w:tcBorders>
            <w:vAlign w:val="center"/>
            <w:hideMark/>
          </w:tcPr>
          <w:p w14:paraId="44A75A3F" w14:textId="77777777" w:rsidR="00E14B8F" w:rsidRPr="000640A4" w:rsidRDefault="00E14B8F" w:rsidP="00DF2A8A">
            <w:pPr>
              <w:rPr>
                <w:rFonts w:ascii="Calibri" w:hAnsi="Calibri" w:cs="Calibri"/>
                <w:color w:val="000000"/>
              </w:rPr>
            </w:pPr>
            <w:r w:rsidRPr="000640A4">
              <w:rPr>
                <w:rFonts w:ascii="Calibri" w:hAnsi="Calibri" w:cs="Calibri"/>
                <w:color w:val="000000"/>
              </w:rPr>
              <w:t>Разборка каменных наружных стен 100 мм</w:t>
            </w:r>
          </w:p>
        </w:tc>
        <w:tc>
          <w:tcPr>
            <w:tcW w:w="960" w:type="dxa"/>
            <w:tcBorders>
              <w:top w:val="nil"/>
              <w:left w:val="nil"/>
              <w:bottom w:val="single" w:sz="4" w:space="0" w:color="auto"/>
              <w:right w:val="single" w:sz="4" w:space="0" w:color="auto"/>
            </w:tcBorders>
            <w:vAlign w:val="center"/>
            <w:hideMark/>
          </w:tcPr>
          <w:p w14:paraId="633DF12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5A5A912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5F7F99C0" w14:textId="77777777" w:rsidR="00E14B8F" w:rsidRPr="000640A4" w:rsidRDefault="00E14B8F" w:rsidP="00DF2A8A">
            <w:pPr>
              <w:jc w:val="center"/>
              <w:rPr>
                <w:rFonts w:ascii="Arial Armenian" w:hAnsi="Arial Armenian" w:cs="Calibri"/>
                <w:color w:val="000000"/>
                <w:sz w:val="18"/>
                <w:szCs w:val="18"/>
              </w:rPr>
            </w:pPr>
            <w:r w:rsidRPr="000640A4">
              <w:rPr>
                <w:rFonts w:ascii="Arial Armenian" w:hAnsi="Arial Armenian" w:cs="Calibri"/>
                <w:color w:val="000000"/>
                <w:sz w:val="18"/>
                <w:szCs w:val="18"/>
              </w:rPr>
              <w:t>10.94</w:t>
            </w:r>
          </w:p>
        </w:tc>
        <w:tc>
          <w:tcPr>
            <w:tcW w:w="1720" w:type="dxa"/>
            <w:tcBorders>
              <w:top w:val="nil"/>
              <w:left w:val="nil"/>
              <w:bottom w:val="single" w:sz="4" w:space="0" w:color="auto"/>
              <w:right w:val="single" w:sz="4" w:space="0" w:color="auto"/>
            </w:tcBorders>
            <w:vAlign w:val="center"/>
            <w:hideMark/>
          </w:tcPr>
          <w:p w14:paraId="3D3A3C0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13.13</w:t>
            </w:r>
          </w:p>
        </w:tc>
      </w:tr>
      <w:tr w:rsidR="00E14B8F" w:rsidRPr="000640A4" w14:paraId="5380BD79" w14:textId="77777777" w:rsidTr="00DF2A8A">
        <w:trPr>
          <w:trHeight w:val="750"/>
        </w:trPr>
        <w:tc>
          <w:tcPr>
            <w:tcW w:w="1100" w:type="dxa"/>
            <w:tcBorders>
              <w:top w:val="nil"/>
              <w:left w:val="single" w:sz="4" w:space="0" w:color="auto"/>
              <w:bottom w:val="single" w:sz="4" w:space="0" w:color="auto"/>
              <w:right w:val="single" w:sz="4" w:space="0" w:color="auto"/>
            </w:tcBorders>
            <w:noWrap/>
            <w:vAlign w:val="center"/>
            <w:hideMark/>
          </w:tcPr>
          <w:p w14:paraId="363F459C"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345E3EA0" w14:textId="77777777" w:rsidR="00E14B8F" w:rsidRPr="000640A4" w:rsidRDefault="00E14B8F" w:rsidP="00DF2A8A">
            <w:pPr>
              <w:rPr>
                <w:rFonts w:ascii="Calibri" w:hAnsi="Calibri" w:cs="Calibri"/>
                <w:color w:val="000000"/>
                <w:lang w:val="hy-AM"/>
              </w:rPr>
            </w:pPr>
            <w:r w:rsidRPr="000640A4">
              <w:rPr>
                <w:rFonts w:ascii="Calibri" w:hAnsi="Calibri" w:cs="Calibri"/>
                <w:color w:val="000000"/>
              </w:rPr>
              <w:t xml:space="preserve">C310-13 </w:t>
            </w:r>
            <w:r>
              <w:rPr>
                <w:rFonts w:ascii="Calibri" w:hAnsi="Calibri" w:cs="Calibri"/>
                <w:color w:val="000000"/>
                <w:lang w:val="hy-AM"/>
              </w:rPr>
              <w:t>տ</w:t>
            </w:r>
            <w:r w:rsidRPr="000640A4">
              <w:rPr>
                <w:rFonts w:ascii="Calibri" w:hAnsi="Calibri" w:cs="Calibri"/>
                <w:color w:val="000000"/>
              </w:rPr>
              <w:t>.</w:t>
            </w:r>
            <w:r>
              <w:rPr>
                <w:rFonts w:ascii="Calibri" w:hAnsi="Calibri" w:cs="Calibri"/>
                <w:color w:val="000000"/>
                <w:lang w:val="hy-AM"/>
              </w:rPr>
              <w:t>մ</w:t>
            </w:r>
            <w:r w:rsidRPr="000640A4">
              <w:rPr>
                <w:rFonts w:ascii="Calibri" w:hAnsi="Calibri" w:cs="Calibri"/>
                <w:color w:val="000000"/>
              </w:rPr>
              <w:t>.</w:t>
            </w:r>
            <w:r>
              <w:rPr>
                <w:rFonts w:ascii="Calibri" w:hAnsi="Calibri" w:cs="Calibri"/>
                <w:color w:val="000000"/>
                <w:lang w:val="hy-AM"/>
              </w:rPr>
              <w:t>կ</w:t>
            </w:r>
          </w:p>
        </w:tc>
        <w:tc>
          <w:tcPr>
            <w:tcW w:w="2980" w:type="dxa"/>
            <w:tcBorders>
              <w:top w:val="nil"/>
              <w:left w:val="nil"/>
              <w:bottom w:val="single" w:sz="4" w:space="0" w:color="auto"/>
              <w:right w:val="single" w:sz="4" w:space="0" w:color="auto"/>
            </w:tcBorders>
            <w:vAlign w:val="center"/>
            <w:hideMark/>
          </w:tcPr>
          <w:p w14:paraId="1E954882" w14:textId="77777777" w:rsidR="00E14B8F" w:rsidRPr="000640A4" w:rsidRDefault="00E14B8F" w:rsidP="00DF2A8A">
            <w:pPr>
              <w:rPr>
                <w:rFonts w:ascii="Calibri" w:hAnsi="Calibri" w:cs="Calibri"/>
                <w:color w:val="000000"/>
              </w:rPr>
            </w:pPr>
            <w:r w:rsidRPr="000640A4">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00B688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30B62A49"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1.8</w:t>
            </w:r>
          </w:p>
        </w:tc>
        <w:tc>
          <w:tcPr>
            <w:tcW w:w="960" w:type="dxa"/>
            <w:tcBorders>
              <w:top w:val="nil"/>
              <w:left w:val="nil"/>
              <w:bottom w:val="single" w:sz="4" w:space="0" w:color="auto"/>
              <w:right w:val="single" w:sz="4" w:space="0" w:color="auto"/>
            </w:tcBorders>
            <w:noWrap/>
            <w:vAlign w:val="center"/>
            <w:hideMark/>
          </w:tcPr>
          <w:p w14:paraId="5780F62E"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4.49</w:t>
            </w:r>
          </w:p>
        </w:tc>
        <w:tc>
          <w:tcPr>
            <w:tcW w:w="1720" w:type="dxa"/>
            <w:tcBorders>
              <w:top w:val="nil"/>
              <w:left w:val="nil"/>
              <w:bottom w:val="single" w:sz="4" w:space="0" w:color="auto"/>
              <w:right w:val="single" w:sz="4" w:space="0" w:color="auto"/>
            </w:tcBorders>
            <w:vAlign w:val="center"/>
            <w:hideMark/>
          </w:tcPr>
          <w:p w14:paraId="09711D6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8.09</w:t>
            </w:r>
          </w:p>
        </w:tc>
      </w:tr>
      <w:tr w:rsidR="00E14B8F" w:rsidRPr="000640A4" w14:paraId="0690A6A1" w14:textId="77777777" w:rsidTr="00DF2A8A">
        <w:trPr>
          <w:trHeight w:val="467"/>
        </w:trPr>
        <w:tc>
          <w:tcPr>
            <w:tcW w:w="1100" w:type="dxa"/>
            <w:tcBorders>
              <w:top w:val="nil"/>
              <w:left w:val="single" w:sz="4" w:space="0" w:color="auto"/>
              <w:bottom w:val="single" w:sz="4" w:space="0" w:color="auto"/>
              <w:right w:val="single" w:sz="4" w:space="0" w:color="auto"/>
            </w:tcBorders>
            <w:noWrap/>
            <w:vAlign w:val="center"/>
            <w:hideMark/>
          </w:tcPr>
          <w:p w14:paraId="0CF19D62"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2C2F6496"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13299DF"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7D45CF8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A36A3B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1D33762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5A4790F3"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21.22</w:t>
            </w:r>
          </w:p>
        </w:tc>
      </w:tr>
      <w:tr w:rsidR="00E14B8F" w:rsidRPr="000640A4" w14:paraId="1C475D40" w14:textId="77777777" w:rsidTr="00DF2A8A">
        <w:trPr>
          <w:trHeight w:val="480"/>
        </w:trPr>
        <w:tc>
          <w:tcPr>
            <w:tcW w:w="1100" w:type="dxa"/>
            <w:tcBorders>
              <w:top w:val="nil"/>
              <w:left w:val="single" w:sz="4" w:space="0" w:color="auto"/>
              <w:bottom w:val="single" w:sz="4" w:space="0" w:color="auto"/>
              <w:right w:val="single" w:sz="4" w:space="0" w:color="auto"/>
            </w:tcBorders>
            <w:shd w:val="clear" w:color="000000" w:fill="FFFFFF"/>
            <w:noWrap/>
            <w:vAlign w:val="center"/>
            <w:hideMark/>
          </w:tcPr>
          <w:p w14:paraId="765514A0"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905296C"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612F246"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6FE5195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309AAA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4E54566"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4AA44DB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r>
      <w:tr w:rsidR="00E14B8F" w:rsidRPr="000640A4" w14:paraId="5E4F767D" w14:textId="77777777" w:rsidTr="00DF2A8A">
        <w:trPr>
          <w:trHeight w:val="908"/>
        </w:trPr>
        <w:tc>
          <w:tcPr>
            <w:tcW w:w="1100" w:type="dxa"/>
            <w:tcBorders>
              <w:top w:val="nil"/>
              <w:left w:val="single" w:sz="4" w:space="0" w:color="auto"/>
              <w:bottom w:val="single" w:sz="4" w:space="0" w:color="auto"/>
              <w:right w:val="single" w:sz="4" w:space="0" w:color="auto"/>
            </w:tcBorders>
            <w:noWrap/>
            <w:vAlign w:val="center"/>
            <w:hideMark/>
          </w:tcPr>
          <w:p w14:paraId="78D110F3"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7843D08" w14:textId="77777777" w:rsidR="00E14B8F" w:rsidRPr="000640A4" w:rsidRDefault="00E14B8F" w:rsidP="00DF2A8A">
            <w:pPr>
              <w:rPr>
                <w:rFonts w:ascii="Calibri" w:hAnsi="Calibri" w:cs="Calibri"/>
                <w:color w:val="000000"/>
              </w:rPr>
            </w:pPr>
            <w:r w:rsidRPr="000640A4">
              <w:rPr>
                <w:rFonts w:ascii="Calibri" w:hAnsi="Calibri" w:cs="Calibri"/>
                <w:color w:val="000000"/>
              </w:rPr>
              <w:t>E8-140</w:t>
            </w:r>
          </w:p>
        </w:tc>
        <w:tc>
          <w:tcPr>
            <w:tcW w:w="2980" w:type="dxa"/>
            <w:tcBorders>
              <w:top w:val="nil"/>
              <w:left w:val="nil"/>
              <w:bottom w:val="single" w:sz="4" w:space="0" w:color="auto"/>
              <w:right w:val="single" w:sz="4" w:space="0" w:color="auto"/>
            </w:tcBorders>
            <w:vAlign w:val="center"/>
            <w:hideMark/>
          </w:tcPr>
          <w:p w14:paraId="77260E08" w14:textId="77777777" w:rsidR="00E14B8F" w:rsidRPr="000640A4" w:rsidRDefault="00E14B8F" w:rsidP="00DF2A8A">
            <w:pPr>
              <w:rPr>
                <w:rFonts w:ascii="Calibri" w:hAnsi="Calibri" w:cs="Calibri"/>
                <w:color w:val="000000"/>
              </w:rPr>
            </w:pPr>
            <w:r w:rsidRPr="000640A4">
              <w:rPr>
                <w:rFonts w:ascii="Calibri" w:hAnsi="Calibri" w:cs="Calibri"/>
                <w:color w:val="000000"/>
              </w:rPr>
              <w:t>Выполнение перегородок из пемзовых блоков толщиной 20 см, армирование.</w:t>
            </w:r>
          </w:p>
        </w:tc>
        <w:tc>
          <w:tcPr>
            <w:tcW w:w="960" w:type="dxa"/>
            <w:tcBorders>
              <w:top w:val="nil"/>
              <w:left w:val="nil"/>
              <w:bottom w:val="single" w:sz="4" w:space="0" w:color="auto"/>
              <w:right w:val="single" w:sz="4" w:space="0" w:color="auto"/>
            </w:tcBorders>
            <w:noWrap/>
            <w:vAlign w:val="center"/>
            <w:hideMark/>
          </w:tcPr>
          <w:p w14:paraId="09F5369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F3C88CA"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9.46</w:t>
            </w:r>
          </w:p>
        </w:tc>
        <w:tc>
          <w:tcPr>
            <w:tcW w:w="960" w:type="dxa"/>
            <w:tcBorders>
              <w:top w:val="nil"/>
              <w:left w:val="nil"/>
              <w:bottom w:val="single" w:sz="4" w:space="0" w:color="auto"/>
              <w:right w:val="single" w:sz="4" w:space="0" w:color="auto"/>
            </w:tcBorders>
            <w:noWrap/>
            <w:vAlign w:val="center"/>
            <w:hideMark/>
          </w:tcPr>
          <w:p w14:paraId="705874DD"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32.48</w:t>
            </w:r>
          </w:p>
        </w:tc>
        <w:tc>
          <w:tcPr>
            <w:tcW w:w="1720" w:type="dxa"/>
            <w:tcBorders>
              <w:top w:val="nil"/>
              <w:left w:val="nil"/>
              <w:bottom w:val="single" w:sz="4" w:space="0" w:color="auto"/>
              <w:right w:val="single" w:sz="4" w:space="0" w:color="auto"/>
            </w:tcBorders>
            <w:vAlign w:val="center"/>
            <w:hideMark/>
          </w:tcPr>
          <w:p w14:paraId="0C88271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307.27</w:t>
            </w:r>
          </w:p>
        </w:tc>
      </w:tr>
      <w:tr w:rsidR="00E14B8F" w:rsidRPr="000640A4" w14:paraId="07F14D9B" w14:textId="77777777" w:rsidTr="00DF2A8A">
        <w:trPr>
          <w:trHeight w:val="1905"/>
        </w:trPr>
        <w:tc>
          <w:tcPr>
            <w:tcW w:w="1100" w:type="dxa"/>
            <w:tcBorders>
              <w:top w:val="nil"/>
              <w:left w:val="single" w:sz="4" w:space="0" w:color="auto"/>
              <w:bottom w:val="single" w:sz="4" w:space="0" w:color="auto"/>
              <w:right w:val="single" w:sz="4" w:space="0" w:color="auto"/>
            </w:tcBorders>
            <w:vAlign w:val="center"/>
            <w:hideMark/>
          </w:tcPr>
          <w:p w14:paraId="298185E8" w14:textId="77777777" w:rsidR="00E14B8F" w:rsidRPr="000640A4" w:rsidRDefault="00E14B8F" w:rsidP="00DF2A8A">
            <w:pPr>
              <w:jc w:val="center"/>
              <w:rPr>
                <w:rFonts w:ascii="Calibri" w:hAnsi="Calibri" w:cs="Calibri"/>
                <w:color w:val="000000"/>
              </w:rPr>
            </w:pPr>
            <w:r>
              <w:rPr>
                <w:rFonts w:ascii="Calibri" w:hAnsi="Calibri" w:cs="Calibri"/>
                <w:color w:val="000000"/>
              </w:rPr>
              <w:lastRenderedPageBreak/>
              <w:t>2</w:t>
            </w:r>
          </w:p>
        </w:tc>
        <w:tc>
          <w:tcPr>
            <w:tcW w:w="1620" w:type="dxa"/>
            <w:tcBorders>
              <w:top w:val="nil"/>
              <w:left w:val="nil"/>
              <w:bottom w:val="single" w:sz="4" w:space="0" w:color="auto"/>
              <w:right w:val="single" w:sz="4" w:space="0" w:color="auto"/>
            </w:tcBorders>
            <w:vAlign w:val="center"/>
            <w:hideMark/>
          </w:tcPr>
          <w:p w14:paraId="68FAEFB8" w14:textId="77777777" w:rsidR="00E14B8F" w:rsidRPr="000640A4" w:rsidRDefault="00E14B8F" w:rsidP="00DF2A8A">
            <w:pPr>
              <w:rPr>
                <w:rFonts w:ascii="Calibri" w:hAnsi="Calibri" w:cs="Calibri"/>
                <w:color w:val="000000"/>
              </w:rPr>
            </w:pPr>
            <w:r w:rsidRPr="000640A4">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7DCB48E5"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Устройство перегородок из оцинкованных металлических профилей, облицованных с обеих сторон гипсокартонными плитами толщиной δ=12,5мм, со звукоизоляцией.  </w:t>
            </w:r>
          </w:p>
        </w:tc>
        <w:tc>
          <w:tcPr>
            <w:tcW w:w="960" w:type="dxa"/>
            <w:tcBorders>
              <w:top w:val="nil"/>
              <w:left w:val="nil"/>
              <w:bottom w:val="single" w:sz="4" w:space="0" w:color="auto"/>
              <w:right w:val="single" w:sz="4" w:space="0" w:color="auto"/>
            </w:tcBorders>
            <w:vAlign w:val="center"/>
            <w:hideMark/>
          </w:tcPr>
          <w:p w14:paraId="7AB87E5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12D3A0E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55.5</w:t>
            </w:r>
          </w:p>
        </w:tc>
        <w:tc>
          <w:tcPr>
            <w:tcW w:w="960" w:type="dxa"/>
            <w:tcBorders>
              <w:top w:val="nil"/>
              <w:left w:val="nil"/>
              <w:bottom w:val="single" w:sz="4" w:space="0" w:color="auto"/>
              <w:right w:val="single" w:sz="4" w:space="0" w:color="auto"/>
            </w:tcBorders>
            <w:noWrap/>
            <w:vAlign w:val="center"/>
            <w:hideMark/>
          </w:tcPr>
          <w:p w14:paraId="5BD09AE7"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9.45</w:t>
            </w:r>
          </w:p>
        </w:tc>
        <w:tc>
          <w:tcPr>
            <w:tcW w:w="1720" w:type="dxa"/>
            <w:tcBorders>
              <w:top w:val="nil"/>
              <w:left w:val="nil"/>
              <w:bottom w:val="single" w:sz="4" w:space="0" w:color="auto"/>
              <w:right w:val="single" w:sz="4" w:space="0" w:color="auto"/>
            </w:tcBorders>
            <w:vAlign w:val="center"/>
            <w:hideMark/>
          </w:tcPr>
          <w:p w14:paraId="6CD379B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524.48</w:t>
            </w:r>
          </w:p>
        </w:tc>
      </w:tr>
      <w:tr w:rsidR="00E14B8F" w:rsidRPr="000640A4" w14:paraId="07EAF697" w14:textId="77777777" w:rsidTr="00DF2A8A">
        <w:trPr>
          <w:trHeight w:val="465"/>
        </w:trPr>
        <w:tc>
          <w:tcPr>
            <w:tcW w:w="1100" w:type="dxa"/>
            <w:tcBorders>
              <w:top w:val="nil"/>
              <w:left w:val="single" w:sz="4" w:space="0" w:color="auto"/>
              <w:bottom w:val="single" w:sz="4" w:space="0" w:color="auto"/>
              <w:right w:val="single" w:sz="4" w:space="0" w:color="auto"/>
            </w:tcBorders>
            <w:noWrap/>
            <w:vAlign w:val="center"/>
            <w:hideMark/>
          </w:tcPr>
          <w:p w14:paraId="4F3AEAFB"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22557774" w14:textId="77777777" w:rsidR="00E14B8F" w:rsidRPr="000640A4" w:rsidRDefault="00E14B8F" w:rsidP="00DF2A8A">
            <w:pPr>
              <w:rPr>
                <w:rFonts w:ascii="Calibri" w:hAnsi="Calibri" w:cs="Calibri"/>
                <w:color w:val="000000"/>
              </w:rPr>
            </w:pPr>
            <w:r w:rsidRPr="000640A4">
              <w:rPr>
                <w:rFonts w:ascii="Calibri" w:hAnsi="Calibri" w:cs="Calibri"/>
                <w:color w:val="000000"/>
              </w:rPr>
              <w:t>E15-277-1</w:t>
            </w:r>
          </w:p>
        </w:tc>
        <w:tc>
          <w:tcPr>
            <w:tcW w:w="2980" w:type="dxa"/>
            <w:tcBorders>
              <w:top w:val="nil"/>
              <w:left w:val="nil"/>
              <w:bottom w:val="single" w:sz="4" w:space="0" w:color="auto"/>
              <w:right w:val="single" w:sz="4" w:space="0" w:color="auto"/>
            </w:tcBorders>
            <w:vAlign w:val="center"/>
            <w:hideMark/>
          </w:tcPr>
          <w:p w14:paraId="43D44F91" w14:textId="77777777" w:rsidR="00E14B8F" w:rsidRPr="000640A4" w:rsidRDefault="00E14B8F" w:rsidP="00DF2A8A">
            <w:pPr>
              <w:rPr>
                <w:rFonts w:ascii="Calibri" w:hAnsi="Calibri" w:cs="Calibri"/>
                <w:color w:val="000000"/>
              </w:rPr>
            </w:pPr>
            <w:r w:rsidRPr="000640A4">
              <w:rPr>
                <w:rFonts w:ascii="Calibri" w:hAnsi="Calibri" w:cs="Calibri"/>
                <w:color w:val="000000"/>
              </w:rPr>
              <w:t>Штукатурка откосов</w:t>
            </w:r>
          </w:p>
        </w:tc>
        <w:tc>
          <w:tcPr>
            <w:tcW w:w="960" w:type="dxa"/>
            <w:tcBorders>
              <w:top w:val="nil"/>
              <w:left w:val="nil"/>
              <w:bottom w:val="single" w:sz="4" w:space="0" w:color="auto"/>
              <w:right w:val="single" w:sz="4" w:space="0" w:color="auto"/>
            </w:tcBorders>
            <w:noWrap/>
            <w:vAlign w:val="center"/>
            <w:hideMark/>
          </w:tcPr>
          <w:p w14:paraId="42FD50E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B14B47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1.5</w:t>
            </w:r>
          </w:p>
        </w:tc>
        <w:tc>
          <w:tcPr>
            <w:tcW w:w="960" w:type="dxa"/>
            <w:tcBorders>
              <w:top w:val="nil"/>
              <w:left w:val="nil"/>
              <w:bottom w:val="single" w:sz="4" w:space="0" w:color="auto"/>
              <w:right w:val="single" w:sz="4" w:space="0" w:color="auto"/>
            </w:tcBorders>
            <w:noWrap/>
            <w:vAlign w:val="center"/>
            <w:hideMark/>
          </w:tcPr>
          <w:p w14:paraId="345BDBD9"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4.70</w:t>
            </w:r>
          </w:p>
        </w:tc>
        <w:tc>
          <w:tcPr>
            <w:tcW w:w="1720" w:type="dxa"/>
            <w:tcBorders>
              <w:top w:val="nil"/>
              <w:left w:val="nil"/>
              <w:bottom w:val="single" w:sz="4" w:space="0" w:color="auto"/>
              <w:right w:val="single" w:sz="4" w:space="0" w:color="auto"/>
            </w:tcBorders>
            <w:vAlign w:val="center"/>
            <w:hideMark/>
          </w:tcPr>
          <w:p w14:paraId="430DEA8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7.05</w:t>
            </w:r>
          </w:p>
        </w:tc>
      </w:tr>
      <w:tr w:rsidR="00E14B8F" w:rsidRPr="000640A4" w14:paraId="1C71455D" w14:textId="77777777" w:rsidTr="00DF2A8A">
        <w:trPr>
          <w:trHeight w:val="585"/>
        </w:trPr>
        <w:tc>
          <w:tcPr>
            <w:tcW w:w="1100" w:type="dxa"/>
            <w:tcBorders>
              <w:top w:val="nil"/>
              <w:left w:val="single" w:sz="4" w:space="0" w:color="auto"/>
              <w:bottom w:val="single" w:sz="4" w:space="0" w:color="auto"/>
              <w:right w:val="single" w:sz="4" w:space="0" w:color="auto"/>
            </w:tcBorders>
            <w:noWrap/>
            <w:vAlign w:val="center"/>
            <w:hideMark/>
          </w:tcPr>
          <w:p w14:paraId="5C02C583"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71601771" w14:textId="77777777" w:rsidR="00E14B8F" w:rsidRPr="000640A4" w:rsidRDefault="00E14B8F" w:rsidP="00DF2A8A">
            <w:pPr>
              <w:rPr>
                <w:rFonts w:ascii="Arial Armenian" w:hAnsi="Arial Armenian" w:cs="Calibri"/>
                <w:color w:val="000000"/>
                <w:sz w:val="18"/>
                <w:szCs w:val="18"/>
              </w:rPr>
            </w:pPr>
            <w:r w:rsidRPr="000640A4">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0E7036A0" w14:textId="77777777" w:rsidR="00E14B8F" w:rsidRPr="000640A4" w:rsidRDefault="00E14B8F" w:rsidP="00DF2A8A">
            <w:pPr>
              <w:rPr>
                <w:rFonts w:ascii="Calibri" w:hAnsi="Calibri" w:cs="Calibri"/>
                <w:color w:val="000000"/>
              </w:rPr>
            </w:pPr>
            <w:r w:rsidRPr="000640A4">
              <w:rPr>
                <w:rFonts w:ascii="Calibri" w:hAnsi="Calibri" w:cs="Calibri"/>
                <w:color w:val="000000"/>
              </w:rPr>
              <w:t>Затирка</w:t>
            </w:r>
            <w:r w:rsidRPr="000640A4">
              <w:rPr>
                <w:rFonts w:ascii="Arial Armenian" w:hAnsi="Arial Armenian" w:cs="Calibri"/>
                <w:color w:val="000000"/>
              </w:rPr>
              <w:t xml:space="preserve">  </w:t>
            </w:r>
            <w:r w:rsidRPr="000640A4">
              <w:rPr>
                <w:rFonts w:ascii="Calibri" w:hAnsi="Calibri" w:cs="Calibri"/>
                <w:color w:val="000000"/>
              </w:rPr>
              <w:t>стен</w:t>
            </w:r>
            <w:r w:rsidRPr="000640A4">
              <w:rPr>
                <w:rFonts w:ascii="Arial Armenian" w:hAnsi="Arial Armenian" w:cs="Calibri"/>
                <w:color w:val="000000"/>
              </w:rPr>
              <w:t xml:space="preserve"> </w:t>
            </w:r>
            <w:r w:rsidRPr="000640A4">
              <w:rPr>
                <w:rFonts w:ascii="Calibri" w:hAnsi="Calibri" w:cs="Calibri"/>
                <w:color w:val="000000"/>
              </w:rPr>
              <w:t>гипсонитом</w:t>
            </w:r>
          </w:p>
        </w:tc>
        <w:tc>
          <w:tcPr>
            <w:tcW w:w="960" w:type="dxa"/>
            <w:tcBorders>
              <w:top w:val="nil"/>
              <w:left w:val="nil"/>
              <w:bottom w:val="single" w:sz="4" w:space="0" w:color="auto"/>
              <w:right w:val="single" w:sz="4" w:space="0" w:color="auto"/>
            </w:tcBorders>
            <w:noWrap/>
            <w:vAlign w:val="center"/>
            <w:hideMark/>
          </w:tcPr>
          <w:p w14:paraId="01EC533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242576D"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94.63</w:t>
            </w:r>
          </w:p>
        </w:tc>
        <w:tc>
          <w:tcPr>
            <w:tcW w:w="960" w:type="dxa"/>
            <w:tcBorders>
              <w:top w:val="nil"/>
              <w:left w:val="nil"/>
              <w:bottom w:val="single" w:sz="4" w:space="0" w:color="auto"/>
              <w:right w:val="single" w:sz="4" w:space="0" w:color="auto"/>
            </w:tcBorders>
            <w:noWrap/>
            <w:vAlign w:val="center"/>
            <w:hideMark/>
          </w:tcPr>
          <w:p w14:paraId="2620CBA4"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1.99</w:t>
            </w:r>
          </w:p>
        </w:tc>
        <w:tc>
          <w:tcPr>
            <w:tcW w:w="1720" w:type="dxa"/>
            <w:tcBorders>
              <w:top w:val="nil"/>
              <w:left w:val="nil"/>
              <w:bottom w:val="single" w:sz="4" w:space="0" w:color="auto"/>
              <w:right w:val="single" w:sz="4" w:space="0" w:color="auto"/>
            </w:tcBorders>
            <w:vAlign w:val="center"/>
            <w:hideMark/>
          </w:tcPr>
          <w:p w14:paraId="5331114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188.69</w:t>
            </w:r>
          </w:p>
        </w:tc>
      </w:tr>
      <w:tr w:rsidR="00E14B8F" w:rsidRPr="000640A4" w14:paraId="44D0D2B7" w14:textId="77777777" w:rsidTr="00DF2A8A">
        <w:trPr>
          <w:trHeight w:val="1155"/>
        </w:trPr>
        <w:tc>
          <w:tcPr>
            <w:tcW w:w="1100" w:type="dxa"/>
            <w:tcBorders>
              <w:top w:val="nil"/>
              <w:left w:val="single" w:sz="4" w:space="0" w:color="auto"/>
              <w:bottom w:val="single" w:sz="4" w:space="0" w:color="auto"/>
              <w:right w:val="single" w:sz="4" w:space="0" w:color="auto"/>
            </w:tcBorders>
            <w:noWrap/>
            <w:vAlign w:val="center"/>
            <w:hideMark/>
          </w:tcPr>
          <w:p w14:paraId="407EAF77"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571E484A" w14:textId="77777777" w:rsidR="00E14B8F" w:rsidRPr="000640A4" w:rsidRDefault="00E14B8F" w:rsidP="00DF2A8A">
            <w:pPr>
              <w:rPr>
                <w:rFonts w:ascii="Calibri" w:hAnsi="Calibri" w:cs="Calibri"/>
                <w:color w:val="000000"/>
              </w:rPr>
            </w:pPr>
            <w:r w:rsidRPr="000640A4">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3FC8137A" w14:textId="77777777" w:rsidR="00E14B8F" w:rsidRPr="000640A4" w:rsidRDefault="00E14B8F" w:rsidP="00DF2A8A">
            <w:pPr>
              <w:rPr>
                <w:rFonts w:ascii="Calibri" w:hAnsi="Calibri" w:cs="Calibri"/>
                <w:color w:val="000000"/>
              </w:rPr>
            </w:pPr>
            <w:r w:rsidRPr="000640A4">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79A00BE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BF696C9"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326.06</w:t>
            </w:r>
          </w:p>
        </w:tc>
        <w:tc>
          <w:tcPr>
            <w:tcW w:w="960" w:type="dxa"/>
            <w:tcBorders>
              <w:top w:val="nil"/>
              <w:left w:val="nil"/>
              <w:bottom w:val="single" w:sz="4" w:space="0" w:color="auto"/>
              <w:right w:val="single" w:sz="4" w:space="0" w:color="auto"/>
            </w:tcBorders>
            <w:noWrap/>
            <w:vAlign w:val="center"/>
            <w:hideMark/>
          </w:tcPr>
          <w:p w14:paraId="0E035119"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1.48</w:t>
            </w:r>
          </w:p>
        </w:tc>
        <w:tc>
          <w:tcPr>
            <w:tcW w:w="1720" w:type="dxa"/>
            <w:tcBorders>
              <w:top w:val="nil"/>
              <w:left w:val="nil"/>
              <w:bottom w:val="single" w:sz="4" w:space="0" w:color="auto"/>
              <w:right w:val="single" w:sz="4" w:space="0" w:color="auto"/>
            </w:tcBorders>
            <w:vAlign w:val="center"/>
            <w:hideMark/>
          </w:tcPr>
          <w:p w14:paraId="304AE8C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482.05</w:t>
            </w:r>
          </w:p>
        </w:tc>
      </w:tr>
      <w:tr w:rsidR="00E14B8F" w:rsidRPr="000640A4" w14:paraId="12B6F42E" w14:textId="77777777" w:rsidTr="00DF2A8A">
        <w:trPr>
          <w:trHeight w:val="795"/>
        </w:trPr>
        <w:tc>
          <w:tcPr>
            <w:tcW w:w="1100" w:type="dxa"/>
            <w:tcBorders>
              <w:top w:val="nil"/>
              <w:left w:val="single" w:sz="4" w:space="0" w:color="auto"/>
              <w:bottom w:val="single" w:sz="4" w:space="0" w:color="auto"/>
              <w:right w:val="single" w:sz="4" w:space="0" w:color="auto"/>
            </w:tcBorders>
            <w:noWrap/>
            <w:vAlign w:val="center"/>
            <w:hideMark/>
          </w:tcPr>
          <w:p w14:paraId="1A3087B5"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shd w:val="clear" w:color="000000" w:fill="FFFFFF"/>
            <w:vAlign w:val="center"/>
            <w:hideMark/>
          </w:tcPr>
          <w:p w14:paraId="52D2DA55" w14:textId="77777777" w:rsidR="00E14B8F" w:rsidRPr="000640A4" w:rsidRDefault="00E14B8F" w:rsidP="00DF2A8A">
            <w:pPr>
              <w:rPr>
                <w:rFonts w:ascii="Calibri" w:hAnsi="Calibri" w:cs="Calibri"/>
                <w:color w:val="000000"/>
              </w:rPr>
            </w:pPr>
            <w:r w:rsidRPr="000640A4">
              <w:rPr>
                <w:rFonts w:ascii="Calibri" w:hAnsi="Calibri" w:cs="Calibri"/>
                <w:color w:val="000000"/>
              </w:rPr>
              <w:t>10-155   կիրառ</w:t>
            </w:r>
          </w:p>
        </w:tc>
        <w:tc>
          <w:tcPr>
            <w:tcW w:w="2980" w:type="dxa"/>
            <w:tcBorders>
              <w:top w:val="nil"/>
              <w:left w:val="nil"/>
              <w:bottom w:val="single" w:sz="4" w:space="0" w:color="auto"/>
              <w:right w:val="single" w:sz="4" w:space="0" w:color="auto"/>
            </w:tcBorders>
            <w:shd w:val="clear" w:color="000000" w:fill="FFFFFF"/>
            <w:vAlign w:val="center"/>
            <w:hideMark/>
          </w:tcPr>
          <w:p w14:paraId="7E0ED5D4" w14:textId="77777777" w:rsidR="00E14B8F" w:rsidRPr="000640A4" w:rsidRDefault="00E14B8F" w:rsidP="00DF2A8A">
            <w:pPr>
              <w:rPr>
                <w:rFonts w:ascii="Calibri" w:hAnsi="Calibri" w:cs="Calibri"/>
                <w:color w:val="000000"/>
              </w:rPr>
            </w:pPr>
            <w:r w:rsidRPr="000640A4">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000000" w:fill="FFFFFF"/>
            <w:noWrap/>
            <w:vAlign w:val="center"/>
            <w:hideMark/>
          </w:tcPr>
          <w:p w14:paraId="1A2E15E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750A604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56.8</w:t>
            </w:r>
          </w:p>
        </w:tc>
        <w:tc>
          <w:tcPr>
            <w:tcW w:w="960" w:type="dxa"/>
            <w:tcBorders>
              <w:top w:val="nil"/>
              <w:left w:val="nil"/>
              <w:bottom w:val="single" w:sz="4" w:space="0" w:color="auto"/>
              <w:right w:val="single" w:sz="4" w:space="0" w:color="auto"/>
            </w:tcBorders>
            <w:noWrap/>
            <w:vAlign w:val="center"/>
            <w:hideMark/>
          </w:tcPr>
          <w:p w14:paraId="2A1C9A8D"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0.42</w:t>
            </w:r>
          </w:p>
        </w:tc>
        <w:tc>
          <w:tcPr>
            <w:tcW w:w="1720" w:type="dxa"/>
            <w:tcBorders>
              <w:top w:val="nil"/>
              <w:left w:val="nil"/>
              <w:bottom w:val="single" w:sz="4" w:space="0" w:color="auto"/>
              <w:right w:val="single" w:sz="4" w:space="0" w:color="auto"/>
            </w:tcBorders>
            <w:vAlign w:val="center"/>
            <w:hideMark/>
          </w:tcPr>
          <w:p w14:paraId="2661D86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24.00</w:t>
            </w:r>
          </w:p>
        </w:tc>
      </w:tr>
      <w:tr w:rsidR="00E14B8F" w:rsidRPr="000640A4" w14:paraId="61AE8C2A" w14:textId="77777777" w:rsidTr="00DF2A8A">
        <w:trPr>
          <w:trHeight w:val="1755"/>
        </w:trPr>
        <w:tc>
          <w:tcPr>
            <w:tcW w:w="1100" w:type="dxa"/>
            <w:tcBorders>
              <w:top w:val="nil"/>
              <w:left w:val="single" w:sz="4" w:space="0" w:color="auto"/>
              <w:bottom w:val="single" w:sz="4" w:space="0" w:color="auto"/>
              <w:right w:val="single" w:sz="4" w:space="0" w:color="auto"/>
            </w:tcBorders>
            <w:noWrap/>
            <w:vAlign w:val="center"/>
            <w:hideMark/>
          </w:tcPr>
          <w:p w14:paraId="0FC2549E" w14:textId="77777777" w:rsidR="00E14B8F" w:rsidRPr="000640A4" w:rsidRDefault="00E14B8F" w:rsidP="00DF2A8A">
            <w:pPr>
              <w:jc w:val="center"/>
              <w:rPr>
                <w:rFonts w:ascii="Calibri" w:hAnsi="Calibri" w:cs="Calibri"/>
                <w:color w:val="000000"/>
              </w:rPr>
            </w:pPr>
            <w:r>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2D34E4F3" w14:textId="77777777" w:rsidR="00E14B8F" w:rsidRPr="000640A4" w:rsidRDefault="00E14B8F" w:rsidP="00DF2A8A">
            <w:pPr>
              <w:rPr>
                <w:rFonts w:ascii="Calibri" w:hAnsi="Calibri" w:cs="Calibri"/>
                <w:color w:val="000000"/>
              </w:rPr>
            </w:pPr>
            <w:r w:rsidRPr="000640A4">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614016EA"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Обшивка стен гипсокартонными панелями 12,5 мм из оцинкованных металлических профилей с каркасом, со звукоизоляцией.  </w:t>
            </w:r>
          </w:p>
        </w:tc>
        <w:tc>
          <w:tcPr>
            <w:tcW w:w="960" w:type="dxa"/>
            <w:tcBorders>
              <w:top w:val="nil"/>
              <w:left w:val="nil"/>
              <w:bottom w:val="single" w:sz="4" w:space="0" w:color="auto"/>
              <w:right w:val="single" w:sz="4" w:space="0" w:color="auto"/>
            </w:tcBorders>
            <w:noWrap/>
            <w:vAlign w:val="center"/>
            <w:hideMark/>
          </w:tcPr>
          <w:p w14:paraId="72BC0AA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2F1042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163.1</w:t>
            </w:r>
          </w:p>
        </w:tc>
        <w:tc>
          <w:tcPr>
            <w:tcW w:w="960" w:type="dxa"/>
            <w:tcBorders>
              <w:top w:val="nil"/>
              <w:left w:val="nil"/>
              <w:bottom w:val="single" w:sz="4" w:space="0" w:color="auto"/>
              <w:right w:val="single" w:sz="4" w:space="0" w:color="auto"/>
            </w:tcBorders>
            <w:noWrap/>
            <w:vAlign w:val="center"/>
            <w:hideMark/>
          </w:tcPr>
          <w:p w14:paraId="633A2104"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6.56</w:t>
            </w:r>
          </w:p>
        </w:tc>
        <w:tc>
          <w:tcPr>
            <w:tcW w:w="1720" w:type="dxa"/>
            <w:tcBorders>
              <w:top w:val="nil"/>
              <w:left w:val="nil"/>
              <w:bottom w:val="single" w:sz="4" w:space="0" w:color="auto"/>
              <w:right w:val="single" w:sz="4" w:space="0" w:color="auto"/>
            </w:tcBorders>
            <w:vAlign w:val="center"/>
            <w:hideMark/>
          </w:tcPr>
          <w:p w14:paraId="48117B2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1069.36</w:t>
            </w:r>
          </w:p>
        </w:tc>
      </w:tr>
      <w:tr w:rsidR="00E14B8F" w:rsidRPr="000640A4" w14:paraId="43345948" w14:textId="77777777" w:rsidTr="00DF2A8A">
        <w:trPr>
          <w:trHeight w:val="450"/>
        </w:trPr>
        <w:tc>
          <w:tcPr>
            <w:tcW w:w="1100" w:type="dxa"/>
            <w:tcBorders>
              <w:top w:val="nil"/>
              <w:left w:val="single" w:sz="4" w:space="0" w:color="auto"/>
              <w:bottom w:val="single" w:sz="4" w:space="0" w:color="auto"/>
              <w:right w:val="single" w:sz="4" w:space="0" w:color="auto"/>
            </w:tcBorders>
            <w:noWrap/>
            <w:vAlign w:val="center"/>
            <w:hideMark/>
          </w:tcPr>
          <w:p w14:paraId="004410E9"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4E49727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2B9256E" w14:textId="77777777" w:rsidR="00E14B8F" w:rsidRPr="000640A4" w:rsidRDefault="00E14B8F" w:rsidP="00DF2A8A">
            <w:pPr>
              <w:rPr>
                <w:rFonts w:ascii="Calibri" w:hAnsi="Calibri" w:cs="Calibri"/>
                <w:color w:val="000000"/>
              </w:rPr>
            </w:pPr>
            <w:r w:rsidRPr="000640A4">
              <w:rPr>
                <w:rFonts w:ascii="Calibri" w:hAnsi="Calibri" w:cs="Calibri"/>
                <w:color w:val="000000"/>
              </w:rPr>
              <w:t>Отделка потолков</w:t>
            </w:r>
          </w:p>
        </w:tc>
        <w:tc>
          <w:tcPr>
            <w:tcW w:w="960" w:type="dxa"/>
            <w:tcBorders>
              <w:top w:val="nil"/>
              <w:left w:val="nil"/>
              <w:bottom w:val="single" w:sz="4" w:space="0" w:color="auto"/>
              <w:right w:val="single" w:sz="4" w:space="0" w:color="auto"/>
            </w:tcBorders>
            <w:noWrap/>
            <w:vAlign w:val="center"/>
            <w:hideMark/>
          </w:tcPr>
          <w:p w14:paraId="43DDF24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4A3AD3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0638C54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vAlign w:val="center"/>
            <w:hideMark/>
          </w:tcPr>
          <w:p w14:paraId="4AF56519"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2602.89</w:t>
            </w:r>
          </w:p>
        </w:tc>
      </w:tr>
      <w:tr w:rsidR="00E14B8F" w:rsidRPr="000640A4" w14:paraId="19BC6667" w14:textId="77777777" w:rsidTr="00DF2A8A">
        <w:trPr>
          <w:trHeight w:val="103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4A51F9E5"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single" w:sz="4" w:space="0" w:color="auto"/>
              <w:left w:val="nil"/>
              <w:bottom w:val="single" w:sz="4" w:space="0" w:color="auto"/>
              <w:right w:val="single" w:sz="4" w:space="0" w:color="auto"/>
            </w:tcBorders>
            <w:vAlign w:val="center"/>
            <w:hideMark/>
          </w:tcPr>
          <w:p w14:paraId="45EC9EC2" w14:textId="77777777" w:rsidR="00E14B8F" w:rsidRPr="000640A4" w:rsidRDefault="00E14B8F" w:rsidP="00DF2A8A">
            <w:pPr>
              <w:rPr>
                <w:rFonts w:ascii="Calibri" w:hAnsi="Calibri" w:cs="Calibri"/>
                <w:color w:val="000000"/>
              </w:rPr>
            </w:pPr>
            <w:r w:rsidRPr="000640A4">
              <w:rPr>
                <w:rFonts w:ascii="Calibri" w:hAnsi="Calibri" w:cs="Calibri"/>
                <w:color w:val="000000"/>
              </w:rPr>
              <w:t>E15-661</w:t>
            </w:r>
          </w:p>
        </w:tc>
        <w:tc>
          <w:tcPr>
            <w:tcW w:w="2980" w:type="dxa"/>
            <w:tcBorders>
              <w:top w:val="single" w:sz="4" w:space="0" w:color="auto"/>
              <w:left w:val="nil"/>
              <w:bottom w:val="single" w:sz="4" w:space="0" w:color="auto"/>
              <w:right w:val="single" w:sz="4" w:space="0" w:color="auto"/>
            </w:tcBorders>
            <w:vAlign w:val="center"/>
            <w:hideMark/>
          </w:tcPr>
          <w:p w14:paraId="219346C7" w14:textId="77777777" w:rsidR="00E14B8F" w:rsidRPr="000640A4" w:rsidRDefault="00E14B8F" w:rsidP="00DF2A8A">
            <w:pPr>
              <w:rPr>
                <w:rFonts w:ascii="Calibri" w:hAnsi="Calibri" w:cs="Calibri"/>
                <w:color w:val="000000"/>
              </w:rPr>
            </w:pPr>
            <w:r w:rsidRPr="000640A4">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2A0F130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F594850"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3F37DFF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1.80</w:t>
            </w:r>
          </w:p>
        </w:tc>
        <w:tc>
          <w:tcPr>
            <w:tcW w:w="1720" w:type="dxa"/>
            <w:tcBorders>
              <w:top w:val="nil"/>
              <w:left w:val="nil"/>
              <w:bottom w:val="single" w:sz="4" w:space="0" w:color="auto"/>
              <w:right w:val="single" w:sz="4" w:space="0" w:color="auto"/>
            </w:tcBorders>
            <w:vAlign w:val="center"/>
            <w:hideMark/>
          </w:tcPr>
          <w:p w14:paraId="5D978B0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230.69</w:t>
            </w:r>
          </w:p>
        </w:tc>
      </w:tr>
      <w:tr w:rsidR="00E14B8F" w:rsidRPr="000640A4" w14:paraId="3EAE0ADC" w14:textId="77777777" w:rsidTr="00DF2A8A">
        <w:trPr>
          <w:trHeight w:val="1785"/>
        </w:trPr>
        <w:tc>
          <w:tcPr>
            <w:tcW w:w="1100" w:type="dxa"/>
            <w:tcBorders>
              <w:top w:val="nil"/>
              <w:left w:val="single" w:sz="4" w:space="0" w:color="auto"/>
              <w:bottom w:val="single" w:sz="4" w:space="0" w:color="auto"/>
              <w:right w:val="single" w:sz="4" w:space="0" w:color="auto"/>
            </w:tcBorders>
            <w:noWrap/>
            <w:vAlign w:val="center"/>
            <w:hideMark/>
          </w:tcPr>
          <w:p w14:paraId="6BB14A5E"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B7EE6E5" w14:textId="77777777" w:rsidR="00E14B8F" w:rsidRPr="000640A4" w:rsidRDefault="00E14B8F" w:rsidP="00DF2A8A">
            <w:pPr>
              <w:rPr>
                <w:rFonts w:ascii="Calibri" w:hAnsi="Calibri" w:cs="Calibri"/>
                <w:color w:val="000000"/>
              </w:rPr>
            </w:pPr>
            <w:r w:rsidRPr="000640A4">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1E6CA4A7" w14:textId="77777777" w:rsidR="00E14B8F" w:rsidRPr="000640A4" w:rsidRDefault="00E14B8F" w:rsidP="00DF2A8A">
            <w:pPr>
              <w:rPr>
                <w:rFonts w:ascii="Calibri" w:hAnsi="Calibri" w:cs="Calibri"/>
                <w:color w:val="000000"/>
              </w:rPr>
            </w:pPr>
            <w:r w:rsidRPr="000640A4">
              <w:rPr>
                <w:rFonts w:ascii="Calibri" w:hAnsi="Calibri" w:cs="Calibri"/>
                <w:color w:val="000000"/>
              </w:rPr>
              <w:t>Обшивка потолка водостойкими гипсокартонными панелями толщиной 12,5 мм, покрытыми каркасом из оцинкованных металлических профилей.</w:t>
            </w:r>
          </w:p>
        </w:tc>
        <w:tc>
          <w:tcPr>
            <w:tcW w:w="960" w:type="dxa"/>
            <w:tcBorders>
              <w:top w:val="nil"/>
              <w:left w:val="nil"/>
              <w:bottom w:val="single" w:sz="4" w:space="0" w:color="auto"/>
              <w:right w:val="single" w:sz="4" w:space="0" w:color="auto"/>
            </w:tcBorders>
            <w:noWrap/>
            <w:vAlign w:val="center"/>
            <w:hideMark/>
          </w:tcPr>
          <w:p w14:paraId="48F55CC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7F439E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3F5DE19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7.10</w:t>
            </w:r>
          </w:p>
        </w:tc>
        <w:tc>
          <w:tcPr>
            <w:tcW w:w="1720" w:type="dxa"/>
            <w:tcBorders>
              <w:top w:val="nil"/>
              <w:left w:val="nil"/>
              <w:bottom w:val="single" w:sz="4" w:space="0" w:color="auto"/>
              <w:right w:val="single" w:sz="4" w:space="0" w:color="auto"/>
            </w:tcBorders>
            <w:vAlign w:val="center"/>
            <w:hideMark/>
          </w:tcPr>
          <w:p w14:paraId="0FA4C1D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910.68</w:t>
            </w:r>
          </w:p>
        </w:tc>
      </w:tr>
      <w:tr w:rsidR="00E14B8F" w:rsidRPr="000640A4" w14:paraId="4CF29E44" w14:textId="77777777" w:rsidTr="00DF2A8A">
        <w:trPr>
          <w:trHeight w:val="390"/>
        </w:trPr>
        <w:tc>
          <w:tcPr>
            <w:tcW w:w="1100" w:type="dxa"/>
            <w:tcBorders>
              <w:top w:val="nil"/>
              <w:left w:val="single" w:sz="4" w:space="0" w:color="auto"/>
              <w:bottom w:val="single" w:sz="4" w:space="0" w:color="auto"/>
              <w:right w:val="single" w:sz="4" w:space="0" w:color="auto"/>
            </w:tcBorders>
            <w:noWrap/>
            <w:vAlign w:val="center"/>
            <w:hideMark/>
          </w:tcPr>
          <w:p w14:paraId="35E37004"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714D17FA"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59DB972"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7EE02C5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9121551"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5C8AD40"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3EAB4E96"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1141.37</w:t>
            </w:r>
          </w:p>
        </w:tc>
      </w:tr>
      <w:tr w:rsidR="00E14B8F" w:rsidRPr="000640A4" w14:paraId="4280166E" w14:textId="77777777" w:rsidTr="00DF2A8A">
        <w:trPr>
          <w:trHeight w:val="106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2AE8560"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C3F7237" w14:textId="77777777" w:rsidR="00E14B8F" w:rsidRPr="000640A4" w:rsidRDefault="00E14B8F" w:rsidP="00DF2A8A">
            <w:pPr>
              <w:rPr>
                <w:rFonts w:ascii="Calibri" w:hAnsi="Calibri" w:cs="Calibri"/>
                <w:color w:val="000000"/>
              </w:rPr>
            </w:pPr>
            <w:r w:rsidRPr="000640A4">
              <w:rPr>
                <w:rFonts w:ascii="Calibri" w:hAnsi="Calibri" w:cs="Calibri"/>
                <w:color w:val="000000"/>
              </w:rPr>
              <w:t>E11-55                              E11-56                                   գ=4</w:t>
            </w:r>
          </w:p>
        </w:tc>
        <w:tc>
          <w:tcPr>
            <w:tcW w:w="2980" w:type="dxa"/>
            <w:tcBorders>
              <w:top w:val="nil"/>
              <w:left w:val="nil"/>
              <w:bottom w:val="single" w:sz="4" w:space="0" w:color="auto"/>
              <w:right w:val="single" w:sz="4" w:space="0" w:color="auto"/>
            </w:tcBorders>
            <w:shd w:val="clear" w:color="000000" w:fill="FFFFFF"/>
            <w:vAlign w:val="center"/>
            <w:hideMark/>
          </w:tcPr>
          <w:p w14:paraId="390D869E" w14:textId="77777777" w:rsidR="00E14B8F" w:rsidRPr="000640A4" w:rsidRDefault="00E14B8F" w:rsidP="00DF2A8A">
            <w:pPr>
              <w:rPr>
                <w:rFonts w:ascii="Calibri" w:hAnsi="Calibri" w:cs="Calibri"/>
                <w:color w:val="000000"/>
              </w:rPr>
            </w:pPr>
            <w:r w:rsidRPr="000640A4">
              <w:rPr>
                <w:rFonts w:ascii="Calibri" w:hAnsi="Calibri" w:cs="Calibri"/>
                <w:color w:val="000000"/>
              </w:rPr>
              <w:t>Выровниваюший слой из цементно-песчаного раствора  толщиной 40 мм.</w:t>
            </w:r>
          </w:p>
        </w:tc>
        <w:tc>
          <w:tcPr>
            <w:tcW w:w="960" w:type="dxa"/>
            <w:tcBorders>
              <w:top w:val="nil"/>
              <w:left w:val="nil"/>
              <w:bottom w:val="single" w:sz="4" w:space="0" w:color="auto"/>
              <w:right w:val="single" w:sz="4" w:space="0" w:color="auto"/>
            </w:tcBorders>
            <w:noWrap/>
            <w:vAlign w:val="center"/>
            <w:hideMark/>
          </w:tcPr>
          <w:p w14:paraId="56F21EA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18FFDC3"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191.9</w:t>
            </w:r>
          </w:p>
        </w:tc>
        <w:tc>
          <w:tcPr>
            <w:tcW w:w="960" w:type="dxa"/>
            <w:tcBorders>
              <w:top w:val="nil"/>
              <w:left w:val="nil"/>
              <w:bottom w:val="single" w:sz="4" w:space="0" w:color="auto"/>
              <w:right w:val="single" w:sz="4" w:space="0" w:color="auto"/>
            </w:tcBorders>
            <w:noWrap/>
            <w:vAlign w:val="center"/>
            <w:hideMark/>
          </w:tcPr>
          <w:p w14:paraId="2C06E1AE"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2.07</w:t>
            </w:r>
          </w:p>
        </w:tc>
        <w:tc>
          <w:tcPr>
            <w:tcW w:w="1720" w:type="dxa"/>
            <w:tcBorders>
              <w:top w:val="nil"/>
              <w:left w:val="nil"/>
              <w:bottom w:val="single" w:sz="4" w:space="0" w:color="auto"/>
              <w:right w:val="single" w:sz="4" w:space="0" w:color="auto"/>
            </w:tcBorders>
            <w:vAlign w:val="center"/>
            <w:hideMark/>
          </w:tcPr>
          <w:p w14:paraId="1F0CA0C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397.08</w:t>
            </w:r>
          </w:p>
        </w:tc>
      </w:tr>
      <w:tr w:rsidR="00E14B8F" w:rsidRPr="000640A4" w14:paraId="2FA13853" w14:textId="77777777" w:rsidTr="00DF2A8A">
        <w:trPr>
          <w:trHeight w:val="638"/>
        </w:trPr>
        <w:tc>
          <w:tcPr>
            <w:tcW w:w="1100" w:type="dxa"/>
            <w:tcBorders>
              <w:top w:val="nil"/>
              <w:left w:val="single" w:sz="4" w:space="0" w:color="auto"/>
              <w:bottom w:val="single" w:sz="4" w:space="0" w:color="auto"/>
              <w:right w:val="single" w:sz="4" w:space="0" w:color="auto"/>
            </w:tcBorders>
            <w:noWrap/>
            <w:vAlign w:val="center"/>
            <w:hideMark/>
          </w:tcPr>
          <w:p w14:paraId="46E95FA3"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206DCB7" w14:textId="77777777" w:rsidR="00E14B8F" w:rsidRPr="000640A4" w:rsidRDefault="00E14B8F" w:rsidP="00DF2A8A">
            <w:pPr>
              <w:rPr>
                <w:rFonts w:ascii="Calibri" w:hAnsi="Calibri" w:cs="Calibri"/>
                <w:color w:val="000000"/>
              </w:rPr>
            </w:pPr>
            <w:r w:rsidRPr="000640A4">
              <w:rPr>
                <w:rFonts w:ascii="Calibri" w:hAnsi="Calibri" w:cs="Calibri"/>
                <w:color w:val="000000"/>
              </w:rPr>
              <w:t>E11-191</w:t>
            </w:r>
          </w:p>
        </w:tc>
        <w:tc>
          <w:tcPr>
            <w:tcW w:w="2980" w:type="dxa"/>
            <w:tcBorders>
              <w:top w:val="nil"/>
              <w:left w:val="nil"/>
              <w:bottom w:val="single" w:sz="4" w:space="0" w:color="auto"/>
              <w:right w:val="single" w:sz="4" w:space="0" w:color="auto"/>
            </w:tcBorders>
            <w:vAlign w:val="center"/>
            <w:hideMark/>
          </w:tcPr>
          <w:p w14:paraId="5C4E0C8E" w14:textId="77777777" w:rsidR="00E14B8F" w:rsidRPr="000640A4" w:rsidRDefault="00E14B8F" w:rsidP="00DF2A8A">
            <w:pPr>
              <w:rPr>
                <w:rFonts w:ascii="Calibri" w:hAnsi="Calibri" w:cs="Calibri"/>
                <w:color w:val="000000"/>
              </w:rPr>
            </w:pPr>
            <w:r w:rsidRPr="000640A4">
              <w:rPr>
                <w:rFonts w:ascii="Calibri" w:hAnsi="Calibri" w:cs="Calibri"/>
                <w:color w:val="000000"/>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394486A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4EE375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23.4</w:t>
            </w:r>
          </w:p>
        </w:tc>
        <w:tc>
          <w:tcPr>
            <w:tcW w:w="960" w:type="dxa"/>
            <w:tcBorders>
              <w:top w:val="nil"/>
              <w:left w:val="nil"/>
              <w:bottom w:val="single" w:sz="4" w:space="0" w:color="auto"/>
              <w:right w:val="single" w:sz="4" w:space="0" w:color="auto"/>
            </w:tcBorders>
            <w:noWrap/>
            <w:vAlign w:val="center"/>
            <w:hideMark/>
          </w:tcPr>
          <w:p w14:paraId="11CED94F"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8.75</w:t>
            </w:r>
          </w:p>
        </w:tc>
        <w:tc>
          <w:tcPr>
            <w:tcW w:w="1720" w:type="dxa"/>
            <w:tcBorders>
              <w:top w:val="nil"/>
              <w:left w:val="nil"/>
              <w:bottom w:val="single" w:sz="4" w:space="0" w:color="auto"/>
              <w:right w:val="single" w:sz="4" w:space="0" w:color="auto"/>
            </w:tcBorders>
            <w:vAlign w:val="center"/>
            <w:hideMark/>
          </w:tcPr>
          <w:p w14:paraId="47735C1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204.77</w:t>
            </w:r>
          </w:p>
        </w:tc>
      </w:tr>
      <w:tr w:rsidR="00E14B8F" w:rsidRPr="000640A4" w14:paraId="5174A607" w14:textId="77777777" w:rsidTr="00DF2A8A">
        <w:trPr>
          <w:trHeight w:val="728"/>
        </w:trPr>
        <w:tc>
          <w:tcPr>
            <w:tcW w:w="1100" w:type="dxa"/>
            <w:tcBorders>
              <w:top w:val="nil"/>
              <w:left w:val="single" w:sz="4" w:space="0" w:color="auto"/>
              <w:bottom w:val="single" w:sz="4" w:space="0" w:color="auto"/>
              <w:right w:val="single" w:sz="4" w:space="0" w:color="auto"/>
            </w:tcBorders>
            <w:noWrap/>
            <w:vAlign w:val="center"/>
            <w:hideMark/>
          </w:tcPr>
          <w:p w14:paraId="56FA8AB0" w14:textId="77777777" w:rsidR="00E14B8F" w:rsidRPr="000640A4" w:rsidRDefault="00E14B8F" w:rsidP="00DF2A8A">
            <w:pPr>
              <w:jc w:val="center"/>
              <w:rPr>
                <w:rFonts w:ascii="Calibri" w:hAnsi="Calibri" w:cs="Calibri"/>
                <w:color w:val="000000"/>
              </w:rPr>
            </w:pPr>
            <w:r>
              <w:rPr>
                <w:rFonts w:ascii="Calibri" w:hAnsi="Calibri" w:cs="Calibri"/>
                <w:color w:val="000000"/>
              </w:rPr>
              <w:lastRenderedPageBreak/>
              <w:t>3</w:t>
            </w:r>
          </w:p>
        </w:tc>
        <w:tc>
          <w:tcPr>
            <w:tcW w:w="1620" w:type="dxa"/>
            <w:tcBorders>
              <w:top w:val="nil"/>
              <w:left w:val="nil"/>
              <w:bottom w:val="single" w:sz="4" w:space="0" w:color="auto"/>
              <w:right w:val="single" w:sz="4" w:space="0" w:color="auto"/>
            </w:tcBorders>
            <w:vAlign w:val="center"/>
            <w:hideMark/>
          </w:tcPr>
          <w:p w14:paraId="64A7672A" w14:textId="77777777" w:rsidR="00E14B8F" w:rsidRPr="000640A4" w:rsidRDefault="00E14B8F" w:rsidP="00DF2A8A">
            <w:pPr>
              <w:rPr>
                <w:rFonts w:ascii="Calibri" w:hAnsi="Calibri" w:cs="Calibri"/>
                <w:color w:val="000000"/>
              </w:rPr>
            </w:pPr>
            <w:r w:rsidRPr="000640A4">
              <w:rPr>
                <w:rFonts w:ascii="Calibri" w:hAnsi="Calibri" w:cs="Calibri"/>
                <w:color w:val="000000"/>
              </w:rPr>
              <w:t>E10-155 կիրարկում</w:t>
            </w:r>
          </w:p>
        </w:tc>
        <w:tc>
          <w:tcPr>
            <w:tcW w:w="2980" w:type="dxa"/>
            <w:tcBorders>
              <w:top w:val="nil"/>
              <w:left w:val="nil"/>
              <w:bottom w:val="single" w:sz="4" w:space="0" w:color="auto"/>
              <w:right w:val="single" w:sz="4" w:space="0" w:color="auto"/>
            </w:tcBorders>
            <w:vAlign w:val="center"/>
            <w:hideMark/>
          </w:tcPr>
          <w:p w14:paraId="052D9F50" w14:textId="77777777" w:rsidR="00E14B8F" w:rsidRPr="000640A4" w:rsidRDefault="00E14B8F" w:rsidP="00DF2A8A">
            <w:pPr>
              <w:rPr>
                <w:rFonts w:ascii="Calibri" w:hAnsi="Calibri" w:cs="Calibri"/>
                <w:color w:val="000000"/>
              </w:rPr>
            </w:pPr>
            <w:r w:rsidRPr="000640A4">
              <w:rPr>
                <w:rFonts w:ascii="Calibri" w:hAnsi="Calibri" w:cs="Calibri"/>
                <w:color w:val="000000"/>
              </w:rPr>
              <w:t>Металлический разделитель пола устанавливаемый  в дверном пороге</w:t>
            </w:r>
          </w:p>
        </w:tc>
        <w:tc>
          <w:tcPr>
            <w:tcW w:w="960" w:type="dxa"/>
            <w:tcBorders>
              <w:top w:val="nil"/>
              <w:left w:val="nil"/>
              <w:bottom w:val="single" w:sz="4" w:space="0" w:color="auto"/>
              <w:right w:val="single" w:sz="4" w:space="0" w:color="auto"/>
            </w:tcBorders>
            <w:noWrap/>
            <w:vAlign w:val="center"/>
            <w:hideMark/>
          </w:tcPr>
          <w:p w14:paraId="4245668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7B7A1D4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40</w:t>
            </w:r>
          </w:p>
        </w:tc>
        <w:tc>
          <w:tcPr>
            <w:tcW w:w="960" w:type="dxa"/>
            <w:tcBorders>
              <w:top w:val="nil"/>
              <w:left w:val="nil"/>
              <w:bottom w:val="single" w:sz="4" w:space="0" w:color="auto"/>
              <w:right w:val="single" w:sz="4" w:space="0" w:color="auto"/>
            </w:tcBorders>
            <w:noWrap/>
            <w:vAlign w:val="center"/>
            <w:hideMark/>
          </w:tcPr>
          <w:p w14:paraId="16C32D4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1.07</w:t>
            </w:r>
          </w:p>
        </w:tc>
        <w:tc>
          <w:tcPr>
            <w:tcW w:w="1720" w:type="dxa"/>
            <w:tcBorders>
              <w:top w:val="nil"/>
              <w:left w:val="nil"/>
              <w:bottom w:val="single" w:sz="4" w:space="0" w:color="auto"/>
              <w:right w:val="single" w:sz="4" w:space="0" w:color="auto"/>
            </w:tcBorders>
            <w:vAlign w:val="center"/>
            <w:hideMark/>
          </w:tcPr>
          <w:p w14:paraId="58ABCA1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42.67</w:t>
            </w:r>
          </w:p>
        </w:tc>
      </w:tr>
      <w:tr w:rsidR="00E14B8F" w:rsidRPr="000640A4" w14:paraId="4C1CF030" w14:textId="77777777" w:rsidTr="00DF2A8A">
        <w:trPr>
          <w:trHeight w:val="91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031233F0"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shd w:val="clear" w:color="000000" w:fill="FFFFFF"/>
            <w:vAlign w:val="center"/>
            <w:hideMark/>
          </w:tcPr>
          <w:p w14:paraId="6C5F260C" w14:textId="77777777" w:rsidR="00E14B8F" w:rsidRPr="000640A4" w:rsidRDefault="00E14B8F" w:rsidP="00DF2A8A">
            <w:pPr>
              <w:rPr>
                <w:rFonts w:ascii="Calibri" w:hAnsi="Calibri" w:cs="Calibri"/>
                <w:color w:val="000000"/>
              </w:rPr>
            </w:pPr>
            <w:r w:rsidRPr="000640A4">
              <w:rPr>
                <w:rFonts w:ascii="Calibri" w:hAnsi="Calibri" w:cs="Calibri"/>
                <w:color w:val="000000"/>
              </w:rPr>
              <w:t>Վ5-126</w:t>
            </w:r>
          </w:p>
        </w:tc>
        <w:tc>
          <w:tcPr>
            <w:tcW w:w="2980" w:type="dxa"/>
            <w:tcBorders>
              <w:top w:val="nil"/>
              <w:left w:val="nil"/>
              <w:bottom w:val="single" w:sz="4" w:space="0" w:color="auto"/>
              <w:right w:val="single" w:sz="4" w:space="0" w:color="auto"/>
            </w:tcBorders>
            <w:shd w:val="clear" w:color="000000" w:fill="FFFFFF"/>
            <w:vAlign w:val="center"/>
            <w:hideMark/>
          </w:tcPr>
          <w:p w14:paraId="19438C7B" w14:textId="77777777" w:rsidR="00E14B8F" w:rsidRPr="000640A4" w:rsidRDefault="00E14B8F" w:rsidP="00DF2A8A">
            <w:pPr>
              <w:rPr>
                <w:rFonts w:ascii="Calibri" w:hAnsi="Calibri" w:cs="Calibri"/>
                <w:color w:val="000000"/>
              </w:rPr>
            </w:pPr>
            <w:r w:rsidRPr="000640A4">
              <w:rPr>
                <w:rFonts w:ascii="Calibri" w:hAnsi="Calibri" w:cs="Calibri"/>
                <w:color w:val="000000"/>
              </w:rPr>
              <w:t>Устройство кавролинного пола / европейское/</w:t>
            </w:r>
          </w:p>
        </w:tc>
        <w:tc>
          <w:tcPr>
            <w:tcW w:w="960" w:type="dxa"/>
            <w:tcBorders>
              <w:top w:val="nil"/>
              <w:left w:val="nil"/>
              <w:bottom w:val="single" w:sz="4" w:space="0" w:color="auto"/>
              <w:right w:val="single" w:sz="4" w:space="0" w:color="auto"/>
            </w:tcBorders>
            <w:shd w:val="clear" w:color="000000" w:fill="FFFFFF"/>
            <w:noWrap/>
            <w:vAlign w:val="center"/>
            <w:hideMark/>
          </w:tcPr>
          <w:p w14:paraId="4F71074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E31ECCA"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1C55D6B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2.85</w:t>
            </w:r>
          </w:p>
        </w:tc>
        <w:tc>
          <w:tcPr>
            <w:tcW w:w="1720" w:type="dxa"/>
            <w:tcBorders>
              <w:top w:val="nil"/>
              <w:left w:val="nil"/>
              <w:bottom w:val="single" w:sz="4" w:space="0" w:color="auto"/>
              <w:right w:val="single" w:sz="4" w:space="0" w:color="auto"/>
            </w:tcBorders>
            <w:vAlign w:val="center"/>
            <w:hideMark/>
          </w:tcPr>
          <w:p w14:paraId="241B732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365.80</w:t>
            </w:r>
          </w:p>
        </w:tc>
      </w:tr>
      <w:tr w:rsidR="00E14B8F" w:rsidRPr="000640A4" w14:paraId="33C073D9" w14:textId="77777777" w:rsidTr="00DF2A8A">
        <w:trPr>
          <w:trHeight w:val="780"/>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0D373F8D"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1B8DBD19" w14:textId="77777777" w:rsidR="00E14B8F" w:rsidRPr="000640A4" w:rsidRDefault="00E14B8F" w:rsidP="00DF2A8A">
            <w:pPr>
              <w:rPr>
                <w:rFonts w:ascii="Calibri" w:hAnsi="Calibri" w:cs="Calibri"/>
                <w:color w:val="000000"/>
              </w:rPr>
            </w:pPr>
            <w:r w:rsidRPr="000640A4">
              <w:rPr>
                <w:rFonts w:ascii="Calibri" w:hAnsi="Calibri" w:cs="Calibri"/>
                <w:color w:val="000000"/>
              </w:rPr>
              <w:t>Վ5-43</w:t>
            </w:r>
          </w:p>
        </w:tc>
        <w:tc>
          <w:tcPr>
            <w:tcW w:w="2980" w:type="dxa"/>
            <w:tcBorders>
              <w:top w:val="nil"/>
              <w:left w:val="nil"/>
              <w:bottom w:val="single" w:sz="4" w:space="0" w:color="auto"/>
              <w:right w:val="single" w:sz="4" w:space="0" w:color="auto"/>
            </w:tcBorders>
            <w:vAlign w:val="center"/>
            <w:hideMark/>
          </w:tcPr>
          <w:p w14:paraId="279C1664" w14:textId="77777777" w:rsidR="00E14B8F" w:rsidRPr="000640A4" w:rsidRDefault="00E14B8F" w:rsidP="00DF2A8A">
            <w:pPr>
              <w:rPr>
                <w:rFonts w:ascii="Calibri" w:hAnsi="Calibri" w:cs="Calibri"/>
                <w:color w:val="000000"/>
              </w:rPr>
            </w:pPr>
            <w:r w:rsidRPr="000640A4">
              <w:rPr>
                <w:rFonts w:ascii="Calibri" w:hAnsi="Calibri" w:cs="Calibri"/>
                <w:color w:val="000000"/>
              </w:rPr>
              <w:t>Устройство пластиковых плинтусов h = 7см</w:t>
            </w:r>
          </w:p>
        </w:tc>
        <w:tc>
          <w:tcPr>
            <w:tcW w:w="960" w:type="dxa"/>
            <w:tcBorders>
              <w:top w:val="nil"/>
              <w:left w:val="nil"/>
              <w:bottom w:val="single" w:sz="4" w:space="0" w:color="auto"/>
              <w:right w:val="single" w:sz="4" w:space="0" w:color="auto"/>
            </w:tcBorders>
            <w:noWrap/>
            <w:vAlign w:val="center"/>
            <w:hideMark/>
          </w:tcPr>
          <w:p w14:paraId="2A13B78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517538B2"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98.2</w:t>
            </w:r>
          </w:p>
        </w:tc>
        <w:tc>
          <w:tcPr>
            <w:tcW w:w="960" w:type="dxa"/>
            <w:tcBorders>
              <w:top w:val="nil"/>
              <w:left w:val="nil"/>
              <w:bottom w:val="single" w:sz="4" w:space="0" w:color="auto"/>
              <w:right w:val="single" w:sz="4" w:space="0" w:color="auto"/>
            </w:tcBorders>
            <w:noWrap/>
            <w:vAlign w:val="center"/>
            <w:hideMark/>
          </w:tcPr>
          <w:p w14:paraId="190CDF68"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0.92</w:t>
            </w:r>
          </w:p>
        </w:tc>
        <w:tc>
          <w:tcPr>
            <w:tcW w:w="1720" w:type="dxa"/>
            <w:tcBorders>
              <w:top w:val="nil"/>
              <w:left w:val="nil"/>
              <w:bottom w:val="single" w:sz="4" w:space="0" w:color="auto"/>
              <w:right w:val="single" w:sz="4" w:space="0" w:color="auto"/>
            </w:tcBorders>
            <w:vAlign w:val="center"/>
            <w:hideMark/>
          </w:tcPr>
          <w:p w14:paraId="1DE34AF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90.28</w:t>
            </w:r>
          </w:p>
        </w:tc>
      </w:tr>
      <w:tr w:rsidR="00E14B8F" w:rsidRPr="000640A4" w14:paraId="4C856FBA" w14:textId="77777777" w:rsidTr="00DF2A8A">
        <w:trPr>
          <w:trHeight w:val="795"/>
        </w:trPr>
        <w:tc>
          <w:tcPr>
            <w:tcW w:w="1100" w:type="dxa"/>
            <w:tcBorders>
              <w:top w:val="nil"/>
              <w:left w:val="single" w:sz="4" w:space="0" w:color="auto"/>
              <w:bottom w:val="single" w:sz="4" w:space="0" w:color="auto"/>
              <w:right w:val="single" w:sz="4" w:space="0" w:color="auto"/>
            </w:tcBorders>
            <w:noWrap/>
            <w:vAlign w:val="center"/>
            <w:hideMark/>
          </w:tcPr>
          <w:p w14:paraId="79291E8D"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3985F571" w14:textId="77777777" w:rsidR="00E14B8F" w:rsidRPr="000640A4" w:rsidRDefault="00E14B8F" w:rsidP="00DF2A8A">
            <w:pPr>
              <w:rPr>
                <w:rFonts w:ascii="Calibri" w:hAnsi="Calibri" w:cs="Calibri"/>
                <w:color w:val="000000"/>
              </w:rPr>
            </w:pPr>
            <w:r w:rsidRPr="000640A4">
              <w:rPr>
                <w:rFonts w:ascii="Calibri" w:hAnsi="Calibri" w:cs="Calibri"/>
                <w:color w:val="000000"/>
              </w:rPr>
              <w:t>15-430</w:t>
            </w:r>
          </w:p>
        </w:tc>
        <w:tc>
          <w:tcPr>
            <w:tcW w:w="2980" w:type="dxa"/>
            <w:tcBorders>
              <w:top w:val="nil"/>
              <w:left w:val="nil"/>
              <w:bottom w:val="single" w:sz="4" w:space="0" w:color="auto"/>
              <w:right w:val="single" w:sz="4" w:space="0" w:color="auto"/>
            </w:tcBorders>
            <w:vAlign w:val="center"/>
            <w:hideMark/>
          </w:tcPr>
          <w:p w14:paraId="6325D161" w14:textId="77777777" w:rsidR="00E14B8F" w:rsidRPr="000640A4" w:rsidRDefault="00E14B8F" w:rsidP="00DF2A8A">
            <w:pPr>
              <w:rPr>
                <w:rFonts w:ascii="Calibri" w:hAnsi="Calibri" w:cs="Calibri"/>
                <w:color w:val="000000"/>
              </w:rPr>
            </w:pPr>
            <w:r w:rsidRPr="000640A4">
              <w:rPr>
                <w:rFonts w:ascii="Calibri" w:hAnsi="Calibri" w:cs="Calibri"/>
                <w:color w:val="000000"/>
              </w:rPr>
              <w:t>Устройство  плинтусов пресгранитом  h = 10см</w:t>
            </w:r>
          </w:p>
        </w:tc>
        <w:tc>
          <w:tcPr>
            <w:tcW w:w="960" w:type="dxa"/>
            <w:tcBorders>
              <w:top w:val="nil"/>
              <w:left w:val="nil"/>
              <w:bottom w:val="single" w:sz="4" w:space="0" w:color="auto"/>
              <w:right w:val="single" w:sz="4" w:space="0" w:color="auto"/>
            </w:tcBorders>
            <w:noWrap/>
            <w:vAlign w:val="center"/>
            <w:hideMark/>
          </w:tcPr>
          <w:p w14:paraId="3CDE749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3D2AC1F5"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2C5FA15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1.55</w:t>
            </w:r>
          </w:p>
        </w:tc>
        <w:tc>
          <w:tcPr>
            <w:tcW w:w="1720" w:type="dxa"/>
            <w:tcBorders>
              <w:top w:val="nil"/>
              <w:left w:val="nil"/>
              <w:bottom w:val="single" w:sz="4" w:space="0" w:color="auto"/>
              <w:right w:val="single" w:sz="4" w:space="0" w:color="auto"/>
            </w:tcBorders>
            <w:vAlign w:val="center"/>
            <w:hideMark/>
          </w:tcPr>
          <w:p w14:paraId="6BBCFEB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199.28</w:t>
            </w:r>
          </w:p>
        </w:tc>
      </w:tr>
      <w:tr w:rsidR="00E14B8F" w:rsidRPr="000640A4" w14:paraId="0C66C1A0" w14:textId="77777777" w:rsidTr="00DF2A8A">
        <w:trPr>
          <w:trHeight w:val="300"/>
        </w:trPr>
        <w:tc>
          <w:tcPr>
            <w:tcW w:w="1100" w:type="dxa"/>
            <w:tcBorders>
              <w:top w:val="nil"/>
              <w:left w:val="single" w:sz="4" w:space="0" w:color="auto"/>
              <w:bottom w:val="single" w:sz="4" w:space="0" w:color="auto"/>
              <w:right w:val="single" w:sz="4" w:space="0" w:color="auto"/>
            </w:tcBorders>
            <w:noWrap/>
            <w:vAlign w:val="center"/>
            <w:hideMark/>
          </w:tcPr>
          <w:p w14:paraId="361C0F1C"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D7C6528"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841B461"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noWrap/>
            <w:vAlign w:val="center"/>
            <w:hideMark/>
          </w:tcPr>
          <w:p w14:paraId="6BB1C90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E79D894"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37660B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2F69E444"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1299.88</w:t>
            </w:r>
          </w:p>
        </w:tc>
      </w:tr>
      <w:tr w:rsidR="00E14B8F" w:rsidRPr="000640A4" w14:paraId="0B04329F" w14:textId="77777777" w:rsidTr="00DF2A8A">
        <w:trPr>
          <w:trHeight w:val="870"/>
        </w:trPr>
        <w:tc>
          <w:tcPr>
            <w:tcW w:w="1100" w:type="dxa"/>
            <w:tcBorders>
              <w:top w:val="nil"/>
              <w:left w:val="single" w:sz="4" w:space="0" w:color="auto"/>
              <w:bottom w:val="single" w:sz="4" w:space="0" w:color="auto"/>
              <w:right w:val="single" w:sz="4" w:space="0" w:color="auto"/>
            </w:tcBorders>
            <w:noWrap/>
            <w:vAlign w:val="center"/>
            <w:hideMark/>
          </w:tcPr>
          <w:p w14:paraId="5D1EBE16"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7F6F3D36"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98C3E0C"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44352EE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754ED8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029CBF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7E8337E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r>
      <w:tr w:rsidR="00E14B8F" w:rsidRPr="000640A4" w14:paraId="5B2CC1C8" w14:textId="77777777" w:rsidTr="00DF2A8A">
        <w:trPr>
          <w:trHeight w:val="690"/>
        </w:trPr>
        <w:tc>
          <w:tcPr>
            <w:tcW w:w="1100" w:type="dxa"/>
            <w:tcBorders>
              <w:top w:val="nil"/>
              <w:left w:val="single" w:sz="4" w:space="0" w:color="auto"/>
              <w:bottom w:val="single" w:sz="4" w:space="0" w:color="auto"/>
              <w:right w:val="single" w:sz="4" w:space="0" w:color="auto"/>
            </w:tcBorders>
            <w:noWrap/>
            <w:vAlign w:val="center"/>
            <w:hideMark/>
          </w:tcPr>
          <w:p w14:paraId="3B16BCED"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25AAEA8" w14:textId="77777777" w:rsidR="00E14B8F" w:rsidRPr="000640A4" w:rsidRDefault="00E14B8F" w:rsidP="00DF2A8A">
            <w:pPr>
              <w:rPr>
                <w:rFonts w:ascii="Calibri" w:hAnsi="Calibri" w:cs="Calibri"/>
                <w:color w:val="000000"/>
              </w:rPr>
            </w:pPr>
            <w:r w:rsidRPr="000640A4">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1BEB45B7"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металлической двери</w:t>
            </w:r>
          </w:p>
        </w:tc>
        <w:tc>
          <w:tcPr>
            <w:tcW w:w="960" w:type="dxa"/>
            <w:tcBorders>
              <w:top w:val="nil"/>
              <w:left w:val="nil"/>
              <w:bottom w:val="single" w:sz="4" w:space="0" w:color="auto"/>
              <w:right w:val="single" w:sz="4" w:space="0" w:color="auto"/>
            </w:tcBorders>
            <w:noWrap/>
            <w:vAlign w:val="center"/>
            <w:hideMark/>
          </w:tcPr>
          <w:p w14:paraId="2BDE398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750A9F0"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3.08</w:t>
            </w:r>
          </w:p>
        </w:tc>
        <w:tc>
          <w:tcPr>
            <w:tcW w:w="960" w:type="dxa"/>
            <w:tcBorders>
              <w:top w:val="nil"/>
              <w:left w:val="nil"/>
              <w:bottom w:val="single" w:sz="4" w:space="0" w:color="auto"/>
              <w:right w:val="single" w:sz="4" w:space="0" w:color="auto"/>
            </w:tcBorders>
            <w:noWrap/>
            <w:vAlign w:val="center"/>
            <w:hideMark/>
          </w:tcPr>
          <w:p w14:paraId="3C9405C6"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70.73</w:t>
            </w:r>
          </w:p>
        </w:tc>
        <w:tc>
          <w:tcPr>
            <w:tcW w:w="1720" w:type="dxa"/>
            <w:tcBorders>
              <w:top w:val="nil"/>
              <w:left w:val="nil"/>
              <w:bottom w:val="single" w:sz="4" w:space="0" w:color="auto"/>
              <w:right w:val="single" w:sz="4" w:space="0" w:color="auto"/>
            </w:tcBorders>
            <w:vAlign w:val="center"/>
            <w:hideMark/>
          </w:tcPr>
          <w:p w14:paraId="15AE4F8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217.84</w:t>
            </w:r>
          </w:p>
        </w:tc>
      </w:tr>
      <w:tr w:rsidR="00E14B8F" w:rsidRPr="000640A4" w14:paraId="69F3DF7D" w14:textId="77777777" w:rsidTr="00DF2A8A">
        <w:trPr>
          <w:trHeight w:val="765"/>
        </w:trPr>
        <w:tc>
          <w:tcPr>
            <w:tcW w:w="1100" w:type="dxa"/>
            <w:tcBorders>
              <w:top w:val="nil"/>
              <w:left w:val="single" w:sz="4" w:space="0" w:color="auto"/>
              <w:bottom w:val="single" w:sz="4" w:space="0" w:color="auto"/>
              <w:right w:val="single" w:sz="4" w:space="0" w:color="auto"/>
            </w:tcBorders>
            <w:noWrap/>
            <w:vAlign w:val="center"/>
            <w:hideMark/>
          </w:tcPr>
          <w:p w14:paraId="5F12FF27"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6D371C7" w14:textId="77777777" w:rsidR="00E14B8F" w:rsidRPr="000640A4" w:rsidRDefault="00E14B8F" w:rsidP="00DF2A8A">
            <w:pPr>
              <w:rPr>
                <w:rFonts w:ascii="Calibri" w:hAnsi="Calibri" w:cs="Calibri"/>
                <w:color w:val="000000"/>
              </w:rPr>
            </w:pPr>
            <w:r w:rsidRPr="000640A4">
              <w:rPr>
                <w:rFonts w:ascii="Calibri" w:hAnsi="Calibri" w:cs="Calibri"/>
                <w:color w:val="000000"/>
              </w:rPr>
              <w:t>14-398</w:t>
            </w:r>
          </w:p>
        </w:tc>
        <w:tc>
          <w:tcPr>
            <w:tcW w:w="2980" w:type="dxa"/>
            <w:tcBorders>
              <w:top w:val="nil"/>
              <w:left w:val="nil"/>
              <w:bottom w:val="single" w:sz="4" w:space="0" w:color="auto"/>
              <w:right w:val="single" w:sz="4" w:space="0" w:color="auto"/>
            </w:tcBorders>
            <w:vAlign w:val="center"/>
            <w:hideMark/>
          </w:tcPr>
          <w:p w14:paraId="28C0CDBD" w14:textId="77777777" w:rsidR="00E14B8F" w:rsidRPr="000640A4" w:rsidRDefault="00E14B8F" w:rsidP="00DF2A8A">
            <w:pPr>
              <w:rPr>
                <w:rFonts w:ascii="Calibri" w:hAnsi="Calibri" w:cs="Calibri"/>
                <w:color w:val="000000"/>
              </w:rPr>
            </w:pPr>
            <w:r w:rsidRPr="000640A4">
              <w:rPr>
                <w:rFonts w:ascii="Calibri" w:hAnsi="Calibri" w:cs="Calibri"/>
                <w:color w:val="000000"/>
              </w:rPr>
              <w:t>Двойная покраска металлической двери</w:t>
            </w:r>
          </w:p>
        </w:tc>
        <w:tc>
          <w:tcPr>
            <w:tcW w:w="960" w:type="dxa"/>
            <w:tcBorders>
              <w:top w:val="nil"/>
              <w:left w:val="nil"/>
              <w:bottom w:val="single" w:sz="4" w:space="0" w:color="auto"/>
              <w:right w:val="single" w:sz="4" w:space="0" w:color="auto"/>
            </w:tcBorders>
            <w:noWrap/>
            <w:vAlign w:val="center"/>
            <w:hideMark/>
          </w:tcPr>
          <w:p w14:paraId="07A19B9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DDB823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6.16</w:t>
            </w:r>
          </w:p>
        </w:tc>
        <w:tc>
          <w:tcPr>
            <w:tcW w:w="960" w:type="dxa"/>
            <w:tcBorders>
              <w:top w:val="nil"/>
              <w:left w:val="nil"/>
              <w:bottom w:val="single" w:sz="4" w:space="0" w:color="auto"/>
              <w:right w:val="single" w:sz="4" w:space="0" w:color="auto"/>
            </w:tcBorders>
            <w:noWrap/>
            <w:vAlign w:val="center"/>
            <w:hideMark/>
          </w:tcPr>
          <w:p w14:paraId="492064CE"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3.36</w:t>
            </w:r>
          </w:p>
        </w:tc>
        <w:tc>
          <w:tcPr>
            <w:tcW w:w="1720" w:type="dxa"/>
            <w:tcBorders>
              <w:top w:val="nil"/>
              <w:left w:val="nil"/>
              <w:bottom w:val="single" w:sz="4" w:space="0" w:color="auto"/>
              <w:right w:val="single" w:sz="4" w:space="0" w:color="auto"/>
            </w:tcBorders>
            <w:vAlign w:val="center"/>
            <w:hideMark/>
          </w:tcPr>
          <w:p w14:paraId="7AC81C5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20.69</w:t>
            </w:r>
          </w:p>
        </w:tc>
      </w:tr>
      <w:tr w:rsidR="00E14B8F" w:rsidRPr="000640A4" w14:paraId="0D03D970" w14:textId="77777777" w:rsidTr="00DF2A8A">
        <w:trPr>
          <w:trHeight w:val="1080"/>
        </w:trPr>
        <w:tc>
          <w:tcPr>
            <w:tcW w:w="1100" w:type="dxa"/>
            <w:tcBorders>
              <w:top w:val="nil"/>
              <w:left w:val="single" w:sz="4" w:space="0" w:color="auto"/>
              <w:bottom w:val="single" w:sz="4" w:space="0" w:color="auto"/>
              <w:right w:val="single" w:sz="4" w:space="0" w:color="auto"/>
            </w:tcBorders>
            <w:noWrap/>
            <w:vAlign w:val="center"/>
            <w:hideMark/>
          </w:tcPr>
          <w:p w14:paraId="4BD1ACEE"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45E3FD3A" w14:textId="77777777" w:rsidR="00E14B8F" w:rsidRPr="000640A4" w:rsidRDefault="00E14B8F" w:rsidP="00DF2A8A">
            <w:pPr>
              <w:rPr>
                <w:rFonts w:ascii="Calibri" w:hAnsi="Calibri" w:cs="Calibri"/>
                <w:color w:val="000000"/>
              </w:rPr>
            </w:pPr>
            <w:r w:rsidRPr="000640A4">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567680F2"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noWrap/>
            <w:vAlign w:val="center"/>
            <w:hideMark/>
          </w:tcPr>
          <w:p w14:paraId="1B3DACD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81B8CC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9.68</w:t>
            </w:r>
          </w:p>
        </w:tc>
        <w:tc>
          <w:tcPr>
            <w:tcW w:w="960" w:type="dxa"/>
            <w:tcBorders>
              <w:top w:val="nil"/>
              <w:left w:val="nil"/>
              <w:bottom w:val="single" w:sz="4" w:space="0" w:color="auto"/>
              <w:right w:val="single" w:sz="4" w:space="0" w:color="auto"/>
            </w:tcBorders>
            <w:noWrap/>
            <w:vAlign w:val="center"/>
            <w:hideMark/>
          </w:tcPr>
          <w:p w14:paraId="43F50A6F"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33.83</w:t>
            </w:r>
          </w:p>
        </w:tc>
        <w:tc>
          <w:tcPr>
            <w:tcW w:w="1720" w:type="dxa"/>
            <w:tcBorders>
              <w:top w:val="nil"/>
              <w:left w:val="nil"/>
              <w:bottom w:val="single" w:sz="4" w:space="0" w:color="auto"/>
              <w:right w:val="single" w:sz="4" w:space="0" w:color="auto"/>
            </w:tcBorders>
            <w:vAlign w:val="center"/>
            <w:hideMark/>
          </w:tcPr>
          <w:p w14:paraId="2A9E112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327.48</w:t>
            </w:r>
          </w:p>
        </w:tc>
      </w:tr>
      <w:tr w:rsidR="00E14B8F" w:rsidRPr="000640A4" w14:paraId="4525048A" w14:textId="77777777" w:rsidTr="00DF2A8A">
        <w:trPr>
          <w:trHeight w:val="330"/>
        </w:trPr>
        <w:tc>
          <w:tcPr>
            <w:tcW w:w="1100" w:type="dxa"/>
            <w:tcBorders>
              <w:top w:val="nil"/>
              <w:left w:val="single" w:sz="4" w:space="0" w:color="auto"/>
              <w:bottom w:val="single" w:sz="4" w:space="0" w:color="auto"/>
              <w:right w:val="single" w:sz="4" w:space="0" w:color="auto"/>
            </w:tcBorders>
            <w:noWrap/>
            <w:vAlign w:val="center"/>
            <w:hideMark/>
          </w:tcPr>
          <w:p w14:paraId="67B944DF"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49941F24" w14:textId="77777777" w:rsidR="00E14B8F" w:rsidRPr="000640A4" w:rsidRDefault="00E14B8F" w:rsidP="00DF2A8A">
            <w:pPr>
              <w:rPr>
                <w:rFonts w:ascii="Calibri" w:hAnsi="Calibri" w:cs="Calibri"/>
                <w:color w:val="000000"/>
              </w:rPr>
            </w:pPr>
            <w:r>
              <w:rPr>
                <w:rFonts w:ascii="Calibri" w:hAnsi="Calibri" w:cs="Calibri"/>
                <w:color w:val="000000"/>
              </w:rPr>
              <w:t>09</w:t>
            </w:r>
            <w:r w:rsidRPr="000640A4">
              <w:rPr>
                <w:rFonts w:ascii="Calibri" w:hAnsi="Calibri" w:cs="Calibri"/>
                <w:color w:val="000000"/>
              </w:rPr>
              <w:t>-22</w:t>
            </w:r>
          </w:p>
        </w:tc>
        <w:tc>
          <w:tcPr>
            <w:tcW w:w="2980" w:type="dxa"/>
            <w:tcBorders>
              <w:top w:val="nil"/>
              <w:left w:val="nil"/>
              <w:bottom w:val="single" w:sz="4" w:space="0" w:color="auto"/>
              <w:right w:val="single" w:sz="4" w:space="0" w:color="auto"/>
            </w:tcBorders>
            <w:vAlign w:val="center"/>
            <w:hideMark/>
          </w:tcPr>
          <w:p w14:paraId="527B72C8"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наличников</w:t>
            </w:r>
          </w:p>
        </w:tc>
        <w:tc>
          <w:tcPr>
            <w:tcW w:w="960" w:type="dxa"/>
            <w:tcBorders>
              <w:top w:val="nil"/>
              <w:left w:val="nil"/>
              <w:bottom w:val="single" w:sz="4" w:space="0" w:color="auto"/>
              <w:right w:val="single" w:sz="4" w:space="0" w:color="auto"/>
            </w:tcBorders>
            <w:noWrap/>
            <w:vAlign w:val="center"/>
            <w:hideMark/>
          </w:tcPr>
          <w:p w14:paraId="64EF402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497D7F79"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16.2</w:t>
            </w:r>
          </w:p>
        </w:tc>
        <w:tc>
          <w:tcPr>
            <w:tcW w:w="960" w:type="dxa"/>
            <w:tcBorders>
              <w:top w:val="nil"/>
              <w:left w:val="nil"/>
              <w:bottom w:val="single" w:sz="4" w:space="0" w:color="auto"/>
              <w:right w:val="single" w:sz="4" w:space="0" w:color="auto"/>
            </w:tcBorders>
            <w:noWrap/>
            <w:vAlign w:val="center"/>
            <w:hideMark/>
          </w:tcPr>
          <w:p w14:paraId="6E90143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2.85</w:t>
            </w:r>
          </w:p>
        </w:tc>
        <w:tc>
          <w:tcPr>
            <w:tcW w:w="1720" w:type="dxa"/>
            <w:tcBorders>
              <w:top w:val="nil"/>
              <w:left w:val="nil"/>
              <w:bottom w:val="single" w:sz="4" w:space="0" w:color="auto"/>
              <w:right w:val="single" w:sz="4" w:space="0" w:color="auto"/>
            </w:tcBorders>
            <w:vAlign w:val="center"/>
            <w:hideMark/>
          </w:tcPr>
          <w:p w14:paraId="2864FC0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46.24</w:t>
            </w:r>
          </w:p>
        </w:tc>
      </w:tr>
      <w:tr w:rsidR="00E14B8F" w:rsidRPr="000640A4" w14:paraId="247CC0A5" w14:textId="77777777" w:rsidTr="00DF2A8A">
        <w:trPr>
          <w:trHeight w:val="525"/>
        </w:trPr>
        <w:tc>
          <w:tcPr>
            <w:tcW w:w="1100" w:type="dxa"/>
            <w:tcBorders>
              <w:top w:val="nil"/>
              <w:left w:val="single" w:sz="4" w:space="0" w:color="auto"/>
              <w:bottom w:val="single" w:sz="4" w:space="0" w:color="auto"/>
              <w:right w:val="single" w:sz="4" w:space="0" w:color="auto"/>
            </w:tcBorders>
            <w:noWrap/>
            <w:vAlign w:val="center"/>
            <w:hideMark/>
          </w:tcPr>
          <w:p w14:paraId="382BE8DE"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791521C"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D07BE42"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ВЕНТИЛЯЦИЯИ ОТОПЛЕНИЕ</w:t>
            </w:r>
          </w:p>
        </w:tc>
        <w:tc>
          <w:tcPr>
            <w:tcW w:w="960" w:type="dxa"/>
            <w:tcBorders>
              <w:top w:val="nil"/>
              <w:left w:val="nil"/>
              <w:bottom w:val="single" w:sz="4" w:space="0" w:color="auto"/>
              <w:right w:val="single" w:sz="4" w:space="0" w:color="auto"/>
            </w:tcBorders>
            <w:vAlign w:val="center"/>
            <w:hideMark/>
          </w:tcPr>
          <w:p w14:paraId="5D1ACBC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807ACF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9835142"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0DD0F612"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612.25</w:t>
            </w:r>
          </w:p>
        </w:tc>
      </w:tr>
      <w:tr w:rsidR="00E14B8F" w:rsidRPr="000640A4" w14:paraId="7EF5061C" w14:textId="77777777" w:rsidTr="00DF2A8A">
        <w:trPr>
          <w:trHeight w:val="1020"/>
        </w:trPr>
        <w:tc>
          <w:tcPr>
            <w:tcW w:w="1100" w:type="dxa"/>
            <w:tcBorders>
              <w:top w:val="nil"/>
              <w:left w:val="single" w:sz="4" w:space="0" w:color="auto"/>
              <w:bottom w:val="single" w:sz="4" w:space="0" w:color="auto"/>
              <w:right w:val="single" w:sz="4" w:space="0" w:color="auto"/>
            </w:tcBorders>
            <w:noWrap/>
            <w:vAlign w:val="center"/>
            <w:hideMark/>
          </w:tcPr>
          <w:p w14:paraId="60F744F1"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91CCAF0" w14:textId="77777777" w:rsidR="00E14B8F" w:rsidRPr="000640A4" w:rsidRDefault="00E14B8F" w:rsidP="00DF2A8A">
            <w:pPr>
              <w:rPr>
                <w:rFonts w:ascii="Calibri" w:hAnsi="Calibri" w:cs="Calibri"/>
                <w:color w:val="000000"/>
              </w:rPr>
            </w:pPr>
            <w:r w:rsidRPr="000640A4">
              <w:rPr>
                <w:rFonts w:ascii="Calibri" w:hAnsi="Calibri" w:cs="Calibri"/>
                <w:color w:val="000000"/>
              </w:rPr>
              <w:t>Инф.справ</w:t>
            </w:r>
          </w:p>
        </w:tc>
        <w:tc>
          <w:tcPr>
            <w:tcW w:w="2980" w:type="dxa"/>
            <w:tcBorders>
              <w:top w:val="nil"/>
              <w:left w:val="nil"/>
              <w:bottom w:val="single" w:sz="4" w:space="0" w:color="auto"/>
              <w:right w:val="single" w:sz="4" w:space="0" w:color="auto"/>
            </w:tcBorders>
            <w:vAlign w:val="center"/>
            <w:hideMark/>
          </w:tcPr>
          <w:p w14:paraId="30A2168E" w14:textId="77777777" w:rsidR="00E14B8F" w:rsidRPr="000640A4" w:rsidRDefault="00E14B8F" w:rsidP="00DF2A8A">
            <w:pPr>
              <w:rPr>
                <w:rFonts w:ascii="Calibri" w:hAnsi="Calibri" w:cs="Calibri"/>
                <w:color w:val="000000"/>
              </w:rPr>
            </w:pPr>
            <w:r w:rsidRPr="000640A4">
              <w:rPr>
                <w:rFonts w:ascii="Calibri" w:hAnsi="Calibri" w:cs="Calibri"/>
                <w:color w:val="000000"/>
              </w:rPr>
              <w:t>Фитинги для полипропиленовых труб</w:t>
            </w:r>
          </w:p>
        </w:tc>
        <w:tc>
          <w:tcPr>
            <w:tcW w:w="960" w:type="dxa"/>
            <w:tcBorders>
              <w:top w:val="nil"/>
              <w:left w:val="nil"/>
              <w:bottom w:val="single" w:sz="4" w:space="0" w:color="auto"/>
              <w:right w:val="single" w:sz="4" w:space="0" w:color="auto"/>
            </w:tcBorders>
            <w:noWrap/>
            <w:vAlign w:val="center"/>
            <w:hideMark/>
          </w:tcPr>
          <w:p w14:paraId="5548165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498E99E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30</w:t>
            </w:r>
          </w:p>
        </w:tc>
        <w:tc>
          <w:tcPr>
            <w:tcW w:w="960" w:type="dxa"/>
            <w:tcBorders>
              <w:top w:val="nil"/>
              <w:left w:val="nil"/>
              <w:bottom w:val="single" w:sz="4" w:space="0" w:color="auto"/>
              <w:right w:val="single" w:sz="4" w:space="0" w:color="auto"/>
            </w:tcBorders>
            <w:noWrap/>
            <w:vAlign w:val="center"/>
            <w:hideMark/>
          </w:tcPr>
          <w:p w14:paraId="7EB3A5AF"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0.57</w:t>
            </w:r>
          </w:p>
        </w:tc>
        <w:tc>
          <w:tcPr>
            <w:tcW w:w="1720" w:type="dxa"/>
            <w:tcBorders>
              <w:top w:val="nil"/>
              <w:left w:val="nil"/>
              <w:bottom w:val="single" w:sz="4" w:space="0" w:color="auto"/>
              <w:right w:val="single" w:sz="4" w:space="0" w:color="auto"/>
            </w:tcBorders>
            <w:vAlign w:val="center"/>
            <w:hideMark/>
          </w:tcPr>
          <w:p w14:paraId="4CE8183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17.16</w:t>
            </w:r>
          </w:p>
        </w:tc>
      </w:tr>
      <w:tr w:rsidR="00E14B8F" w:rsidRPr="000640A4" w14:paraId="2146B00D" w14:textId="77777777" w:rsidTr="00DF2A8A">
        <w:trPr>
          <w:trHeight w:val="330"/>
        </w:trPr>
        <w:tc>
          <w:tcPr>
            <w:tcW w:w="1100" w:type="dxa"/>
            <w:tcBorders>
              <w:top w:val="nil"/>
              <w:left w:val="single" w:sz="4" w:space="0" w:color="auto"/>
              <w:bottom w:val="single" w:sz="4" w:space="0" w:color="auto"/>
              <w:right w:val="single" w:sz="4" w:space="0" w:color="auto"/>
            </w:tcBorders>
            <w:noWrap/>
            <w:vAlign w:val="center"/>
            <w:hideMark/>
          </w:tcPr>
          <w:p w14:paraId="18F8591C"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A7F413F" w14:textId="77777777" w:rsidR="00E14B8F" w:rsidRPr="000640A4" w:rsidRDefault="00E14B8F" w:rsidP="00DF2A8A">
            <w:pPr>
              <w:rPr>
                <w:rFonts w:ascii="Calibri" w:hAnsi="Calibri" w:cs="Calibri"/>
                <w:color w:val="000000"/>
              </w:rPr>
            </w:pPr>
            <w:r w:rsidRPr="000640A4">
              <w:rPr>
                <w:rFonts w:ascii="Calibri" w:hAnsi="Calibri" w:cs="Calibri"/>
                <w:color w:val="000000"/>
              </w:rPr>
              <w:t>E16-135</w:t>
            </w:r>
          </w:p>
        </w:tc>
        <w:tc>
          <w:tcPr>
            <w:tcW w:w="2980" w:type="dxa"/>
            <w:tcBorders>
              <w:top w:val="nil"/>
              <w:left w:val="nil"/>
              <w:bottom w:val="single" w:sz="4" w:space="0" w:color="auto"/>
              <w:right w:val="single" w:sz="4" w:space="0" w:color="auto"/>
            </w:tcBorders>
            <w:vAlign w:val="center"/>
            <w:hideMark/>
          </w:tcPr>
          <w:p w14:paraId="4EF6B898" w14:textId="77777777" w:rsidR="00E14B8F" w:rsidRPr="000640A4" w:rsidRDefault="00E14B8F" w:rsidP="00DF2A8A">
            <w:pPr>
              <w:rPr>
                <w:rFonts w:ascii="Calibri" w:hAnsi="Calibri" w:cs="Calibri"/>
                <w:color w:val="000000"/>
              </w:rPr>
            </w:pPr>
            <w:r w:rsidRPr="000640A4">
              <w:rPr>
                <w:rFonts w:ascii="Calibri" w:hAnsi="Calibri" w:cs="Calibri"/>
                <w:color w:val="000000"/>
              </w:rPr>
              <w:t>Вентиль d20</w:t>
            </w:r>
          </w:p>
        </w:tc>
        <w:tc>
          <w:tcPr>
            <w:tcW w:w="960" w:type="dxa"/>
            <w:tcBorders>
              <w:top w:val="nil"/>
              <w:left w:val="nil"/>
              <w:bottom w:val="single" w:sz="4" w:space="0" w:color="auto"/>
              <w:right w:val="single" w:sz="4" w:space="0" w:color="auto"/>
            </w:tcBorders>
            <w:noWrap/>
            <w:vAlign w:val="center"/>
            <w:hideMark/>
          </w:tcPr>
          <w:p w14:paraId="6A148D9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3188A2B0"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18</w:t>
            </w:r>
          </w:p>
        </w:tc>
        <w:tc>
          <w:tcPr>
            <w:tcW w:w="960" w:type="dxa"/>
            <w:tcBorders>
              <w:top w:val="nil"/>
              <w:left w:val="nil"/>
              <w:bottom w:val="single" w:sz="4" w:space="0" w:color="auto"/>
              <w:right w:val="single" w:sz="4" w:space="0" w:color="auto"/>
            </w:tcBorders>
            <w:noWrap/>
            <w:vAlign w:val="center"/>
            <w:hideMark/>
          </w:tcPr>
          <w:p w14:paraId="61D602B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4.85</w:t>
            </w:r>
          </w:p>
        </w:tc>
        <w:tc>
          <w:tcPr>
            <w:tcW w:w="1720" w:type="dxa"/>
            <w:tcBorders>
              <w:top w:val="nil"/>
              <w:left w:val="nil"/>
              <w:bottom w:val="single" w:sz="4" w:space="0" w:color="auto"/>
              <w:right w:val="single" w:sz="4" w:space="0" w:color="auto"/>
            </w:tcBorders>
            <w:vAlign w:val="center"/>
            <w:hideMark/>
          </w:tcPr>
          <w:p w14:paraId="6A32287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87.33</w:t>
            </w:r>
          </w:p>
        </w:tc>
      </w:tr>
      <w:tr w:rsidR="00E14B8F" w:rsidRPr="000640A4" w14:paraId="47A4070F" w14:textId="77777777" w:rsidTr="00DF2A8A">
        <w:trPr>
          <w:trHeight w:val="755"/>
        </w:trPr>
        <w:tc>
          <w:tcPr>
            <w:tcW w:w="1100" w:type="dxa"/>
            <w:tcBorders>
              <w:top w:val="nil"/>
              <w:left w:val="single" w:sz="4" w:space="0" w:color="auto"/>
              <w:bottom w:val="single" w:sz="4" w:space="0" w:color="auto"/>
              <w:right w:val="single" w:sz="4" w:space="0" w:color="auto"/>
            </w:tcBorders>
            <w:noWrap/>
            <w:vAlign w:val="center"/>
            <w:hideMark/>
          </w:tcPr>
          <w:p w14:paraId="2FDCA842"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shd w:val="clear" w:color="000000" w:fill="FFFFFF"/>
            <w:vAlign w:val="center"/>
            <w:hideMark/>
          </w:tcPr>
          <w:p w14:paraId="3F2FB508" w14:textId="77777777" w:rsidR="00E14B8F" w:rsidRPr="000640A4" w:rsidRDefault="00E14B8F" w:rsidP="00DF2A8A">
            <w:pPr>
              <w:rPr>
                <w:rFonts w:ascii="Calibri" w:hAnsi="Calibri" w:cs="Calibri"/>
                <w:color w:val="000000"/>
              </w:rPr>
            </w:pPr>
            <w:r w:rsidRPr="000640A4">
              <w:rPr>
                <w:rFonts w:ascii="Calibri" w:hAnsi="Calibri" w:cs="Calibri"/>
                <w:color w:val="000000"/>
              </w:rPr>
              <w:t>E18-112</w:t>
            </w:r>
          </w:p>
        </w:tc>
        <w:tc>
          <w:tcPr>
            <w:tcW w:w="2980" w:type="dxa"/>
            <w:tcBorders>
              <w:top w:val="nil"/>
              <w:left w:val="nil"/>
              <w:bottom w:val="single" w:sz="4" w:space="0" w:color="auto"/>
              <w:right w:val="single" w:sz="4" w:space="0" w:color="auto"/>
            </w:tcBorders>
            <w:shd w:val="clear" w:color="000000" w:fill="FFFFFF"/>
            <w:vAlign w:val="center"/>
            <w:hideMark/>
          </w:tcPr>
          <w:p w14:paraId="2440D192"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 Установка алюминиевых батарей H=500мм                                               </w:t>
            </w:r>
          </w:p>
        </w:tc>
        <w:tc>
          <w:tcPr>
            <w:tcW w:w="960" w:type="dxa"/>
            <w:tcBorders>
              <w:top w:val="nil"/>
              <w:left w:val="nil"/>
              <w:bottom w:val="single" w:sz="4" w:space="0" w:color="auto"/>
              <w:right w:val="single" w:sz="4" w:space="0" w:color="auto"/>
            </w:tcBorders>
            <w:shd w:val="clear" w:color="000000" w:fill="FFFFFF"/>
            <w:noWrap/>
            <w:vAlign w:val="center"/>
            <w:hideMark/>
          </w:tcPr>
          <w:p w14:paraId="65B4837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xml:space="preserve">экм  </w:t>
            </w:r>
          </w:p>
        </w:tc>
        <w:tc>
          <w:tcPr>
            <w:tcW w:w="960" w:type="dxa"/>
            <w:tcBorders>
              <w:top w:val="nil"/>
              <w:left w:val="nil"/>
              <w:bottom w:val="single" w:sz="4" w:space="0" w:color="auto"/>
              <w:right w:val="single" w:sz="4" w:space="0" w:color="auto"/>
            </w:tcBorders>
            <w:vAlign w:val="center"/>
            <w:hideMark/>
          </w:tcPr>
          <w:p w14:paraId="59243343"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28</w:t>
            </w:r>
          </w:p>
        </w:tc>
        <w:tc>
          <w:tcPr>
            <w:tcW w:w="960" w:type="dxa"/>
            <w:tcBorders>
              <w:top w:val="nil"/>
              <w:left w:val="nil"/>
              <w:bottom w:val="single" w:sz="4" w:space="0" w:color="auto"/>
              <w:right w:val="single" w:sz="4" w:space="0" w:color="auto"/>
            </w:tcBorders>
            <w:noWrap/>
            <w:vAlign w:val="center"/>
            <w:hideMark/>
          </w:tcPr>
          <w:p w14:paraId="5CCF72A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0.94</w:t>
            </w:r>
          </w:p>
        </w:tc>
        <w:tc>
          <w:tcPr>
            <w:tcW w:w="1720" w:type="dxa"/>
            <w:tcBorders>
              <w:top w:val="nil"/>
              <w:left w:val="nil"/>
              <w:bottom w:val="single" w:sz="4" w:space="0" w:color="auto"/>
              <w:right w:val="single" w:sz="4" w:space="0" w:color="auto"/>
            </w:tcBorders>
            <w:vAlign w:val="center"/>
            <w:hideMark/>
          </w:tcPr>
          <w:p w14:paraId="1D6F087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26.22</w:t>
            </w:r>
          </w:p>
        </w:tc>
      </w:tr>
      <w:tr w:rsidR="00E14B8F" w:rsidRPr="000640A4" w14:paraId="74D092A1" w14:textId="77777777" w:rsidTr="00DF2A8A">
        <w:trPr>
          <w:trHeight w:val="885"/>
        </w:trPr>
        <w:tc>
          <w:tcPr>
            <w:tcW w:w="1100" w:type="dxa"/>
            <w:tcBorders>
              <w:top w:val="nil"/>
              <w:left w:val="single" w:sz="4" w:space="0" w:color="auto"/>
              <w:bottom w:val="single" w:sz="4" w:space="0" w:color="auto"/>
              <w:right w:val="single" w:sz="4" w:space="0" w:color="auto"/>
            </w:tcBorders>
            <w:noWrap/>
            <w:vAlign w:val="center"/>
            <w:hideMark/>
          </w:tcPr>
          <w:p w14:paraId="7AAF97C6"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shd w:val="clear" w:color="000000" w:fill="FFFFFF"/>
            <w:vAlign w:val="center"/>
            <w:hideMark/>
          </w:tcPr>
          <w:p w14:paraId="3D5E7227" w14:textId="77777777" w:rsidR="00E14B8F" w:rsidRPr="000640A4" w:rsidRDefault="00E14B8F" w:rsidP="00DF2A8A">
            <w:pPr>
              <w:rPr>
                <w:rFonts w:ascii="Calibri" w:hAnsi="Calibri" w:cs="Calibri"/>
                <w:color w:val="000000"/>
              </w:rPr>
            </w:pPr>
            <w:r w:rsidRPr="000640A4">
              <w:rPr>
                <w:rFonts w:ascii="Calibri" w:hAnsi="Calibri" w:cs="Calibri"/>
                <w:color w:val="000000"/>
              </w:rPr>
              <w:t>Инф.справ</w:t>
            </w:r>
          </w:p>
        </w:tc>
        <w:tc>
          <w:tcPr>
            <w:tcW w:w="2980" w:type="dxa"/>
            <w:tcBorders>
              <w:top w:val="nil"/>
              <w:left w:val="nil"/>
              <w:bottom w:val="single" w:sz="4" w:space="0" w:color="auto"/>
              <w:right w:val="single" w:sz="4" w:space="0" w:color="auto"/>
            </w:tcBorders>
            <w:shd w:val="clear" w:color="000000" w:fill="FFFFFF"/>
            <w:vAlign w:val="center"/>
            <w:hideMark/>
          </w:tcPr>
          <w:p w14:paraId="6B4E194F"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Стоимость алюминиевых батарей                </w:t>
            </w:r>
          </w:p>
        </w:tc>
        <w:tc>
          <w:tcPr>
            <w:tcW w:w="960" w:type="dxa"/>
            <w:tcBorders>
              <w:top w:val="nil"/>
              <w:left w:val="nil"/>
              <w:bottom w:val="single" w:sz="4" w:space="0" w:color="auto"/>
              <w:right w:val="single" w:sz="4" w:space="0" w:color="auto"/>
            </w:tcBorders>
            <w:shd w:val="clear" w:color="000000" w:fill="FFFFFF"/>
            <w:noWrap/>
            <w:vAlign w:val="center"/>
            <w:hideMark/>
          </w:tcPr>
          <w:p w14:paraId="2E2DCF0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секц.</w:t>
            </w:r>
          </w:p>
        </w:tc>
        <w:tc>
          <w:tcPr>
            <w:tcW w:w="960" w:type="dxa"/>
            <w:tcBorders>
              <w:top w:val="nil"/>
              <w:left w:val="nil"/>
              <w:bottom w:val="single" w:sz="4" w:space="0" w:color="auto"/>
              <w:right w:val="single" w:sz="4" w:space="0" w:color="auto"/>
            </w:tcBorders>
            <w:vAlign w:val="center"/>
            <w:hideMark/>
          </w:tcPr>
          <w:p w14:paraId="2E6D208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88</w:t>
            </w:r>
          </w:p>
        </w:tc>
        <w:tc>
          <w:tcPr>
            <w:tcW w:w="960" w:type="dxa"/>
            <w:tcBorders>
              <w:top w:val="nil"/>
              <w:left w:val="nil"/>
              <w:bottom w:val="single" w:sz="4" w:space="0" w:color="auto"/>
              <w:right w:val="single" w:sz="4" w:space="0" w:color="auto"/>
            </w:tcBorders>
            <w:noWrap/>
            <w:vAlign w:val="center"/>
            <w:hideMark/>
          </w:tcPr>
          <w:p w14:paraId="2B85D01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6.84</w:t>
            </w:r>
          </w:p>
        </w:tc>
        <w:tc>
          <w:tcPr>
            <w:tcW w:w="1720" w:type="dxa"/>
            <w:tcBorders>
              <w:top w:val="nil"/>
              <w:left w:val="nil"/>
              <w:bottom w:val="single" w:sz="4" w:space="0" w:color="auto"/>
              <w:right w:val="single" w:sz="4" w:space="0" w:color="auto"/>
            </w:tcBorders>
            <w:vAlign w:val="center"/>
            <w:hideMark/>
          </w:tcPr>
          <w:p w14:paraId="478C84D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602.34</w:t>
            </w:r>
          </w:p>
        </w:tc>
      </w:tr>
      <w:tr w:rsidR="00E14B8F" w:rsidRPr="000640A4" w14:paraId="61584228" w14:textId="77777777" w:rsidTr="00DF2A8A">
        <w:trPr>
          <w:trHeight w:val="480"/>
        </w:trPr>
        <w:tc>
          <w:tcPr>
            <w:tcW w:w="1100" w:type="dxa"/>
            <w:tcBorders>
              <w:top w:val="nil"/>
              <w:left w:val="single" w:sz="4" w:space="0" w:color="auto"/>
              <w:bottom w:val="single" w:sz="4" w:space="0" w:color="auto"/>
              <w:right w:val="single" w:sz="4" w:space="0" w:color="auto"/>
            </w:tcBorders>
            <w:noWrap/>
            <w:vAlign w:val="center"/>
            <w:hideMark/>
          </w:tcPr>
          <w:p w14:paraId="00960D9F"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shd w:val="clear" w:color="000000" w:fill="FFFFFF"/>
            <w:vAlign w:val="center"/>
            <w:hideMark/>
          </w:tcPr>
          <w:p w14:paraId="17954C3B" w14:textId="77777777" w:rsidR="00E14B8F" w:rsidRPr="000640A4" w:rsidRDefault="00E14B8F" w:rsidP="00DF2A8A">
            <w:pPr>
              <w:rPr>
                <w:rFonts w:ascii="Calibri" w:hAnsi="Calibri" w:cs="Calibri"/>
                <w:color w:val="000000"/>
              </w:rPr>
            </w:pPr>
            <w:r w:rsidRPr="000640A4">
              <w:rPr>
                <w:rFonts w:ascii="Calibri" w:hAnsi="Calibri" w:cs="Calibri"/>
                <w:color w:val="000000"/>
              </w:rPr>
              <w:t>E16-134</w:t>
            </w:r>
          </w:p>
        </w:tc>
        <w:tc>
          <w:tcPr>
            <w:tcW w:w="2980" w:type="dxa"/>
            <w:tcBorders>
              <w:top w:val="nil"/>
              <w:left w:val="nil"/>
              <w:bottom w:val="single" w:sz="4" w:space="0" w:color="auto"/>
              <w:right w:val="single" w:sz="4" w:space="0" w:color="auto"/>
            </w:tcBorders>
            <w:shd w:val="clear" w:color="000000" w:fill="FFFFFF"/>
            <w:vAlign w:val="center"/>
            <w:hideMark/>
          </w:tcPr>
          <w:p w14:paraId="559A2124" w14:textId="77777777" w:rsidR="00E14B8F" w:rsidRPr="000640A4" w:rsidRDefault="00E14B8F" w:rsidP="00DF2A8A">
            <w:pPr>
              <w:rPr>
                <w:rFonts w:ascii="Calibri" w:hAnsi="Calibri" w:cs="Calibri"/>
                <w:color w:val="000000"/>
              </w:rPr>
            </w:pPr>
            <w:r w:rsidRPr="000640A4">
              <w:rPr>
                <w:rFonts w:ascii="Calibri" w:hAnsi="Calibri" w:cs="Calibri"/>
                <w:color w:val="000000"/>
              </w:rPr>
              <w:t>Комплект подключения радиаторов</w:t>
            </w:r>
          </w:p>
        </w:tc>
        <w:tc>
          <w:tcPr>
            <w:tcW w:w="960" w:type="dxa"/>
            <w:tcBorders>
              <w:top w:val="nil"/>
              <w:left w:val="nil"/>
              <w:bottom w:val="single" w:sz="4" w:space="0" w:color="auto"/>
              <w:right w:val="single" w:sz="4" w:space="0" w:color="auto"/>
            </w:tcBorders>
            <w:shd w:val="clear" w:color="000000" w:fill="FFFFFF"/>
            <w:noWrap/>
            <w:vAlign w:val="center"/>
            <w:hideMark/>
          </w:tcPr>
          <w:p w14:paraId="14F63FC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45F9816C"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w:t>
            </w:r>
          </w:p>
        </w:tc>
        <w:tc>
          <w:tcPr>
            <w:tcW w:w="960" w:type="dxa"/>
            <w:tcBorders>
              <w:top w:val="nil"/>
              <w:left w:val="nil"/>
              <w:bottom w:val="single" w:sz="4" w:space="0" w:color="auto"/>
              <w:right w:val="single" w:sz="4" w:space="0" w:color="auto"/>
            </w:tcBorders>
            <w:noWrap/>
            <w:vAlign w:val="center"/>
            <w:hideMark/>
          </w:tcPr>
          <w:p w14:paraId="0FE6D4B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9.46</w:t>
            </w:r>
          </w:p>
        </w:tc>
        <w:tc>
          <w:tcPr>
            <w:tcW w:w="1720" w:type="dxa"/>
            <w:tcBorders>
              <w:top w:val="nil"/>
              <w:left w:val="nil"/>
              <w:bottom w:val="single" w:sz="4" w:space="0" w:color="auto"/>
              <w:right w:val="single" w:sz="4" w:space="0" w:color="auto"/>
            </w:tcBorders>
            <w:vAlign w:val="center"/>
            <w:hideMark/>
          </w:tcPr>
          <w:p w14:paraId="257A569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85.18</w:t>
            </w:r>
          </w:p>
        </w:tc>
      </w:tr>
      <w:tr w:rsidR="00E14B8F" w:rsidRPr="000640A4" w14:paraId="387DE827" w14:textId="77777777" w:rsidTr="00DF2A8A">
        <w:trPr>
          <w:trHeight w:val="1070"/>
        </w:trPr>
        <w:tc>
          <w:tcPr>
            <w:tcW w:w="1100" w:type="dxa"/>
            <w:tcBorders>
              <w:top w:val="nil"/>
              <w:left w:val="single" w:sz="4" w:space="0" w:color="auto"/>
              <w:bottom w:val="single" w:sz="4" w:space="0" w:color="auto"/>
              <w:right w:val="single" w:sz="4" w:space="0" w:color="auto"/>
            </w:tcBorders>
            <w:noWrap/>
            <w:vAlign w:val="center"/>
            <w:hideMark/>
          </w:tcPr>
          <w:p w14:paraId="11EEE2EF"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14849B9B" w14:textId="77777777" w:rsidR="00E14B8F" w:rsidRPr="000640A4" w:rsidRDefault="00E14B8F" w:rsidP="00DF2A8A">
            <w:pPr>
              <w:rPr>
                <w:rFonts w:ascii="Calibri" w:hAnsi="Calibri" w:cs="Calibri"/>
                <w:color w:val="000000"/>
              </w:rPr>
            </w:pPr>
            <w:r w:rsidRPr="000640A4">
              <w:rPr>
                <w:rFonts w:ascii="Calibri" w:hAnsi="Calibri" w:cs="Calibri"/>
                <w:color w:val="000000"/>
              </w:rPr>
              <w:t>18-165 Ինֆ. î»Õ»Ï</w:t>
            </w:r>
          </w:p>
        </w:tc>
        <w:tc>
          <w:tcPr>
            <w:tcW w:w="2980" w:type="dxa"/>
            <w:tcBorders>
              <w:top w:val="nil"/>
              <w:left w:val="nil"/>
              <w:bottom w:val="single" w:sz="4" w:space="0" w:color="auto"/>
              <w:right w:val="single" w:sz="4" w:space="0" w:color="auto"/>
            </w:tcBorders>
            <w:vAlign w:val="center"/>
            <w:hideMark/>
          </w:tcPr>
          <w:p w14:paraId="3E52464D"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Сетевой циркулчционный насос горячей воды WILLO RS-25/2, H=3м,  Q=2,75 м3/Å.  N=0,15кВТ                    </w:t>
            </w:r>
          </w:p>
        </w:tc>
        <w:tc>
          <w:tcPr>
            <w:tcW w:w="960" w:type="dxa"/>
            <w:tcBorders>
              <w:top w:val="nil"/>
              <w:left w:val="nil"/>
              <w:bottom w:val="single" w:sz="4" w:space="0" w:color="auto"/>
              <w:right w:val="single" w:sz="4" w:space="0" w:color="auto"/>
            </w:tcBorders>
            <w:shd w:val="clear" w:color="000000" w:fill="FFFFFF"/>
            <w:noWrap/>
            <w:vAlign w:val="center"/>
            <w:hideMark/>
          </w:tcPr>
          <w:p w14:paraId="755FCC4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компл.</w:t>
            </w:r>
          </w:p>
        </w:tc>
        <w:tc>
          <w:tcPr>
            <w:tcW w:w="960" w:type="dxa"/>
            <w:tcBorders>
              <w:top w:val="nil"/>
              <w:left w:val="nil"/>
              <w:bottom w:val="single" w:sz="4" w:space="0" w:color="auto"/>
              <w:right w:val="single" w:sz="4" w:space="0" w:color="auto"/>
            </w:tcBorders>
            <w:noWrap/>
            <w:vAlign w:val="center"/>
            <w:hideMark/>
          </w:tcPr>
          <w:p w14:paraId="772C33CD"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w:t>
            </w:r>
          </w:p>
        </w:tc>
        <w:tc>
          <w:tcPr>
            <w:tcW w:w="960" w:type="dxa"/>
            <w:tcBorders>
              <w:top w:val="nil"/>
              <w:left w:val="nil"/>
              <w:bottom w:val="single" w:sz="4" w:space="0" w:color="auto"/>
              <w:right w:val="single" w:sz="4" w:space="0" w:color="auto"/>
            </w:tcBorders>
            <w:noWrap/>
            <w:vAlign w:val="center"/>
            <w:hideMark/>
          </w:tcPr>
          <w:p w14:paraId="75CC3D46"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82.94</w:t>
            </w:r>
          </w:p>
        </w:tc>
        <w:tc>
          <w:tcPr>
            <w:tcW w:w="1720" w:type="dxa"/>
            <w:tcBorders>
              <w:top w:val="nil"/>
              <w:left w:val="nil"/>
              <w:bottom w:val="single" w:sz="4" w:space="0" w:color="auto"/>
              <w:right w:val="single" w:sz="4" w:space="0" w:color="auto"/>
            </w:tcBorders>
            <w:vAlign w:val="center"/>
            <w:hideMark/>
          </w:tcPr>
          <w:p w14:paraId="3757A5B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82.94</w:t>
            </w:r>
          </w:p>
        </w:tc>
      </w:tr>
      <w:tr w:rsidR="00E14B8F" w:rsidRPr="000640A4" w14:paraId="39EFE586" w14:textId="77777777" w:rsidTr="00DF2A8A">
        <w:trPr>
          <w:trHeight w:val="585"/>
        </w:trPr>
        <w:tc>
          <w:tcPr>
            <w:tcW w:w="1100" w:type="dxa"/>
            <w:tcBorders>
              <w:top w:val="nil"/>
              <w:left w:val="single" w:sz="4" w:space="0" w:color="auto"/>
              <w:bottom w:val="single" w:sz="4" w:space="0" w:color="auto"/>
              <w:right w:val="single" w:sz="4" w:space="0" w:color="auto"/>
            </w:tcBorders>
            <w:noWrap/>
            <w:vAlign w:val="center"/>
            <w:hideMark/>
          </w:tcPr>
          <w:p w14:paraId="513FE540"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1B4AB43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BF0BEBC"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7DD1E57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85D2F1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29E57BE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vAlign w:val="center"/>
            <w:hideMark/>
          </w:tcPr>
          <w:p w14:paraId="63CFE778"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901.16</w:t>
            </w:r>
          </w:p>
        </w:tc>
      </w:tr>
      <w:tr w:rsidR="00E14B8F" w:rsidRPr="000640A4" w14:paraId="22006891" w14:textId="77777777" w:rsidTr="00DF2A8A">
        <w:trPr>
          <w:trHeight w:val="1800"/>
        </w:trPr>
        <w:tc>
          <w:tcPr>
            <w:tcW w:w="1100" w:type="dxa"/>
            <w:tcBorders>
              <w:top w:val="nil"/>
              <w:left w:val="single" w:sz="4" w:space="0" w:color="auto"/>
              <w:bottom w:val="single" w:sz="4" w:space="0" w:color="auto"/>
              <w:right w:val="single" w:sz="4" w:space="0" w:color="auto"/>
            </w:tcBorders>
            <w:noWrap/>
            <w:vAlign w:val="center"/>
            <w:hideMark/>
          </w:tcPr>
          <w:p w14:paraId="434513FB" w14:textId="77777777" w:rsidR="00E14B8F" w:rsidRPr="000640A4" w:rsidRDefault="00E14B8F" w:rsidP="00DF2A8A">
            <w:pPr>
              <w:jc w:val="center"/>
              <w:rPr>
                <w:rFonts w:ascii="Calibri" w:hAnsi="Calibri" w:cs="Calibri"/>
                <w:color w:val="000000"/>
              </w:rPr>
            </w:pPr>
            <w:r>
              <w:rPr>
                <w:rFonts w:ascii="Calibri" w:hAnsi="Calibri" w:cs="Calibri"/>
                <w:color w:val="000000"/>
              </w:rPr>
              <w:lastRenderedPageBreak/>
              <w:t>1</w:t>
            </w:r>
          </w:p>
        </w:tc>
        <w:tc>
          <w:tcPr>
            <w:tcW w:w="1620" w:type="dxa"/>
            <w:tcBorders>
              <w:top w:val="nil"/>
              <w:left w:val="nil"/>
              <w:bottom w:val="single" w:sz="4" w:space="0" w:color="auto"/>
              <w:right w:val="single" w:sz="4" w:space="0" w:color="auto"/>
            </w:tcBorders>
            <w:vAlign w:val="center"/>
            <w:hideMark/>
          </w:tcPr>
          <w:p w14:paraId="4C1C56E7" w14:textId="77777777" w:rsidR="00E14B8F" w:rsidRPr="000640A4" w:rsidRDefault="00E14B8F" w:rsidP="00DF2A8A">
            <w:pPr>
              <w:rPr>
                <w:rFonts w:ascii="Calibri" w:hAnsi="Calibri" w:cs="Calibri"/>
                <w:color w:val="000000"/>
              </w:rPr>
            </w:pPr>
            <w:r w:rsidRPr="000640A4">
              <w:rPr>
                <w:rFonts w:ascii="Calibri" w:hAnsi="Calibri" w:cs="Calibri"/>
                <w:color w:val="000000"/>
              </w:rPr>
              <w:t>16-261            q·=0,7   16--33 q=0,2</w:t>
            </w:r>
          </w:p>
        </w:tc>
        <w:tc>
          <w:tcPr>
            <w:tcW w:w="2980" w:type="dxa"/>
            <w:tcBorders>
              <w:top w:val="nil"/>
              <w:left w:val="nil"/>
              <w:bottom w:val="single" w:sz="4" w:space="0" w:color="auto"/>
              <w:right w:val="single" w:sz="4" w:space="0" w:color="auto"/>
            </w:tcBorders>
            <w:vAlign w:val="center"/>
            <w:hideMark/>
          </w:tcPr>
          <w:p w14:paraId="763ECA22" w14:textId="77777777" w:rsidR="00E14B8F" w:rsidRPr="000640A4" w:rsidRDefault="00E14B8F" w:rsidP="00DF2A8A">
            <w:pPr>
              <w:rPr>
                <w:rFonts w:ascii="Calibri" w:hAnsi="Calibri" w:cs="Calibri"/>
                <w:color w:val="000000"/>
              </w:rPr>
            </w:pPr>
            <w:r w:rsidRPr="000640A4">
              <w:rPr>
                <w:rFonts w:ascii="Calibri" w:hAnsi="Calibri" w:cs="Calibri"/>
                <w:color w:val="000000"/>
              </w:rPr>
              <w:t>Полипропиленовая труба для горячей воды PN10, п15мм, с установкой , промывкой и  испитанием</w:t>
            </w:r>
          </w:p>
        </w:tc>
        <w:tc>
          <w:tcPr>
            <w:tcW w:w="960" w:type="dxa"/>
            <w:tcBorders>
              <w:top w:val="nil"/>
              <w:left w:val="nil"/>
              <w:bottom w:val="single" w:sz="4" w:space="0" w:color="auto"/>
              <w:right w:val="single" w:sz="4" w:space="0" w:color="auto"/>
            </w:tcBorders>
            <w:noWrap/>
            <w:vAlign w:val="center"/>
            <w:hideMark/>
          </w:tcPr>
          <w:p w14:paraId="61DD81F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09CFFE9C"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w:t>
            </w:r>
          </w:p>
        </w:tc>
        <w:tc>
          <w:tcPr>
            <w:tcW w:w="960" w:type="dxa"/>
            <w:tcBorders>
              <w:top w:val="nil"/>
              <w:left w:val="nil"/>
              <w:bottom w:val="single" w:sz="4" w:space="0" w:color="auto"/>
              <w:right w:val="single" w:sz="4" w:space="0" w:color="auto"/>
            </w:tcBorders>
            <w:noWrap/>
            <w:vAlign w:val="center"/>
            <w:hideMark/>
          </w:tcPr>
          <w:p w14:paraId="0B674F49"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3.16</w:t>
            </w:r>
          </w:p>
        </w:tc>
        <w:tc>
          <w:tcPr>
            <w:tcW w:w="1720" w:type="dxa"/>
            <w:tcBorders>
              <w:top w:val="nil"/>
              <w:left w:val="nil"/>
              <w:bottom w:val="single" w:sz="4" w:space="0" w:color="auto"/>
              <w:right w:val="single" w:sz="4" w:space="0" w:color="auto"/>
            </w:tcBorders>
            <w:vAlign w:val="center"/>
            <w:hideMark/>
          </w:tcPr>
          <w:p w14:paraId="1559683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28.43</w:t>
            </w:r>
          </w:p>
        </w:tc>
      </w:tr>
      <w:tr w:rsidR="00E14B8F" w:rsidRPr="000640A4" w14:paraId="2113EC9C" w14:textId="77777777" w:rsidTr="00DF2A8A">
        <w:trPr>
          <w:trHeight w:val="1250"/>
        </w:trPr>
        <w:tc>
          <w:tcPr>
            <w:tcW w:w="1100" w:type="dxa"/>
            <w:tcBorders>
              <w:top w:val="nil"/>
              <w:left w:val="single" w:sz="4" w:space="0" w:color="auto"/>
              <w:bottom w:val="single" w:sz="4" w:space="0" w:color="auto"/>
              <w:right w:val="single" w:sz="4" w:space="0" w:color="auto"/>
            </w:tcBorders>
            <w:noWrap/>
            <w:vAlign w:val="center"/>
            <w:hideMark/>
          </w:tcPr>
          <w:p w14:paraId="04B840F2"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BA03538" w14:textId="77777777" w:rsidR="00E14B8F" w:rsidRPr="000640A4" w:rsidRDefault="00E14B8F" w:rsidP="00DF2A8A">
            <w:pPr>
              <w:rPr>
                <w:rFonts w:ascii="Calibri" w:hAnsi="Calibri" w:cs="Calibri"/>
                <w:color w:val="000000"/>
              </w:rPr>
            </w:pPr>
            <w:r w:rsidRPr="000640A4">
              <w:rPr>
                <w:rFonts w:ascii="Calibri" w:hAnsi="Calibri" w:cs="Calibri"/>
                <w:color w:val="000000"/>
              </w:rPr>
              <w:t>16-262            q·=0,7   16--33 q=0,2</w:t>
            </w:r>
          </w:p>
        </w:tc>
        <w:tc>
          <w:tcPr>
            <w:tcW w:w="2980" w:type="dxa"/>
            <w:tcBorders>
              <w:top w:val="nil"/>
              <w:left w:val="nil"/>
              <w:bottom w:val="single" w:sz="4" w:space="0" w:color="auto"/>
              <w:right w:val="single" w:sz="4" w:space="0" w:color="auto"/>
            </w:tcBorders>
            <w:vAlign w:val="center"/>
            <w:hideMark/>
          </w:tcPr>
          <w:p w14:paraId="3C266CC0" w14:textId="77777777" w:rsidR="00E14B8F" w:rsidRPr="000640A4" w:rsidRDefault="00E14B8F" w:rsidP="00DF2A8A">
            <w:pPr>
              <w:rPr>
                <w:rFonts w:ascii="Calibri" w:hAnsi="Calibri" w:cs="Calibri"/>
                <w:color w:val="000000"/>
              </w:rPr>
            </w:pPr>
            <w:r w:rsidRPr="000640A4">
              <w:rPr>
                <w:rFonts w:ascii="Calibri" w:hAnsi="Calibri" w:cs="Calibri"/>
                <w:color w:val="000000"/>
              </w:rPr>
              <w:t>Полипропиленовая труба для горячей воды PN10, п20мм с установкой , промывкой и  испитанием</w:t>
            </w:r>
          </w:p>
        </w:tc>
        <w:tc>
          <w:tcPr>
            <w:tcW w:w="960" w:type="dxa"/>
            <w:tcBorders>
              <w:top w:val="nil"/>
              <w:left w:val="nil"/>
              <w:bottom w:val="single" w:sz="4" w:space="0" w:color="auto"/>
              <w:right w:val="single" w:sz="4" w:space="0" w:color="auto"/>
            </w:tcBorders>
            <w:noWrap/>
            <w:vAlign w:val="center"/>
            <w:hideMark/>
          </w:tcPr>
          <w:p w14:paraId="2926DF9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535B5AAC"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11</w:t>
            </w:r>
          </w:p>
        </w:tc>
        <w:tc>
          <w:tcPr>
            <w:tcW w:w="960" w:type="dxa"/>
            <w:tcBorders>
              <w:top w:val="nil"/>
              <w:left w:val="nil"/>
              <w:bottom w:val="single" w:sz="4" w:space="0" w:color="auto"/>
              <w:right w:val="single" w:sz="4" w:space="0" w:color="auto"/>
            </w:tcBorders>
            <w:noWrap/>
            <w:vAlign w:val="center"/>
            <w:hideMark/>
          </w:tcPr>
          <w:p w14:paraId="72B25DA3"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2.72</w:t>
            </w:r>
          </w:p>
        </w:tc>
        <w:tc>
          <w:tcPr>
            <w:tcW w:w="1720" w:type="dxa"/>
            <w:tcBorders>
              <w:top w:val="nil"/>
              <w:left w:val="nil"/>
              <w:bottom w:val="single" w:sz="4" w:space="0" w:color="auto"/>
              <w:right w:val="single" w:sz="4" w:space="0" w:color="auto"/>
            </w:tcBorders>
            <w:vAlign w:val="center"/>
            <w:hideMark/>
          </w:tcPr>
          <w:p w14:paraId="3FBF184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29.92</w:t>
            </w:r>
          </w:p>
        </w:tc>
      </w:tr>
      <w:tr w:rsidR="00E14B8F" w:rsidRPr="000640A4" w14:paraId="19DA3D9B" w14:textId="77777777" w:rsidTr="00DF2A8A">
        <w:trPr>
          <w:trHeight w:val="638"/>
        </w:trPr>
        <w:tc>
          <w:tcPr>
            <w:tcW w:w="1100" w:type="dxa"/>
            <w:tcBorders>
              <w:top w:val="nil"/>
              <w:left w:val="single" w:sz="4" w:space="0" w:color="auto"/>
              <w:bottom w:val="single" w:sz="4" w:space="0" w:color="auto"/>
              <w:right w:val="single" w:sz="4" w:space="0" w:color="auto"/>
            </w:tcBorders>
            <w:noWrap/>
            <w:vAlign w:val="center"/>
            <w:hideMark/>
          </w:tcPr>
          <w:p w14:paraId="1468DDB6"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160E5C12" w14:textId="77777777" w:rsidR="00E14B8F" w:rsidRPr="000640A4" w:rsidRDefault="00E14B8F" w:rsidP="00DF2A8A">
            <w:pPr>
              <w:rPr>
                <w:rFonts w:ascii="Calibri" w:hAnsi="Calibri" w:cs="Calibri"/>
                <w:color w:val="000000"/>
              </w:rPr>
            </w:pPr>
            <w:r w:rsidRPr="000640A4">
              <w:rPr>
                <w:rFonts w:ascii="Calibri" w:hAnsi="Calibri" w:cs="Calibri"/>
                <w:color w:val="000000"/>
              </w:rPr>
              <w:t>16-262            q·=0,7   16--33 q=0,2</w:t>
            </w:r>
          </w:p>
        </w:tc>
        <w:tc>
          <w:tcPr>
            <w:tcW w:w="2980" w:type="dxa"/>
            <w:tcBorders>
              <w:top w:val="nil"/>
              <w:left w:val="nil"/>
              <w:bottom w:val="single" w:sz="4" w:space="0" w:color="auto"/>
              <w:right w:val="single" w:sz="4" w:space="0" w:color="auto"/>
            </w:tcBorders>
            <w:vAlign w:val="center"/>
            <w:hideMark/>
          </w:tcPr>
          <w:p w14:paraId="3FEEE6EC" w14:textId="77777777" w:rsidR="00E14B8F" w:rsidRPr="000640A4" w:rsidRDefault="00E14B8F" w:rsidP="00DF2A8A">
            <w:pPr>
              <w:rPr>
                <w:rFonts w:ascii="Calibri" w:hAnsi="Calibri" w:cs="Calibri"/>
                <w:color w:val="000000"/>
              </w:rPr>
            </w:pPr>
            <w:r w:rsidRPr="000640A4">
              <w:rPr>
                <w:rFonts w:ascii="Calibri" w:hAnsi="Calibri" w:cs="Calibri"/>
                <w:color w:val="000000"/>
              </w:rPr>
              <w:t>Полипропиленовая труба для горячей воды PN10, п25мм с установкой , промывкой и  испитанием</w:t>
            </w:r>
          </w:p>
        </w:tc>
        <w:tc>
          <w:tcPr>
            <w:tcW w:w="960" w:type="dxa"/>
            <w:tcBorders>
              <w:top w:val="nil"/>
              <w:left w:val="nil"/>
              <w:bottom w:val="single" w:sz="4" w:space="0" w:color="auto"/>
              <w:right w:val="single" w:sz="4" w:space="0" w:color="auto"/>
            </w:tcBorders>
            <w:noWrap/>
            <w:vAlign w:val="center"/>
            <w:hideMark/>
          </w:tcPr>
          <w:p w14:paraId="4B1DB10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4D1DCD82"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51</w:t>
            </w:r>
          </w:p>
        </w:tc>
        <w:tc>
          <w:tcPr>
            <w:tcW w:w="960" w:type="dxa"/>
            <w:tcBorders>
              <w:top w:val="nil"/>
              <w:left w:val="nil"/>
              <w:bottom w:val="single" w:sz="4" w:space="0" w:color="auto"/>
              <w:right w:val="single" w:sz="4" w:space="0" w:color="auto"/>
            </w:tcBorders>
            <w:noWrap/>
            <w:vAlign w:val="center"/>
            <w:hideMark/>
          </w:tcPr>
          <w:p w14:paraId="0B61DE4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3.02</w:t>
            </w:r>
          </w:p>
        </w:tc>
        <w:tc>
          <w:tcPr>
            <w:tcW w:w="1720" w:type="dxa"/>
            <w:tcBorders>
              <w:top w:val="nil"/>
              <w:left w:val="nil"/>
              <w:bottom w:val="single" w:sz="4" w:space="0" w:color="auto"/>
              <w:right w:val="single" w:sz="4" w:space="0" w:color="auto"/>
            </w:tcBorders>
            <w:vAlign w:val="center"/>
            <w:hideMark/>
          </w:tcPr>
          <w:p w14:paraId="449817E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153.85</w:t>
            </w:r>
          </w:p>
        </w:tc>
      </w:tr>
      <w:tr w:rsidR="00E14B8F" w:rsidRPr="000640A4" w14:paraId="72C60C22" w14:textId="77777777" w:rsidTr="00DF2A8A">
        <w:trPr>
          <w:trHeight w:val="510"/>
        </w:trPr>
        <w:tc>
          <w:tcPr>
            <w:tcW w:w="1100" w:type="dxa"/>
            <w:tcBorders>
              <w:top w:val="nil"/>
              <w:left w:val="single" w:sz="4" w:space="0" w:color="auto"/>
              <w:bottom w:val="single" w:sz="4" w:space="0" w:color="auto"/>
              <w:right w:val="single" w:sz="4" w:space="0" w:color="auto"/>
            </w:tcBorders>
            <w:noWrap/>
            <w:vAlign w:val="center"/>
            <w:hideMark/>
          </w:tcPr>
          <w:p w14:paraId="647A35BA"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3F6C1948" w14:textId="77777777" w:rsidR="00E14B8F" w:rsidRPr="000640A4" w:rsidRDefault="00E14B8F" w:rsidP="00DF2A8A">
            <w:pPr>
              <w:rPr>
                <w:rFonts w:ascii="Calibri" w:hAnsi="Calibri" w:cs="Calibri"/>
                <w:color w:val="000000"/>
              </w:rPr>
            </w:pPr>
            <w:r w:rsidRPr="000640A4">
              <w:rPr>
                <w:rFonts w:ascii="Calibri" w:hAnsi="Calibri" w:cs="Calibri"/>
                <w:color w:val="000000"/>
              </w:rPr>
              <w:t>18-212</w:t>
            </w:r>
          </w:p>
        </w:tc>
        <w:tc>
          <w:tcPr>
            <w:tcW w:w="2980" w:type="dxa"/>
            <w:tcBorders>
              <w:top w:val="nil"/>
              <w:left w:val="nil"/>
              <w:bottom w:val="single" w:sz="4" w:space="0" w:color="auto"/>
              <w:right w:val="single" w:sz="4" w:space="0" w:color="auto"/>
            </w:tcBorders>
            <w:vAlign w:val="center"/>
            <w:hideMark/>
          </w:tcPr>
          <w:p w14:paraId="3112AA89" w14:textId="77777777" w:rsidR="00E14B8F" w:rsidRPr="000640A4" w:rsidRDefault="00E14B8F" w:rsidP="00DF2A8A">
            <w:pPr>
              <w:rPr>
                <w:rFonts w:ascii="Calibri" w:hAnsi="Calibri" w:cs="Calibri"/>
                <w:color w:val="000000"/>
              </w:rPr>
            </w:pPr>
            <w:r w:rsidRPr="000640A4">
              <w:rPr>
                <w:rFonts w:ascii="Calibri" w:hAnsi="Calibri" w:cs="Calibri"/>
                <w:color w:val="000000"/>
              </w:rPr>
              <w:t>Фильтр  DN20</w:t>
            </w:r>
          </w:p>
        </w:tc>
        <w:tc>
          <w:tcPr>
            <w:tcW w:w="960" w:type="dxa"/>
            <w:tcBorders>
              <w:top w:val="nil"/>
              <w:left w:val="nil"/>
              <w:bottom w:val="single" w:sz="4" w:space="0" w:color="auto"/>
              <w:right w:val="single" w:sz="4" w:space="0" w:color="auto"/>
            </w:tcBorders>
            <w:noWrap/>
            <w:vAlign w:val="center"/>
            <w:hideMark/>
          </w:tcPr>
          <w:p w14:paraId="3425194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0E473B32"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1</w:t>
            </w:r>
          </w:p>
        </w:tc>
        <w:tc>
          <w:tcPr>
            <w:tcW w:w="960" w:type="dxa"/>
            <w:tcBorders>
              <w:top w:val="nil"/>
              <w:left w:val="nil"/>
              <w:bottom w:val="single" w:sz="4" w:space="0" w:color="auto"/>
              <w:right w:val="single" w:sz="4" w:space="0" w:color="auto"/>
            </w:tcBorders>
            <w:noWrap/>
            <w:vAlign w:val="center"/>
            <w:hideMark/>
          </w:tcPr>
          <w:p w14:paraId="5DB69972"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5.00</w:t>
            </w:r>
          </w:p>
        </w:tc>
        <w:tc>
          <w:tcPr>
            <w:tcW w:w="1720" w:type="dxa"/>
            <w:tcBorders>
              <w:top w:val="nil"/>
              <w:left w:val="nil"/>
              <w:bottom w:val="single" w:sz="4" w:space="0" w:color="auto"/>
              <w:right w:val="single" w:sz="4" w:space="0" w:color="auto"/>
            </w:tcBorders>
            <w:vAlign w:val="center"/>
            <w:hideMark/>
          </w:tcPr>
          <w:p w14:paraId="412991A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5.00</w:t>
            </w:r>
          </w:p>
        </w:tc>
      </w:tr>
      <w:tr w:rsidR="00E14B8F" w:rsidRPr="000640A4" w14:paraId="11257984" w14:textId="77777777" w:rsidTr="00DF2A8A">
        <w:trPr>
          <w:trHeight w:val="465"/>
        </w:trPr>
        <w:tc>
          <w:tcPr>
            <w:tcW w:w="1100" w:type="dxa"/>
            <w:tcBorders>
              <w:top w:val="nil"/>
              <w:left w:val="single" w:sz="4" w:space="0" w:color="auto"/>
              <w:bottom w:val="single" w:sz="4" w:space="0" w:color="auto"/>
              <w:right w:val="single" w:sz="4" w:space="0" w:color="auto"/>
            </w:tcBorders>
            <w:vAlign w:val="center"/>
            <w:hideMark/>
          </w:tcPr>
          <w:p w14:paraId="32CC6B57"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73EAD2A"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A8605D0"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3299E96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59D1E3D"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79DFEFA"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534B771D"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217.20</w:t>
            </w:r>
          </w:p>
        </w:tc>
      </w:tr>
      <w:tr w:rsidR="00E14B8F" w:rsidRPr="000640A4" w14:paraId="5C06F932" w14:textId="77777777" w:rsidTr="00DF2A8A">
        <w:trPr>
          <w:trHeight w:val="1290"/>
        </w:trPr>
        <w:tc>
          <w:tcPr>
            <w:tcW w:w="1100" w:type="dxa"/>
            <w:tcBorders>
              <w:top w:val="nil"/>
              <w:left w:val="single" w:sz="4" w:space="0" w:color="auto"/>
              <w:bottom w:val="single" w:sz="4" w:space="0" w:color="auto"/>
              <w:right w:val="single" w:sz="4" w:space="0" w:color="auto"/>
            </w:tcBorders>
            <w:noWrap/>
            <w:vAlign w:val="center"/>
            <w:hideMark/>
          </w:tcPr>
          <w:p w14:paraId="65B37898"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31264F8A" w14:textId="77777777" w:rsidR="00E14B8F" w:rsidRPr="000640A4" w:rsidRDefault="00E14B8F" w:rsidP="00DF2A8A">
            <w:pPr>
              <w:rPr>
                <w:rFonts w:ascii="Calibri" w:hAnsi="Calibri" w:cs="Calibri"/>
                <w:color w:val="000000"/>
              </w:rPr>
            </w:pPr>
            <w:r w:rsidRPr="000640A4">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25C61F53"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3CAC83D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414B0DB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31</w:t>
            </w:r>
          </w:p>
        </w:tc>
        <w:tc>
          <w:tcPr>
            <w:tcW w:w="960" w:type="dxa"/>
            <w:tcBorders>
              <w:top w:val="nil"/>
              <w:left w:val="nil"/>
              <w:bottom w:val="single" w:sz="4" w:space="0" w:color="auto"/>
              <w:right w:val="single" w:sz="4" w:space="0" w:color="auto"/>
            </w:tcBorders>
            <w:noWrap/>
            <w:vAlign w:val="center"/>
            <w:hideMark/>
          </w:tcPr>
          <w:p w14:paraId="775A4FA4"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10.85</w:t>
            </w:r>
          </w:p>
        </w:tc>
        <w:tc>
          <w:tcPr>
            <w:tcW w:w="1720" w:type="dxa"/>
            <w:tcBorders>
              <w:top w:val="nil"/>
              <w:left w:val="nil"/>
              <w:bottom w:val="single" w:sz="4" w:space="0" w:color="auto"/>
              <w:right w:val="single" w:sz="4" w:space="0" w:color="auto"/>
            </w:tcBorders>
            <w:vAlign w:val="center"/>
            <w:hideMark/>
          </w:tcPr>
          <w:p w14:paraId="5EAE33D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336.42</w:t>
            </w:r>
          </w:p>
        </w:tc>
      </w:tr>
      <w:tr w:rsidR="00E14B8F" w:rsidRPr="000640A4" w14:paraId="0AC75816" w14:textId="77777777" w:rsidTr="00DF2A8A">
        <w:trPr>
          <w:trHeight w:val="782"/>
        </w:trPr>
        <w:tc>
          <w:tcPr>
            <w:tcW w:w="1100" w:type="dxa"/>
            <w:tcBorders>
              <w:top w:val="nil"/>
              <w:left w:val="single" w:sz="4" w:space="0" w:color="auto"/>
              <w:bottom w:val="single" w:sz="4" w:space="0" w:color="auto"/>
              <w:right w:val="single" w:sz="4" w:space="0" w:color="auto"/>
            </w:tcBorders>
            <w:noWrap/>
            <w:vAlign w:val="center"/>
            <w:hideMark/>
          </w:tcPr>
          <w:p w14:paraId="1292E150"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7DA6DFD" w14:textId="77777777" w:rsidR="00E14B8F" w:rsidRPr="000640A4" w:rsidRDefault="00E14B8F" w:rsidP="00DF2A8A">
            <w:pPr>
              <w:rPr>
                <w:rFonts w:ascii="Calibri" w:hAnsi="Calibri" w:cs="Calibri"/>
                <w:color w:val="000000"/>
              </w:rPr>
            </w:pPr>
            <w:r w:rsidRPr="000640A4">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01BA5808"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Провод</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медный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ППВ</w:t>
            </w:r>
            <w:r w:rsidRPr="000640A4">
              <w:rPr>
                <w:rFonts w:ascii="Arial Armenian" w:hAnsi="Arial Armenian" w:cs="Calibri"/>
                <w:color w:val="000000"/>
                <w:sz w:val="18"/>
                <w:szCs w:val="18"/>
              </w:rPr>
              <w:t>-3X</w:t>
            </w:r>
            <w:r w:rsidRPr="000640A4">
              <w:rPr>
                <w:rFonts w:ascii="Calibri" w:hAnsi="Calibri" w:cs="Calibri"/>
                <w:color w:val="000000"/>
                <w:sz w:val="18"/>
                <w:szCs w:val="18"/>
              </w:rPr>
              <w:t>2,5ММ</w:t>
            </w:r>
            <w:r w:rsidRPr="000640A4">
              <w:rPr>
                <w:rFonts w:ascii="Arial Armenian" w:hAnsi="Arial Armenian" w:cs="Calibri"/>
                <w:color w:val="000000"/>
                <w:sz w:val="18"/>
                <w:szCs w:val="18"/>
              </w:rPr>
              <w:t xml:space="preserve">2 </w:t>
            </w:r>
            <w:r w:rsidRPr="000640A4">
              <w:rPr>
                <w:rFonts w:ascii="Calibri" w:hAnsi="Calibri" w:cs="Calibri"/>
                <w:color w:val="000000"/>
                <w:sz w:val="18"/>
                <w:szCs w:val="18"/>
              </w:rPr>
              <w:t>для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скрытой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64CFEB91" w14:textId="77777777" w:rsidR="00E14B8F" w:rsidRPr="000640A4" w:rsidRDefault="00E14B8F" w:rsidP="00DF2A8A">
            <w:pPr>
              <w:jc w:val="center"/>
              <w:rPr>
                <w:rFonts w:ascii="Calibri" w:hAnsi="Calibri" w:cs="Calibri"/>
              </w:rPr>
            </w:pPr>
            <w:r w:rsidRPr="000640A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178D108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150</w:t>
            </w:r>
          </w:p>
        </w:tc>
        <w:tc>
          <w:tcPr>
            <w:tcW w:w="960" w:type="dxa"/>
            <w:tcBorders>
              <w:top w:val="nil"/>
              <w:left w:val="nil"/>
              <w:bottom w:val="single" w:sz="4" w:space="0" w:color="auto"/>
              <w:right w:val="single" w:sz="4" w:space="0" w:color="auto"/>
            </w:tcBorders>
            <w:noWrap/>
            <w:vAlign w:val="center"/>
            <w:hideMark/>
          </w:tcPr>
          <w:p w14:paraId="19BF659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0.71</w:t>
            </w:r>
          </w:p>
        </w:tc>
        <w:tc>
          <w:tcPr>
            <w:tcW w:w="1720" w:type="dxa"/>
            <w:tcBorders>
              <w:top w:val="nil"/>
              <w:left w:val="nil"/>
              <w:bottom w:val="single" w:sz="4" w:space="0" w:color="auto"/>
              <w:right w:val="single" w:sz="4" w:space="0" w:color="auto"/>
            </w:tcBorders>
            <w:vAlign w:val="center"/>
            <w:hideMark/>
          </w:tcPr>
          <w:p w14:paraId="5EA8BF7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106.63</w:t>
            </w:r>
          </w:p>
        </w:tc>
      </w:tr>
      <w:tr w:rsidR="00E14B8F" w:rsidRPr="000640A4" w14:paraId="5D02FC19" w14:textId="77777777" w:rsidTr="00DF2A8A">
        <w:trPr>
          <w:trHeight w:val="710"/>
        </w:trPr>
        <w:tc>
          <w:tcPr>
            <w:tcW w:w="1100" w:type="dxa"/>
            <w:tcBorders>
              <w:top w:val="nil"/>
              <w:left w:val="single" w:sz="4" w:space="0" w:color="auto"/>
              <w:bottom w:val="single" w:sz="4" w:space="0" w:color="auto"/>
              <w:right w:val="single" w:sz="4" w:space="0" w:color="auto"/>
            </w:tcBorders>
            <w:noWrap/>
            <w:vAlign w:val="center"/>
            <w:hideMark/>
          </w:tcPr>
          <w:p w14:paraId="1C8AFB84"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1ADFC149" w14:textId="77777777" w:rsidR="00E14B8F" w:rsidRPr="000640A4" w:rsidRDefault="00E14B8F" w:rsidP="00DF2A8A">
            <w:pPr>
              <w:rPr>
                <w:rFonts w:ascii="Calibri" w:hAnsi="Calibri" w:cs="Calibri"/>
                <w:color w:val="000000"/>
              </w:rPr>
            </w:pPr>
            <w:r w:rsidRPr="000640A4">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1506C831"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Провод</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медный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ППВ</w:t>
            </w:r>
            <w:r w:rsidRPr="000640A4">
              <w:rPr>
                <w:rFonts w:ascii="Arial Armenian" w:hAnsi="Arial Armenian" w:cs="Calibri"/>
                <w:color w:val="000000"/>
                <w:sz w:val="18"/>
                <w:szCs w:val="18"/>
              </w:rPr>
              <w:t>-3X</w:t>
            </w:r>
            <w:r w:rsidRPr="000640A4">
              <w:rPr>
                <w:rFonts w:ascii="Calibri" w:hAnsi="Calibri" w:cs="Calibri"/>
                <w:color w:val="000000"/>
                <w:sz w:val="18"/>
                <w:szCs w:val="18"/>
              </w:rPr>
              <w:t>1,5ММ</w:t>
            </w:r>
            <w:r w:rsidRPr="000640A4">
              <w:rPr>
                <w:rFonts w:ascii="Arial Armenian" w:hAnsi="Arial Armenian" w:cs="Calibri"/>
                <w:color w:val="000000"/>
                <w:sz w:val="18"/>
                <w:szCs w:val="18"/>
              </w:rPr>
              <w:t xml:space="preserve">2 </w:t>
            </w:r>
            <w:r w:rsidRPr="000640A4">
              <w:rPr>
                <w:rFonts w:ascii="Calibri" w:hAnsi="Calibri" w:cs="Calibri"/>
                <w:color w:val="000000"/>
                <w:sz w:val="18"/>
                <w:szCs w:val="18"/>
              </w:rPr>
              <w:t>для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скрытой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403ABBE5" w14:textId="77777777" w:rsidR="00E14B8F" w:rsidRPr="000640A4" w:rsidRDefault="00E14B8F" w:rsidP="00DF2A8A">
            <w:pPr>
              <w:jc w:val="center"/>
              <w:rPr>
                <w:rFonts w:ascii="Calibri" w:hAnsi="Calibri" w:cs="Calibri"/>
              </w:rPr>
            </w:pPr>
            <w:r w:rsidRPr="000640A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28470D9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200</w:t>
            </w:r>
          </w:p>
        </w:tc>
        <w:tc>
          <w:tcPr>
            <w:tcW w:w="960" w:type="dxa"/>
            <w:tcBorders>
              <w:top w:val="nil"/>
              <w:left w:val="nil"/>
              <w:bottom w:val="single" w:sz="4" w:space="0" w:color="auto"/>
              <w:right w:val="single" w:sz="4" w:space="0" w:color="auto"/>
            </w:tcBorders>
            <w:noWrap/>
            <w:vAlign w:val="center"/>
            <w:hideMark/>
          </w:tcPr>
          <w:p w14:paraId="48E14C0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0.67</w:t>
            </w:r>
          </w:p>
        </w:tc>
        <w:tc>
          <w:tcPr>
            <w:tcW w:w="1720" w:type="dxa"/>
            <w:tcBorders>
              <w:top w:val="nil"/>
              <w:left w:val="nil"/>
              <w:bottom w:val="single" w:sz="4" w:space="0" w:color="auto"/>
              <w:right w:val="single" w:sz="4" w:space="0" w:color="auto"/>
            </w:tcBorders>
            <w:vAlign w:val="center"/>
            <w:hideMark/>
          </w:tcPr>
          <w:p w14:paraId="062F3B4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134.16</w:t>
            </w:r>
          </w:p>
        </w:tc>
      </w:tr>
      <w:tr w:rsidR="00E14B8F" w:rsidRPr="000640A4" w14:paraId="3F91D3FD" w14:textId="77777777" w:rsidTr="00DF2A8A">
        <w:trPr>
          <w:trHeight w:val="620"/>
        </w:trPr>
        <w:tc>
          <w:tcPr>
            <w:tcW w:w="1100" w:type="dxa"/>
            <w:tcBorders>
              <w:top w:val="nil"/>
              <w:left w:val="single" w:sz="4" w:space="0" w:color="auto"/>
              <w:bottom w:val="single" w:sz="4" w:space="0" w:color="auto"/>
              <w:right w:val="single" w:sz="4" w:space="0" w:color="auto"/>
            </w:tcBorders>
            <w:noWrap/>
            <w:vAlign w:val="center"/>
            <w:hideMark/>
          </w:tcPr>
          <w:p w14:paraId="568E1FFA"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256D8BF2" w14:textId="77777777" w:rsidR="00E14B8F" w:rsidRPr="000640A4" w:rsidRDefault="00E14B8F" w:rsidP="00DF2A8A">
            <w:pPr>
              <w:rPr>
                <w:rFonts w:ascii="Calibri" w:hAnsi="Calibri" w:cs="Calibri"/>
                <w:color w:val="000000"/>
              </w:rPr>
            </w:pPr>
            <w:r w:rsidRPr="000640A4">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769E7962"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Переключатель</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однополюсный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для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скрытой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установки</w:t>
            </w:r>
            <w:r w:rsidRPr="000640A4">
              <w:rPr>
                <w:rFonts w:ascii="Arial Armenian" w:hAnsi="Arial Armenian" w:cs="Calibri"/>
                <w:color w:val="000000"/>
                <w:sz w:val="18"/>
                <w:szCs w:val="18"/>
              </w:rPr>
              <w:t xml:space="preserve"> 220</w:t>
            </w:r>
            <w:r w:rsidRPr="000640A4">
              <w:rPr>
                <w:rFonts w:ascii="Calibri" w:hAnsi="Calibri" w:cs="Calibri"/>
                <w:color w:val="000000"/>
                <w:sz w:val="18"/>
                <w:szCs w:val="18"/>
              </w:rPr>
              <w:t>В</w:t>
            </w:r>
            <w:r w:rsidRPr="000640A4">
              <w:rPr>
                <w:rFonts w:ascii="Arial Armenian" w:hAnsi="Arial Armenian" w:cs="Calibri"/>
                <w:color w:val="000000"/>
                <w:sz w:val="18"/>
                <w:szCs w:val="18"/>
              </w:rPr>
              <w:t>, 6</w:t>
            </w:r>
            <w:r w:rsidRPr="000640A4">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38A3A6D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w:t>
            </w:r>
          </w:p>
        </w:tc>
        <w:tc>
          <w:tcPr>
            <w:tcW w:w="960" w:type="dxa"/>
            <w:tcBorders>
              <w:top w:val="nil"/>
              <w:left w:val="nil"/>
              <w:bottom w:val="single" w:sz="4" w:space="0" w:color="auto"/>
              <w:right w:val="single" w:sz="4" w:space="0" w:color="auto"/>
            </w:tcBorders>
            <w:noWrap/>
            <w:vAlign w:val="center"/>
            <w:hideMark/>
          </w:tcPr>
          <w:p w14:paraId="7943E12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6</w:t>
            </w:r>
          </w:p>
        </w:tc>
        <w:tc>
          <w:tcPr>
            <w:tcW w:w="960" w:type="dxa"/>
            <w:tcBorders>
              <w:top w:val="nil"/>
              <w:left w:val="nil"/>
              <w:bottom w:val="single" w:sz="4" w:space="0" w:color="auto"/>
              <w:right w:val="single" w:sz="4" w:space="0" w:color="auto"/>
            </w:tcBorders>
            <w:noWrap/>
            <w:vAlign w:val="center"/>
            <w:hideMark/>
          </w:tcPr>
          <w:p w14:paraId="3C21F368"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2.17</w:t>
            </w:r>
          </w:p>
        </w:tc>
        <w:tc>
          <w:tcPr>
            <w:tcW w:w="1720" w:type="dxa"/>
            <w:tcBorders>
              <w:top w:val="nil"/>
              <w:left w:val="nil"/>
              <w:bottom w:val="single" w:sz="4" w:space="0" w:color="auto"/>
              <w:right w:val="single" w:sz="4" w:space="0" w:color="auto"/>
            </w:tcBorders>
            <w:vAlign w:val="center"/>
            <w:hideMark/>
          </w:tcPr>
          <w:p w14:paraId="7D83AD0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13.03</w:t>
            </w:r>
          </w:p>
        </w:tc>
      </w:tr>
      <w:tr w:rsidR="00E14B8F" w:rsidRPr="000640A4" w14:paraId="0B2B054F" w14:textId="77777777" w:rsidTr="00DF2A8A">
        <w:trPr>
          <w:trHeight w:val="620"/>
        </w:trPr>
        <w:tc>
          <w:tcPr>
            <w:tcW w:w="1100" w:type="dxa"/>
            <w:tcBorders>
              <w:top w:val="nil"/>
              <w:left w:val="single" w:sz="4" w:space="0" w:color="auto"/>
              <w:bottom w:val="single" w:sz="4" w:space="0" w:color="auto"/>
              <w:right w:val="single" w:sz="4" w:space="0" w:color="auto"/>
            </w:tcBorders>
            <w:noWrap/>
            <w:vAlign w:val="center"/>
            <w:hideMark/>
          </w:tcPr>
          <w:p w14:paraId="587E60DC"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0356AA7F" w14:textId="77777777" w:rsidR="00E14B8F" w:rsidRPr="000640A4" w:rsidRDefault="00E14B8F" w:rsidP="00DF2A8A">
            <w:pPr>
              <w:rPr>
                <w:rFonts w:ascii="Calibri" w:hAnsi="Calibri" w:cs="Calibri"/>
                <w:color w:val="000000"/>
              </w:rPr>
            </w:pPr>
            <w:r w:rsidRPr="000640A4">
              <w:rPr>
                <w:rFonts w:ascii="Calibri" w:hAnsi="Calibri" w:cs="Calibri"/>
                <w:color w:val="000000"/>
              </w:rPr>
              <w:t>Ц8-591-7</w:t>
            </w:r>
          </w:p>
        </w:tc>
        <w:tc>
          <w:tcPr>
            <w:tcW w:w="2980" w:type="dxa"/>
            <w:tcBorders>
              <w:top w:val="nil"/>
              <w:left w:val="nil"/>
              <w:bottom w:val="single" w:sz="4" w:space="0" w:color="auto"/>
              <w:right w:val="single" w:sz="4" w:space="0" w:color="auto"/>
            </w:tcBorders>
            <w:vAlign w:val="center"/>
            <w:hideMark/>
          </w:tcPr>
          <w:p w14:paraId="2ED7840F"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Розетка</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двухполюсная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контактом</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заземления</w:t>
            </w:r>
            <w:r w:rsidRPr="000640A4">
              <w:rPr>
                <w:rFonts w:ascii="Arial Armenian" w:hAnsi="Arial Armenian" w:cs="Calibri"/>
                <w:color w:val="000000"/>
                <w:sz w:val="18"/>
                <w:szCs w:val="18"/>
              </w:rPr>
              <w:t xml:space="preserve"> 220</w:t>
            </w:r>
            <w:r w:rsidRPr="000640A4">
              <w:rPr>
                <w:rFonts w:ascii="Calibri" w:hAnsi="Calibri" w:cs="Calibri"/>
                <w:color w:val="000000"/>
                <w:sz w:val="18"/>
                <w:szCs w:val="18"/>
              </w:rPr>
              <w:t>В</w:t>
            </w:r>
            <w:r w:rsidRPr="000640A4">
              <w:rPr>
                <w:rFonts w:ascii="Arial Armenian" w:hAnsi="Arial Armenian" w:cs="Calibri"/>
                <w:color w:val="000000"/>
                <w:sz w:val="18"/>
                <w:szCs w:val="18"/>
              </w:rPr>
              <w:t>, 10</w:t>
            </w:r>
            <w:r w:rsidRPr="000640A4">
              <w:rPr>
                <w:rFonts w:ascii="Calibri" w:hAnsi="Calibri" w:cs="Calibri"/>
                <w:color w:val="000000"/>
                <w:sz w:val="18"/>
                <w:szCs w:val="18"/>
              </w:rPr>
              <w:t>А</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в</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коробке</w:t>
            </w:r>
          </w:p>
        </w:tc>
        <w:tc>
          <w:tcPr>
            <w:tcW w:w="960" w:type="dxa"/>
            <w:tcBorders>
              <w:top w:val="nil"/>
              <w:left w:val="nil"/>
              <w:bottom w:val="single" w:sz="4" w:space="0" w:color="auto"/>
              <w:right w:val="single" w:sz="4" w:space="0" w:color="auto"/>
            </w:tcBorders>
            <w:noWrap/>
            <w:vAlign w:val="center"/>
            <w:hideMark/>
          </w:tcPr>
          <w:p w14:paraId="1CF1F696" w14:textId="77777777" w:rsidR="00E14B8F" w:rsidRPr="000640A4" w:rsidRDefault="00E14B8F" w:rsidP="00DF2A8A">
            <w:pPr>
              <w:jc w:val="center"/>
              <w:rPr>
                <w:rFonts w:ascii="Calibri" w:hAnsi="Calibri" w:cs="Calibri"/>
                <w:color w:val="000000"/>
                <w:sz w:val="18"/>
                <w:szCs w:val="18"/>
              </w:rPr>
            </w:pPr>
            <w:r w:rsidRPr="000640A4">
              <w:rPr>
                <w:rFonts w:ascii="Calibri" w:hAnsi="Calibri" w:cs="Calibri"/>
                <w:color w:val="000000"/>
                <w:sz w:val="18"/>
                <w:szCs w:val="18"/>
              </w:rPr>
              <w:t>шт</w:t>
            </w:r>
          </w:p>
        </w:tc>
        <w:tc>
          <w:tcPr>
            <w:tcW w:w="960" w:type="dxa"/>
            <w:tcBorders>
              <w:top w:val="nil"/>
              <w:left w:val="nil"/>
              <w:bottom w:val="single" w:sz="4" w:space="0" w:color="auto"/>
              <w:right w:val="single" w:sz="4" w:space="0" w:color="auto"/>
            </w:tcBorders>
            <w:noWrap/>
            <w:vAlign w:val="center"/>
            <w:hideMark/>
          </w:tcPr>
          <w:p w14:paraId="098DA8B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26</w:t>
            </w:r>
          </w:p>
        </w:tc>
        <w:tc>
          <w:tcPr>
            <w:tcW w:w="960" w:type="dxa"/>
            <w:tcBorders>
              <w:top w:val="nil"/>
              <w:left w:val="nil"/>
              <w:bottom w:val="single" w:sz="4" w:space="0" w:color="auto"/>
              <w:right w:val="single" w:sz="4" w:space="0" w:color="auto"/>
            </w:tcBorders>
            <w:noWrap/>
            <w:vAlign w:val="center"/>
            <w:hideMark/>
          </w:tcPr>
          <w:p w14:paraId="1A8F491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2.23</w:t>
            </w:r>
          </w:p>
        </w:tc>
        <w:tc>
          <w:tcPr>
            <w:tcW w:w="1720" w:type="dxa"/>
            <w:tcBorders>
              <w:top w:val="nil"/>
              <w:left w:val="nil"/>
              <w:bottom w:val="single" w:sz="4" w:space="0" w:color="auto"/>
              <w:right w:val="single" w:sz="4" w:space="0" w:color="auto"/>
            </w:tcBorders>
            <w:vAlign w:val="center"/>
            <w:hideMark/>
          </w:tcPr>
          <w:p w14:paraId="05F4609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58.05</w:t>
            </w:r>
          </w:p>
        </w:tc>
      </w:tr>
      <w:tr w:rsidR="00E14B8F" w:rsidRPr="000640A4" w14:paraId="785DF006" w14:textId="77777777" w:rsidTr="00DF2A8A">
        <w:trPr>
          <w:trHeight w:val="885"/>
        </w:trPr>
        <w:tc>
          <w:tcPr>
            <w:tcW w:w="1100" w:type="dxa"/>
            <w:tcBorders>
              <w:top w:val="nil"/>
              <w:left w:val="single" w:sz="4" w:space="0" w:color="auto"/>
              <w:bottom w:val="single" w:sz="4" w:space="0" w:color="auto"/>
              <w:right w:val="single" w:sz="4" w:space="0" w:color="auto"/>
            </w:tcBorders>
            <w:noWrap/>
            <w:vAlign w:val="center"/>
            <w:hideMark/>
          </w:tcPr>
          <w:p w14:paraId="0C7769DD"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5C2505AC" w14:textId="77777777" w:rsidR="00E14B8F" w:rsidRPr="000640A4" w:rsidRDefault="00E14B8F" w:rsidP="00DF2A8A">
            <w:pPr>
              <w:rPr>
                <w:rFonts w:ascii="Calibri" w:hAnsi="Calibri" w:cs="Calibri"/>
                <w:color w:val="000000"/>
              </w:rPr>
            </w:pPr>
            <w:r w:rsidRPr="000640A4">
              <w:rPr>
                <w:rFonts w:ascii="Calibri" w:hAnsi="Calibri" w:cs="Calibri"/>
                <w:color w:val="000000"/>
              </w:rPr>
              <w:t>8-525-1</w:t>
            </w:r>
          </w:p>
        </w:tc>
        <w:tc>
          <w:tcPr>
            <w:tcW w:w="2980" w:type="dxa"/>
            <w:tcBorders>
              <w:top w:val="nil"/>
              <w:left w:val="nil"/>
              <w:bottom w:val="single" w:sz="4" w:space="0" w:color="auto"/>
              <w:right w:val="single" w:sz="4" w:space="0" w:color="auto"/>
            </w:tcBorders>
            <w:vAlign w:val="center"/>
            <w:hideMark/>
          </w:tcPr>
          <w:p w14:paraId="13576EC7" w14:textId="77777777" w:rsidR="00E14B8F" w:rsidRPr="000640A4" w:rsidRDefault="00E14B8F" w:rsidP="00DF2A8A">
            <w:pPr>
              <w:rPr>
                <w:rFonts w:ascii="Calibri" w:hAnsi="Calibri" w:cs="Calibri"/>
                <w:color w:val="000000"/>
              </w:rPr>
            </w:pPr>
            <w:r w:rsidRPr="000640A4">
              <w:rPr>
                <w:rFonts w:ascii="Calibri" w:hAnsi="Calibri" w:cs="Calibri"/>
                <w:color w:val="000000"/>
              </w:rPr>
              <w:t>Автоматический выключатель однополюсный 25А</w:t>
            </w:r>
          </w:p>
        </w:tc>
        <w:tc>
          <w:tcPr>
            <w:tcW w:w="960" w:type="dxa"/>
            <w:tcBorders>
              <w:top w:val="nil"/>
              <w:left w:val="nil"/>
              <w:bottom w:val="single" w:sz="4" w:space="0" w:color="auto"/>
              <w:right w:val="single" w:sz="4" w:space="0" w:color="auto"/>
            </w:tcBorders>
            <w:noWrap/>
            <w:vAlign w:val="center"/>
            <w:hideMark/>
          </w:tcPr>
          <w:p w14:paraId="1C41933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штука</w:t>
            </w:r>
          </w:p>
        </w:tc>
        <w:tc>
          <w:tcPr>
            <w:tcW w:w="960" w:type="dxa"/>
            <w:tcBorders>
              <w:top w:val="nil"/>
              <w:left w:val="nil"/>
              <w:bottom w:val="single" w:sz="4" w:space="0" w:color="auto"/>
              <w:right w:val="single" w:sz="4" w:space="0" w:color="auto"/>
            </w:tcBorders>
            <w:noWrap/>
            <w:vAlign w:val="center"/>
            <w:hideMark/>
          </w:tcPr>
          <w:p w14:paraId="1AB9BDC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w:t>
            </w:r>
          </w:p>
        </w:tc>
        <w:tc>
          <w:tcPr>
            <w:tcW w:w="960" w:type="dxa"/>
            <w:tcBorders>
              <w:top w:val="nil"/>
              <w:left w:val="nil"/>
              <w:bottom w:val="single" w:sz="4" w:space="0" w:color="auto"/>
              <w:right w:val="single" w:sz="4" w:space="0" w:color="auto"/>
            </w:tcBorders>
            <w:noWrap/>
            <w:vAlign w:val="center"/>
            <w:hideMark/>
          </w:tcPr>
          <w:p w14:paraId="62B1A353"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4.98</w:t>
            </w:r>
          </w:p>
        </w:tc>
        <w:tc>
          <w:tcPr>
            <w:tcW w:w="1720" w:type="dxa"/>
            <w:tcBorders>
              <w:top w:val="nil"/>
              <w:left w:val="nil"/>
              <w:bottom w:val="single" w:sz="4" w:space="0" w:color="auto"/>
              <w:right w:val="single" w:sz="4" w:space="0" w:color="auto"/>
            </w:tcBorders>
            <w:vAlign w:val="center"/>
            <w:hideMark/>
          </w:tcPr>
          <w:p w14:paraId="53D39DE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9.96</w:t>
            </w:r>
          </w:p>
        </w:tc>
      </w:tr>
      <w:tr w:rsidR="00E14B8F" w:rsidRPr="000640A4" w14:paraId="14E4305D" w14:textId="77777777" w:rsidTr="00DF2A8A">
        <w:trPr>
          <w:trHeight w:val="525"/>
        </w:trPr>
        <w:tc>
          <w:tcPr>
            <w:tcW w:w="1100" w:type="dxa"/>
            <w:tcBorders>
              <w:top w:val="nil"/>
              <w:left w:val="single" w:sz="4" w:space="0" w:color="auto"/>
              <w:bottom w:val="single" w:sz="4" w:space="0" w:color="auto"/>
              <w:right w:val="single" w:sz="4" w:space="0" w:color="auto"/>
            </w:tcBorders>
            <w:noWrap/>
            <w:vAlign w:val="center"/>
            <w:hideMark/>
          </w:tcPr>
          <w:p w14:paraId="46CE0419" w14:textId="77777777" w:rsidR="00E14B8F" w:rsidRPr="000640A4" w:rsidRDefault="00E14B8F" w:rsidP="00DF2A8A">
            <w:pPr>
              <w:jc w:val="center"/>
              <w:rPr>
                <w:rFonts w:ascii="Calibri" w:hAnsi="Calibri" w:cs="Calibri"/>
                <w:color w:val="000000"/>
              </w:rPr>
            </w:pPr>
            <w:r>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68801EE7" w14:textId="77777777" w:rsidR="00E14B8F" w:rsidRPr="000640A4" w:rsidRDefault="00E14B8F" w:rsidP="00DF2A8A">
            <w:pPr>
              <w:rPr>
                <w:rFonts w:ascii="Calibri" w:hAnsi="Calibri" w:cs="Calibri"/>
                <w:color w:val="000000"/>
              </w:rPr>
            </w:pPr>
            <w:r w:rsidRPr="000640A4">
              <w:rPr>
                <w:rFonts w:ascii="Calibri" w:hAnsi="Calibri" w:cs="Calibri"/>
                <w:color w:val="000000"/>
              </w:rPr>
              <w:t>Рынок</w:t>
            </w:r>
          </w:p>
        </w:tc>
        <w:tc>
          <w:tcPr>
            <w:tcW w:w="2980" w:type="dxa"/>
            <w:tcBorders>
              <w:top w:val="nil"/>
              <w:left w:val="nil"/>
              <w:bottom w:val="single" w:sz="4" w:space="0" w:color="auto"/>
              <w:right w:val="single" w:sz="4" w:space="0" w:color="auto"/>
            </w:tcBorders>
            <w:shd w:val="clear" w:color="000000" w:fill="FFFFFF"/>
            <w:vAlign w:val="center"/>
            <w:hideMark/>
          </w:tcPr>
          <w:p w14:paraId="162E6C5F" w14:textId="77777777" w:rsidR="00E14B8F" w:rsidRPr="000640A4" w:rsidRDefault="00E14B8F" w:rsidP="00DF2A8A">
            <w:pPr>
              <w:rPr>
                <w:rFonts w:ascii="Calibri" w:hAnsi="Calibri" w:cs="Calibri"/>
                <w:color w:val="000000"/>
              </w:rPr>
            </w:pPr>
            <w:r w:rsidRPr="000640A4">
              <w:rPr>
                <w:rFonts w:ascii="Calibri" w:hAnsi="Calibri" w:cs="Calibri"/>
                <w:color w:val="000000"/>
              </w:rPr>
              <w:t>Скоба</w:t>
            </w:r>
          </w:p>
        </w:tc>
        <w:tc>
          <w:tcPr>
            <w:tcW w:w="960" w:type="dxa"/>
            <w:tcBorders>
              <w:top w:val="nil"/>
              <w:left w:val="nil"/>
              <w:bottom w:val="single" w:sz="4" w:space="0" w:color="auto"/>
              <w:right w:val="single" w:sz="4" w:space="0" w:color="auto"/>
            </w:tcBorders>
            <w:noWrap/>
            <w:vAlign w:val="center"/>
            <w:hideMark/>
          </w:tcPr>
          <w:p w14:paraId="0E0033E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штука</w:t>
            </w:r>
          </w:p>
        </w:tc>
        <w:tc>
          <w:tcPr>
            <w:tcW w:w="960" w:type="dxa"/>
            <w:tcBorders>
              <w:top w:val="nil"/>
              <w:left w:val="nil"/>
              <w:bottom w:val="single" w:sz="4" w:space="0" w:color="auto"/>
              <w:right w:val="single" w:sz="4" w:space="0" w:color="auto"/>
            </w:tcBorders>
            <w:noWrap/>
            <w:vAlign w:val="center"/>
            <w:hideMark/>
          </w:tcPr>
          <w:p w14:paraId="38D50CE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50</w:t>
            </w:r>
          </w:p>
        </w:tc>
        <w:tc>
          <w:tcPr>
            <w:tcW w:w="960" w:type="dxa"/>
            <w:tcBorders>
              <w:top w:val="nil"/>
              <w:left w:val="nil"/>
              <w:bottom w:val="single" w:sz="4" w:space="0" w:color="auto"/>
              <w:right w:val="single" w:sz="4" w:space="0" w:color="auto"/>
            </w:tcBorders>
            <w:noWrap/>
            <w:vAlign w:val="center"/>
            <w:hideMark/>
          </w:tcPr>
          <w:p w14:paraId="605BB7ED"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0.04</w:t>
            </w:r>
          </w:p>
        </w:tc>
        <w:tc>
          <w:tcPr>
            <w:tcW w:w="1720" w:type="dxa"/>
            <w:tcBorders>
              <w:top w:val="nil"/>
              <w:left w:val="nil"/>
              <w:bottom w:val="single" w:sz="4" w:space="0" w:color="auto"/>
              <w:right w:val="single" w:sz="4" w:space="0" w:color="auto"/>
            </w:tcBorders>
            <w:vAlign w:val="center"/>
            <w:hideMark/>
          </w:tcPr>
          <w:p w14:paraId="39ABF50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2.00</w:t>
            </w:r>
          </w:p>
        </w:tc>
      </w:tr>
      <w:tr w:rsidR="00E14B8F" w:rsidRPr="000640A4" w14:paraId="5D1E484A" w14:textId="77777777" w:rsidTr="00DF2A8A">
        <w:trPr>
          <w:trHeight w:val="555"/>
        </w:trPr>
        <w:tc>
          <w:tcPr>
            <w:tcW w:w="1100" w:type="dxa"/>
            <w:tcBorders>
              <w:top w:val="nil"/>
              <w:left w:val="single" w:sz="4" w:space="0" w:color="auto"/>
              <w:bottom w:val="single" w:sz="4" w:space="0" w:color="auto"/>
              <w:right w:val="single" w:sz="4" w:space="0" w:color="auto"/>
            </w:tcBorders>
            <w:noWrap/>
            <w:vAlign w:val="center"/>
            <w:hideMark/>
          </w:tcPr>
          <w:p w14:paraId="11202E50"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1A9D7454"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5847603" w14:textId="77777777" w:rsidR="00E14B8F" w:rsidRPr="000640A4" w:rsidRDefault="00E14B8F" w:rsidP="00DF2A8A">
            <w:pPr>
              <w:rPr>
                <w:rFonts w:ascii="Calibri" w:hAnsi="Calibri" w:cs="Calibri"/>
                <w:color w:val="000000"/>
              </w:rPr>
            </w:pPr>
            <w:r w:rsidRPr="000640A4">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noWrap/>
            <w:vAlign w:val="center"/>
            <w:hideMark/>
          </w:tcPr>
          <w:p w14:paraId="65B00D1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DF3B19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8F1574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5DAD518C"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660.24</w:t>
            </w:r>
          </w:p>
        </w:tc>
      </w:tr>
      <w:tr w:rsidR="00E14B8F" w:rsidRPr="000640A4" w14:paraId="2057C928" w14:textId="77777777" w:rsidTr="00DF2A8A">
        <w:trPr>
          <w:trHeight w:val="855"/>
        </w:trPr>
        <w:tc>
          <w:tcPr>
            <w:tcW w:w="1100" w:type="dxa"/>
            <w:tcBorders>
              <w:top w:val="nil"/>
              <w:left w:val="single" w:sz="4" w:space="0" w:color="auto"/>
              <w:bottom w:val="single" w:sz="4" w:space="0" w:color="auto"/>
              <w:right w:val="single" w:sz="4" w:space="0" w:color="auto"/>
            </w:tcBorders>
            <w:noWrap/>
            <w:vAlign w:val="center"/>
            <w:hideMark/>
          </w:tcPr>
          <w:p w14:paraId="6DC83651"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noWrap/>
            <w:vAlign w:val="center"/>
            <w:hideMark/>
          </w:tcPr>
          <w:p w14:paraId="34D8AFCC" w14:textId="77777777" w:rsidR="00E14B8F" w:rsidRPr="000640A4" w:rsidRDefault="00E14B8F" w:rsidP="00DF2A8A">
            <w:pPr>
              <w:rPr>
                <w:rFonts w:ascii="Calibri" w:hAnsi="Calibri" w:cs="Calibri"/>
                <w:color w:val="000000"/>
              </w:rPr>
            </w:pPr>
            <w:r w:rsidRPr="000640A4">
              <w:rPr>
                <w:rFonts w:ascii="Calibri" w:hAnsi="Calibri" w:cs="Calibri"/>
                <w:color w:val="000000"/>
              </w:rPr>
              <w:t>9-122</w:t>
            </w:r>
          </w:p>
        </w:tc>
        <w:tc>
          <w:tcPr>
            <w:tcW w:w="2980" w:type="dxa"/>
            <w:tcBorders>
              <w:top w:val="nil"/>
              <w:left w:val="nil"/>
              <w:bottom w:val="single" w:sz="4" w:space="0" w:color="auto"/>
              <w:right w:val="single" w:sz="4" w:space="0" w:color="auto"/>
            </w:tcBorders>
            <w:vAlign w:val="center"/>
            <w:hideMark/>
          </w:tcPr>
          <w:p w14:paraId="77DCEE03" w14:textId="77777777" w:rsidR="00E14B8F" w:rsidRPr="000640A4" w:rsidRDefault="00E14B8F" w:rsidP="00DF2A8A">
            <w:pPr>
              <w:rPr>
                <w:rFonts w:ascii="Calibri" w:hAnsi="Calibri" w:cs="Calibri"/>
                <w:color w:val="000000"/>
              </w:rPr>
            </w:pPr>
            <w:r w:rsidRPr="000640A4">
              <w:rPr>
                <w:rFonts w:ascii="Calibri" w:hAnsi="Calibri" w:cs="Calibri"/>
                <w:color w:val="000000"/>
              </w:rPr>
              <w:t>Изготовление плошадки из металлических труб</w:t>
            </w:r>
          </w:p>
        </w:tc>
        <w:tc>
          <w:tcPr>
            <w:tcW w:w="960" w:type="dxa"/>
            <w:tcBorders>
              <w:top w:val="nil"/>
              <w:left w:val="nil"/>
              <w:bottom w:val="single" w:sz="4" w:space="0" w:color="auto"/>
              <w:right w:val="single" w:sz="4" w:space="0" w:color="auto"/>
            </w:tcBorders>
            <w:noWrap/>
            <w:vAlign w:val="center"/>
            <w:hideMark/>
          </w:tcPr>
          <w:p w14:paraId="71A3DF2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т</w:t>
            </w:r>
          </w:p>
        </w:tc>
        <w:tc>
          <w:tcPr>
            <w:tcW w:w="960" w:type="dxa"/>
            <w:tcBorders>
              <w:top w:val="nil"/>
              <w:left w:val="nil"/>
              <w:bottom w:val="single" w:sz="4" w:space="0" w:color="auto"/>
              <w:right w:val="single" w:sz="4" w:space="0" w:color="auto"/>
            </w:tcBorders>
            <w:noWrap/>
            <w:vAlign w:val="center"/>
            <w:hideMark/>
          </w:tcPr>
          <w:p w14:paraId="36B5A56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0.21</w:t>
            </w:r>
          </w:p>
        </w:tc>
        <w:tc>
          <w:tcPr>
            <w:tcW w:w="960" w:type="dxa"/>
            <w:tcBorders>
              <w:top w:val="nil"/>
              <w:left w:val="nil"/>
              <w:bottom w:val="single" w:sz="4" w:space="0" w:color="auto"/>
              <w:right w:val="single" w:sz="4" w:space="0" w:color="auto"/>
            </w:tcBorders>
            <w:noWrap/>
            <w:vAlign w:val="center"/>
            <w:hideMark/>
          </w:tcPr>
          <w:p w14:paraId="71964098"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628.42</w:t>
            </w:r>
          </w:p>
        </w:tc>
        <w:tc>
          <w:tcPr>
            <w:tcW w:w="1720" w:type="dxa"/>
            <w:tcBorders>
              <w:top w:val="nil"/>
              <w:left w:val="nil"/>
              <w:bottom w:val="single" w:sz="4" w:space="0" w:color="auto"/>
              <w:right w:val="single" w:sz="4" w:space="0" w:color="auto"/>
            </w:tcBorders>
            <w:vAlign w:val="center"/>
            <w:hideMark/>
          </w:tcPr>
          <w:p w14:paraId="2C38F69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131.97</w:t>
            </w:r>
          </w:p>
        </w:tc>
      </w:tr>
      <w:tr w:rsidR="00E14B8F" w:rsidRPr="000640A4" w14:paraId="3D8E290A" w14:textId="77777777" w:rsidTr="00DF2A8A">
        <w:trPr>
          <w:trHeight w:val="465"/>
        </w:trPr>
        <w:tc>
          <w:tcPr>
            <w:tcW w:w="1100" w:type="dxa"/>
            <w:tcBorders>
              <w:top w:val="nil"/>
              <w:left w:val="single" w:sz="4" w:space="0" w:color="auto"/>
              <w:bottom w:val="single" w:sz="4" w:space="0" w:color="auto"/>
              <w:right w:val="single" w:sz="4" w:space="0" w:color="auto"/>
            </w:tcBorders>
            <w:noWrap/>
            <w:vAlign w:val="center"/>
            <w:hideMark/>
          </w:tcPr>
          <w:p w14:paraId="62CCCB03"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59516DE" w14:textId="77777777" w:rsidR="00E14B8F" w:rsidRPr="000640A4" w:rsidRDefault="00E14B8F" w:rsidP="00DF2A8A">
            <w:pPr>
              <w:rPr>
                <w:rFonts w:ascii="Calibri" w:hAnsi="Calibri" w:cs="Calibri"/>
                <w:color w:val="000000"/>
              </w:rPr>
            </w:pPr>
            <w:r w:rsidRPr="000640A4">
              <w:rPr>
                <w:rFonts w:ascii="Calibri" w:hAnsi="Calibri" w:cs="Calibri"/>
                <w:color w:val="000000"/>
              </w:rPr>
              <w:t>13-144</w:t>
            </w:r>
          </w:p>
        </w:tc>
        <w:tc>
          <w:tcPr>
            <w:tcW w:w="2980" w:type="dxa"/>
            <w:tcBorders>
              <w:top w:val="nil"/>
              <w:left w:val="nil"/>
              <w:bottom w:val="single" w:sz="4" w:space="0" w:color="auto"/>
              <w:right w:val="single" w:sz="4" w:space="0" w:color="auto"/>
            </w:tcBorders>
            <w:vAlign w:val="center"/>
            <w:hideMark/>
          </w:tcPr>
          <w:p w14:paraId="239B2841" w14:textId="77777777" w:rsidR="00E14B8F" w:rsidRPr="000640A4" w:rsidRDefault="00E14B8F" w:rsidP="00DF2A8A">
            <w:pPr>
              <w:rPr>
                <w:rFonts w:ascii="Calibri" w:hAnsi="Calibri" w:cs="Calibri"/>
                <w:color w:val="000000"/>
              </w:rPr>
            </w:pPr>
            <w:r w:rsidRPr="000640A4">
              <w:rPr>
                <w:rFonts w:ascii="Calibri" w:hAnsi="Calibri" w:cs="Calibri"/>
                <w:color w:val="000000"/>
              </w:rPr>
              <w:t>Замена ДСП плашадки</w:t>
            </w:r>
          </w:p>
        </w:tc>
        <w:tc>
          <w:tcPr>
            <w:tcW w:w="960" w:type="dxa"/>
            <w:tcBorders>
              <w:top w:val="nil"/>
              <w:left w:val="nil"/>
              <w:bottom w:val="single" w:sz="4" w:space="0" w:color="auto"/>
              <w:right w:val="single" w:sz="4" w:space="0" w:color="auto"/>
            </w:tcBorders>
            <w:noWrap/>
            <w:vAlign w:val="center"/>
            <w:hideMark/>
          </w:tcPr>
          <w:p w14:paraId="126404C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21824D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23.4</w:t>
            </w:r>
          </w:p>
        </w:tc>
        <w:tc>
          <w:tcPr>
            <w:tcW w:w="960" w:type="dxa"/>
            <w:tcBorders>
              <w:top w:val="nil"/>
              <w:left w:val="nil"/>
              <w:bottom w:val="single" w:sz="4" w:space="0" w:color="auto"/>
              <w:right w:val="single" w:sz="4" w:space="0" w:color="auto"/>
            </w:tcBorders>
            <w:noWrap/>
            <w:vAlign w:val="center"/>
            <w:hideMark/>
          </w:tcPr>
          <w:p w14:paraId="134AA1E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4.38</w:t>
            </w:r>
          </w:p>
        </w:tc>
        <w:tc>
          <w:tcPr>
            <w:tcW w:w="1720" w:type="dxa"/>
            <w:tcBorders>
              <w:top w:val="nil"/>
              <w:left w:val="nil"/>
              <w:bottom w:val="single" w:sz="4" w:space="0" w:color="auto"/>
              <w:right w:val="single" w:sz="4" w:space="0" w:color="auto"/>
            </w:tcBorders>
            <w:vAlign w:val="center"/>
            <w:hideMark/>
          </w:tcPr>
          <w:p w14:paraId="3130F0A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102.42</w:t>
            </w:r>
          </w:p>
        </w:tc>
      </w:tr>
      <w:tr w:rsidR="00E14B8F" w:rsidRPr="000640A4" w14:paraId="7382B83E" w14:textId="77777777" w:rsidTr="00DF2A8A">
        <w:trPr>
          <w:trHeight w:val="675"/>
        </w:trPr>
        <w:tc>
          <w:tcPr>
            <w:tcW w:w="1100" w:type="dxa"/>
            <w:tcBorders>
              <w:top w:val="nil"/>
              <w:left w:val="single" w:sz="4" w:space="0" w:color="auto"/>
              <w:bottom w:val="single" w:sz="4" w:space="0" w:color="auto"/>
              <w:right w:val="single" w:sz="4" w:space="0" w:color="auto"/>
            </w:tcBorders>
            <w:noWrap/>
            <w:vAlign w:val="center"/>
            <w:hideMark/>
          </w:tcPr>
          <w:p w14:paraId="11C938B5"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6F912396" w14:textId="77777777" w:rsidR="00E14B8F" w:rsidRPr="000640A4" w:rsidRDefault="00E14B8F" w:rsidP="00DF2A8A">
            <w:pPr>
              <w:rPr>
                <w:rFonts w:ascii="Calibri" w:hAnsi="Calibri" w:cs="Calibri"/>
                <w:color w:val="000000"/>
              </w:rPr>
            </w:pPr>
            <w:r w:rsidRPr="000640A4">
              <w:rPr>
                <w:rFonts w:ascii="Calibri" w:hAnsi="Calibri" w:cs="Calibri"/>
                <w:color w:val="000000"/>
              </w:rPr>
              <w:t>E30-357</w:t>
            </w:r>
          </w:p>
        </w:tc>
        <w:tc>
          <w:tcPr>
            <w:tcW w:w="2980" w:type="dxa"/>
            <w:tcBorders>
              <w:top w:val="nil"/>
              <w:left w:val="nil"/>
              <w:bottom w:val="single" w:sz="4" w:space="0" w:color="auto"/>
              <w:right w:val="single" w:sz="4" w:space="0" w:color="auto"/>
            </w:tcBorders>
            <w:vAlign w:val="center"/>
            <w:hideMark/>
          </w:tcPr>
          <w:p w14:paraId="2E0F154C" w14:textId="77777777" w:rsidR="00E14B8F" w:rsidRPr="000640A4" w:rsidRDefault="00E14B8F" w:rsidP="00DF2A8A">
            <w:pPr>
              <w:rPr>
                <w:rFonts w:ascii="Calibri" w:hAnsi="Calibri" w:cs="Calibri"/>
                <w:color w:val="000000"/>
              </w:rPr>
            </w:pPr>
            <w:r w:rsidRPr="000640A4">
              <w:rPr>
                <w:rFonts w:ascii="Calibri" w:hAnsi="Calibri" w:cs="Calibri"/>
                <w:color w:val="000000"/>
              </w:rPr>
              <w:t>покраска металлических плошадок</w:t>
            </w:r>
            <w:r>
              <w:rPr>
                <w:rFonts w:ascii="Calibri" w:hAnsi="Calibri" w:cs="Calibri"/>
                <w:color w:val="000000"/>
              </w:rPr>
              <w:t xml:space="preserve"> </w:t>
            </w:r>
            <w:r w:rsidRPr="000640A4">
              <w:rPr>
                <w:rFonts w:ascii="Calibri" w:hAnsi="Calibri" w:cs="Calibri"/>
                <w:color w:val="000000"/>
              </w:rPr>
              <w:t xml:space="preserve">2 слоя </w:t>
            </w:r>
          </w:p>
        </w:tc>
        <w:tc>
          <w:tcPr>
            <w:tcW w:w="960" w:type="dxa"/>
            <w:tcBorders>
              <w:top w:val="nil"/>
              <w:left w:val="nil"/>
              <w:bottom w:val="single" w:sz="4" w:space="0" w:color="auto"/>
              <w:right w:val="single" w:sz="4" w:space="0" w:color="auto"/>
            </w:tcBorders>
            <w:noWrap/>
            <w:vAlign w:val="center"/>
            <w:hideMark/>
          </w:tcPr>
          <w:p w14:paraId="13B0DC5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03023713"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0.21</w:t>
            </w:r>
          </w:p>
        </w:tc>
        <w:tc>
          <w:tcPr>
            <w:tcW w:w="960" w:type="dxa"/>
            <w:tcBorders>
              <w:top w:val="nil"/>
              <w:left w:val="nil"/>
              <w:bottom w:val="single" w:sz="4" w:space="0" w:color="auto"/>
              <w:right w:val="single" w:sz="4" w:space="0" w:color="auto"/>
            </w:tcBorders>
            <w:noWrap/>
            <w:vAlign w:val="center"/>
            <w:hideMark/>
          </w:tcPr>
          <w:p w14:paraId="0707873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16.29</w:t>
            </w:r>
          </w:p>
        </w:tc>
        <w:tc>
          <w:tcPr>
            <w:tcW w:w="1720" w:type="dxa"/>
            <w:tcBorders>
              <w:top w:val="nil"/>
              <w:left w:val="nil"/>
              <w:bottom w:val="single" w:sz="4" w:space="0" w:color="auto"/>
              <w:right w:val="single" w:sz="4" w:space="0" w:color="auto"/>
            </w:tcBorders>
            <w:vAlign w:val="center"/>
            <w:hideMark/>
          </w:tcPr>
          <w:p w14:paraId="46DBA62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3.42</w:t>
            </w:r>
          </w:p>
        </w:tc>
      </w:tr>
      <w:tr w:rsidR="00E14B8F" w:rsidRPr="000640A4" w14:paraId="3A1D4C09" w14:textId="77777777" w:rsidTr="00DF2A8A">
        <w:trPr>
          <w:trHeight w:val="315"/>
        </w:trPr>
        <w:tc>
          <w:tcPr>
            <w:tcW w:w="1100" w:type="dxa"/>
            <w:tcBorders>
              <w:top w:val="nil"/>
              <w:left w:val="single" w:sz="4" w:space="0" w:color="auto"/>
              <w:bottom w:val="single" w:sz="4" w:space="0" w:color="auto"/>
              <w:right w:val="single" w:sz="4" w:space="0" w:color="auto"/>
            </w:tcBorders>
            <w:noWrap/>
            <w:vAlign w:val="bottom"/>
            <w:hideMark/>
          </w:tcPr>
          <w:p w14:paraId="78E3245F"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CF7487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5A41C73" w14:textId="77777777" w:rsidR="00E14B8F" w:rsidRPr="000640A4" w:rsidRDefault="00E14B8F" w:rsidP="00DF2A8A">
            <w:pPr>
              <w:rPr>
                <w:rFonts w:ascii="Calibri" w:hAnsi="Calibri" w:cs="Calibri"/>
                <w:color w:val="000000"/>
              </w:rPr>
            </w:pPr>
            <w:r w:rsidRPr="000640A4">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33E46775"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C61BAC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C469AB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2BAA2A1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237.81</w:t>
            </w:r>
          </w:p>
        </w:tc>
      </w:tr>
      <w:tr w:rsidR="00E14B8F" w:rsidRPr="000640A4" w14:paraId="663479B3" w14:textId="77777777" w:rsidTr="00DF2A8A">
        <w:trPr>
          <w:trHeight w:val="315"/>
        </w:trPr>
        <w:tc>
          <w:tcPr>
            <w:tcW w:w="1100" w:type="dxa"/>
            <w:tcBorders>
              <w:top w:val="nil"/>
              <w:left w:val="single" w:sz="4" w:space="0" w:color="auto"/>
              <w:bottom w:val="single" w:sz="4" w:space="0" w:color="auto"/>
              <w:right w:val="single" w:sz="4" w:space="0" w:color="auto"/>
            </w:tcBorders>
            <w:noWrap/>
            <w:vAlign w:val="bottom"/>
            <w:hideMark/>
          </w:tcPr>
          <w:p w14:paraId="10FAB80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7D72DEAC"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AD56F89" w14:textId="77777777" w:rsidR="00E14B8F" w:rsidRPr="000640A4" w:rsidRDefault="00E14B8F" w:rsidP="00DF2A8A">
            <w:pPr>
              <w:rPr>
                <w:rFonts w:ascii="Calibri" w:hAnsi="Calibri" w:cs="Calibri"/>
                <w:b/>
                <w:bCs/>
                <w:color w:val="000000"/>
              </w:rPr>
            </w:pPr>
            <w:r w:rsidRPr="000640A4">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2924A8C6"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E6B6AC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9EC2CA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747922AF"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7694.022</w:t>
            </w:r>
          </w:p>
        </w:tc>
      </w:tr>
      <w:tr w:rsidR="00E14B8F" w:rsidRPr="000640A4" w14:paraId="37C1E7DB" w14:textId="77777777" w:rsidTr="00DF2A8A">
        <w:trPr>
          <w:trHeight w:val="315"/>
        </w:trPr>
        <w:tc>
          <w:tcPr>
            <w:tcW w:w="1100" w:type="dxa"/>
            <w:tcBorders>
              <w:top w:val="nil"/>
              <w:left w:val="single" w:sz="4" w:space="0" w:color="auto"/>
              <w:bottom w:val="single" w:sz="4" w:space="0" w:color="auto"/>
              <w:right w:val="single" w:sz="4" w:space="0" w:color="auto"/>
            </w:tcBorders>
            <w:noWrap/>
            <w:vAlign w:val="bottom"/>
            <w:hideMark/>
          </w:tcPr>
          <w:p w14:paraId="062DB80D"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2FA6D0B"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C35F9D0" w14:textId="77777777" w:rsidR="00E14B8F" w:rsidRPr="000640A4" w:rsidRDefault="00E14B8F" w:rsidP="00DF2A8A">
            <w:pPr>
              <w:rPr>
                <w:rFonts w:ascii="Calibri" w:hAnsi="Calibri" w:cs="Calibri"/>
                <w:b/>
                <w:bCs/>
                <w:color w:val="000000"/>
              </w:rPr>
            </w:pPr>
            <w:r w:rsidRPr="000640A4">
              <w:rPr>
                <w:rFonts w:ascii="Calibri" w:hAnsi="Calibri" w:cs="Calibri"/>
                <w:b/>
                <w:bCs/>
                <w:color w:val="000000"/>
              </w:rPr>
              <w:t>НДС</w:t>
            </w:r>
            <w:r w:rsidRPr="000640A4">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3DBD90F5"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2C6ECC2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19B33D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2A2064A5"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1538.804</w:t>
            </w:r>
          </w:p>
        </w:tc>
      </w:tr>
      <w:tr w:rsidR="00E14B8F" w:rsidRPr="000640A4" w14:paraId="7F78EED1" w14:textId="77777777" w:rsidTr="00DF2A8A">
        <w:trPr>
          <w:trHeight w:val="420"/>
        </w:trPr>
        <w:tc>
          <w:tcPr>
            <w:tcW w:w="1100" w:type="dxa"/>
            <w:tcBorders>
              <w:top w:val="nil"/>
              <w:left w:val="single" w:sz="4" w:space="0" w:color="auto"/>
              <w:bottom w:val="single" w:sz="4" w:space="0" w:color="auto"/>
              <w:right w:val="single" w:sz="4" w:space="0" w:color="auto"/>
            </w:tcBorders>
            <w:noWrap/>
            <w:vAlign w:val="bottom"/>
            <w:hideMark/>
          </w:tcPr>
          <w:p w14:paraId="24E89533" w14:textId="77777777" w:rsidR="00E14B8F" w:rsidRPr="000640A4" w:rsidRDefault="00E14B8F" w:rsidP="00DF2A8A">
            <w:pPr>
              <w:rPr>
                <w:rFonts w:ascii="Calibri" w:hAnsi="Calibri" w:cs="Calibri"/>
                <w:color w:val="000000"/>
              </w:rPr>
            </w:pPr>
            <w:r w:rsidRPr="000640A4">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noWrap/>
            <w:vAlign w:val="bottom"/>
            <w:hideMark/>
          </w:tcPr>
          <w:p w14:paraId="09B09ACD"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72F52B5" w14:textId="77777777" w:rsidR="00E14B8F" w:rsidRPr="000640A4" w:rsidRDefault="00E14B8F" w:rsidP="00DF2A8A">
            <w:pPr>
              <w:rPr>
                <w:rFonts w:ascii="Calibri" w:hAnsi="Calibri" w:cs="Calibri"/>
                <w:b/>
                <w:bCs/>
                <w:color w:val="000000"/>
              </w:rPr>
            </w:pPr>
            <w:r w:rsidRPr="000640A4">
              <w:rPr>
                <w:rFonts w:ascii="Calibri" w:hAnsi="Calibri" w:cs="Calibri"/>
                <w:b/>
                <w:bCs/>
                <w:color w:val="000000"/>
              </w:rPr>
              <w:t>Итого</w:t>
            </w:r>
            <w:r w:rsidRPr="000640A4">
              <w:rPr>
                <w:rFonts w:ascii="Arial AM" w:hAnsi="Arial AM" w:cs="Calibri"/>
                <w:b/>
                <w:bCs/>
                <w:color w:val="000000"/>
              </w:rPr>
              <w:t xml:space="preserve"> /</w:t>
            </w:r>
            <w:r w:rsidRPr="000640A4">
              <w:rPr>
                <w:rFonts w:ascii="Calibri" w:hAnsi="Calibri" w:cs="Calibri"/>
                <w:b/>
                <w:bCs/>
                <w:color w:val="000000"/>
              </w:rPr>
              <w:t>включая</w:t>
            </w:r>
            <w:r w:rsidRPr="000640A4">
              <w:rPr>
                <w:rFonts w:ascii="Arial AM" w:hAnsi="Arial AM" w:cs="Calibri"/>
                <w:b/>
                <w:bCs/>
                <w:color w:val="000000"/>
              </w:rPr>
              <w:t xml:space="preserve"> </w:t>
            </w:r>
            <w:r w:rsidRPr="000640A4">
              <w:rPr>
                <w:rFonts w:ascii="Calibri" w:hAnsi="Calibri" w:cs="Calibri"/>
                <w:b/>
                <w:bCs/>
                <w:color w:val="000000"/>
              </w:rPr>
              <w:t>НДС</w:t>
            </w:r>
            <w:r w:rsidRPr="000640A4">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4D84D859"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C6CAC1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011EAE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7A6E95E2"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9232.826</w:t>
            </w:r>
          </w:p>
        </w:tc>
      </w:tr>
    </w:tbl>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Default="00255E9E" w:rsidP="00DF2A8A">
            <w:pPr>
              <w:widowControl w:val="0"/>
              <w:spacing w:after="160" w:line="360" w:lineRule="auto"/>
              <w:ind w:left="34"/>
              <w:jc w:val="center"/>
              <w:rPr>
                <w:rFonts w:ascii="GHEA Grapalat" w:hAnsi="GHEA Grapalat"/>
                <w:b/>
                <w:lang w:val="hy-AM"/>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9F3DC7" w:rsidRDefault="00255E9E" w:rsidP="00DF2A8A">
            <w:pPr>
              <w:widowControl w:val="0"/>
              <w:spacing w:after="160" w:line="360" w:lineRule="auto"/>
              <w:ind w:left="34"/>
              <w:jc w:val="center"/>
              <w:rPr>
                <w:rFonts w:ascii="GHEA Grapalat" w:hAnsi="GHEA Grapalat"/>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5D6EC188" w14:textId="77777777" w:rsidR="00E14B8F" w:rsidRDefault="00E14B8F" w:rsidP="00E14B8F"/>
    <w:p w14:paraId="49D07103" w14:textId="77777777" w:rsidR="00E14B8F" w:rsidRDefault="00E14B8F" w:rsidP="00BB28C8">
      <w:pPr>
        <w:widowControl w:val="0"/>
        <w:spacing w:after="160" w:line="360" w:lineRule="auto"/>
        <w:ind w:firstLine="567"/>
        <w:jc w:val="right"/>
        <w:rPr>
          <w:rFonts w:ascii="GHEA Grapalat" w:hAnsi="GHEA Grapalat"/>
          <w:i/>
          <w:strike/>
          <w:lang w:val="hy-AM"/>
        </w:rPr>
      </w:pPr>
    </w:p>
    <w:p w14:paraId="12A46BA2" w14:textId="77777777" w:rsidR="00E14B8F" w:rsidRDefault="00E14B8F" w:rsidP="00BB28C8">
      <w:pPr>
        <w:widowControl w:val="0"/>
        <w:spacing w:after="160" w:line="360" w:lineRule="auto"/>
        <w:ind w:firstLine="567"/>
        <w:jc w:val="right"/>
        <w:rPr>
          <w:rFonts w:ascii="GHEA Grapalat" w:hAnsi="GHEA Grapalat"/>
          <w:i/>
          <w:strike/>
          <w:lang w:val="hy-AM"/>
        </w:rPr>
      </w:pPr>
    </w:p>
    <w:p w14:paraId="4EC9C80D" w14:textId="77777777" w:rsidR="00E14B8F" w:rsidRDefault="00E14B8F" w:rsidP="00BB28C8">
      <w:pPr>
        <w:widowControl w:val="0"/>
        <w:spacing w:after="160" w:line="360" w:lineRule="auto"/>
        <w:ind w:firstLine="567"/>
        <w:jc w:val="right"/>
        <w:rPr>
          <w:rFonts w:ascii="GHEA Grapalat" w:hAnsi="GHEA Grapalat"/>
          <w:i/>
          <w:strike/>
          <w:lang w:val="hy-AM"/>
        </w:rPr>
      </w:pPr>
    </w:p>
    <w:p w14:paraId="2EF1C936" w14:textId="77777777" w:rsidR="00E14B8F" w:rsidRDefault="00E14B8F" w:rsidP="00BB28C8">
      <w:pPr>
        <w:widowControl w:val="0"/>
        <w:spacing w:after="160" w:line="360" w:lineRule="auto"/>
        <w:ind w:firstLine="567"/>
        <w:jc w:val="right"/>
        <w:rPr>
          <w:rFonts w:ascii="GHEA Grapalat" w:hAnsi="GHEA Grapalat"/>
          <w:i/>
          <w:strike/>
          <w:lang w:val="hy-AM"/>
        </w:rPr>
      </w:pPr>
    </w:p>
    <w:p w14:paraId="64C54995" w14:textId="77777777" w:rsidR="00E14B8F" w:rsidRDefault="00E14B8F" w:rsidP="00BB28C8">
      <w:pPr>
        <w:widowControl w:val="0"/>
        <w:spacing w:after="160" w:line="360" w:lineRule="auto"/>
        <w:ind w:firstLine="567"/>
        <w:jc w:val="right"/>
        <w:rPr>
          <w:rFonts w:ascii="GHEA Grapalat" w:hAnsi="GHEA Grapalat"/>
          <w:i/>
          <w:strike/>
          <w:lang w:val="hy-AM"/>
        </w:rPr>
      </w:pPr>
    </w:p>
    <w:p w14:paraId="6C952436" w14:textId="77777777" w:rsidR="00E14B8F" w:rsidRDefault="00E14B8F" w:rsidP="00BB28C8">
      <w:pPr>
        <w:widowControl w:val="0"/>
        <w:spacing w:after="160" w:line="360" w:lineRule="auto"/>
        <w:ind w:firstLine="567"/>
        <w:jc w:val="right"/>
        <w:rPr>
          <w:rFonts w:ascii="GHEA Grapalat" w:hAnsi="GHEA Grapalat"/>
          <w:i/>
          <w:strike/>
          <w:lang w:val="hy-AM"/>
        </w:rPr>
      </w:pPr>
    </w:p>
    <w:p w14:paraId="4A37FCB1" w14:textId="77777777" w:rsidR="00E14B8F" w:rsidRDefault="00E14B8F" w:rsidP="00BB28C8">
      <w:pPr>
        <w:widowControl w:val="0"/>
        <w:spacing w:after="160" w:line="360" w:lineRule="auto"/>
        <w:ind w:firstLine="567"/>
        <w:jc w:val="right"/>
        <w:rPr>
          <w:rFonts w:ascii="GHEA Grapalat" w:hAnsi="GHEA Grapalat"/>
          <w:i/>
          <w:strike/>
          <w:lang w:val="hy-AM"/>
        </w:rPr>
      </w:pPr>
    </w:p>
    <w:p w14:paraId="727DF1C5" w14:textId="77777777" w:rsidR="00E14B8F" w:rsidRDefault="00E14B8F" w:rsidP="00BB28C8">
      <w:pPr>
        <w:widowControl w:val="0"/>
        <w:spacing w:after="160" w:line="360" w:lineRule="auto"/>
        <w:ind w:firstLine="567"/>
        <w:jc w:val="right"/>
        <w:rPr>
          <w:rFonts w:ascii="GHEA Grapalat" w:hAnsi="GHEA Grapalat"/>
          <w:i/>
          <w:strike/>
          <w:lang w:val="hy-AM"/>
        </w:rPr>
      </w:pPr>
    </w:p>
    <w:p w14:paraId="75D6DC01" w14:textId="77777777" w:rsidR="00E14B8F" w:rsidRDefault="00E14B8F" w:rsidP="00BB28C8">
      <w:pPr>
        <w:widowControl w:val="0"/>
        <w:spacing w:after="160" w:line="360" w:lineRule="auto"/>
        <w:ind w:firstLine="567"/>
        <w:jc w:val="right"/>
        <w:rPr>
          <w:rFonts w:ascii="GHEA Grapalat" w:hAnsi="GHEA Grapalat"/>
          <w:i/>
          <w:strike/>
          <w:lang w:val="hy-AM"/>
        </w:rPr>
      </w:pPr>
    </w:p>
    <w:p w14:paraId="2DF6A7A0" w14:textId="77777777" w:rsidR="00E14B8F" w:rsidRDefault="00E14B8F" w:rsidP="00BB28C8">
      <w:pPr>
        <w:widowControl w:val="0"/>
        <w:spacing w:after="160" w:line="360" w:lineRule="auto"/>
        <w:ind w:firstLine="567"/>
        <w:jc w:val="right"/>
        <w:rPr>
          <w:rFonts w:ascii="GHEA Grapalat" w:hAnsi="GHEA Grapalat"/>
          <w:i/>
          <w:strike/>
          <w:lang w:val="hy-AM"/>
        </w:rPr>
      </w:pPr>
    </w:p>
    <w:p w14:paraId="37D5BB88" w14:textId="77777777" w:rsidR="00E14B8F" w:rsidRDefault="00E14B8F" w:rsidP="00BB28C8">
      <w:pPr>
        <w:widowControl w:val="0"/>
        <w:spacing w:after="160" w:line="360" w:lineRule="auto"/>
        <w:ind w:firstLine="567"/>
        <w:jc w:val="right"/>
        <w:rPr>
          <w:rFonts w:ascii="GHEA Grapalat" w:hAnsi="GHEA Grapalat"/>
          <w:i/>
          <w:strike/>
          <w:lang w:val="hy-AM"/>
        </w:rPr>
      </w:pPr>
    </w:p>
    <w:p w14:paraId="0C565E3A" w14:textId="77777777" w:rsidR="00E14B8F" w:rsidRDefault="00E14B8F" w:rsidP="00BB28C8">
      <w:pPr>
        <w:widowControl w:val="0"/>
        <w:spacing w:after="160" w:line="360" w:lineRule="auto"/>
        <w:ind w:firstLine="567"/>
        <w:jc w:val="right"/>
        <w:rPr>
          <w:rFonts w:ascii="GHEA Grapalat" w:hAnsi="GHEA Grapalat"/>
          <w:i/>
          <w:strike/>
          <w:lang w:val="hy-AM"/>
        </w:rPr>
      </w:pPr>
    </w:p>
    <w:p w14:paraId="325FA0C4" w14:textId="77777777" w:rsidR="00E14B8F" w:rsidRDefault="00E14B8F" w:rsidP="00BB28C8">
      <w:pPr>
        <w:widowControl w:val="0"/>
        <w:spacing w:after="160" w:line="360" w:lineRule="auto"/>
        <w:ind w:firstLine="567"/>
        <w:jc w:val="right"/>
        <w:rPr>
          <w:rFonts w:ascii="GHEA Grapalat" w:hAnsi="GHEA Grapalat"/>
          <w:i/>
          <w:strike/>
          <w:lang w:val="hy-AM"/>
        </w:rPr>
      </w:pPr>
    </w:p>
    <w:p w14:paraId="44D623BF" w14:textId="77777777" w:rsidR="00E14B8F" w:rsidRDefault="00E14B8F" w:rsidP="00BB28C8">
      <w:pPr>
        <w:widowControl w:val="0"/>
        <w:spacing w:after="160" w:line="360" w:lineRule="auto"/>
        <w:ind w:firstLine="567"/>
        <w:jc w:val="right"/>
        <w:rPr>
          <w:rFonts w:ascii="GHEA Grapalat" w:hAnsi="GHEA Grapalat"/>
          <w:i/>
          <w:strike/>
          <w:lang w:val="hy-AM"/>
        </w:rPr>
      </w:pPr>
    </w:p>
    <w:p w14:paraId="5FA52ECE" w14:textId="77777777" w:rsidR="00E14B8F" w:rsidRDefault="00E14B8F" w:rsidP="00BB28C8">
      <w:pPr>
        <w:widowControl w:val="0"/>
        <w:spacing w:after="160" w:line="360" w:lineRule="auto"/>
        <w:ind w:firstLine="567"/>
        <w:jc w:val="right"/>
        <w:rPr>
          <w:rFonts w:ascii="GHEA Grapalat" w:hAnsi="GHEA Grapalat"/>
          <w:i/>
          <w:strike/>
          <w:lang w:val="hy-AM"/>
        </w:rPr>
      </w:pPr>
    </w:p>
    <w:p w14:paraId="56B780BB" w14:textId="77777777" w:rsidR="00E14B8F" w:rsidRDefault="00E14B8F" w:rsidP="00BB28C8">
      <w:pPr>
        <w:widowControl w:val="0"/>
        <w:spacing w:after="160" w:line="360" w:lineRule="auto"/>
        <w:ind w:firstLine="567"/>
        <w:jc w:val="right"/>
        <w:rPr>
          <w:rFonts w:ascii="GHEA Grapalat" w:hAnsi="GHEA Grapalat"/>
          <w:i/>
          <w:strike/>
          <w:lang w:val="hy-AM"/>
        </w:rPr>
      </w:pPr>
    </w:p>
    <w:p w14:paraId="1CDE7C01" w14:textId="77777777" w:rsidR="00E14B8F" w:rsidRDefault="00E14B8F" w:rsidP="00BB28C8">
      <w:pPr>
        <w:widowControl w:val="0"/>
        <w:spacing w:after="160" w:line="360" w:lineRule="auto"/>
        <w:ind w:firstLine="567"/>
        <w:jc w:val="right"/>
        <w:rPr>
          <w:rFonts w:ascii="GHEA Grapalat" w:hAnsi="GHEA Grapalat"/>
          <w:i/>
          <w:strike/>
          <w:lang w:val="hy-AM"/>
        </w:rPr>
      </w:pPr>
    </w:p>
    <w:p w14:paraId="657E6FB3" w14:textId="2E0C7503"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lastRenderedPageBreak/>
        <w:t>Приложение № 2</w:t>
      </w:r>
    </w:p>
    <w:p w14:paraId="3E902269" w14:textId="77777777"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 xml:space="preserve">к Договору под кодом </w:t>
      </w:r>
      <w:r w:rsidRPr="00E14B8F">
        <w:rPr>
          <w:rFonts w:ascii="GHEA Grapalat" w:hAnsi="GHEA Grapalat"/>
          <w:i/>
          <w:strike/>
        </w:rPr>
        <w:br/>
        <w:t xml:space="preserve">заключенному " </w:t>
      </w:r>
      <w:r w:rsidRPr="00E14B8F">
        <w:rPr>
          <w:rFonts w:ascii="GHEA Grapalat" w:hAnsi="GHEA Grapalat"/>
          <w:i/>
          <w:strike/>
        </w:rPr>
        <w:tab/>
        <w:t xml:space="preserve">" </w:t>
      </w:r>
      <w:r w:rsidRPr="00E14B8F">
        <w:rPr>
          <w:rFonts w:ascii="GHEA Grapalat" w:hAnsi="GHEA Grapalat"/>
          <w:i/>
          <w:strike/>
        </w:rPr>
        <w:tab/>
        <w:t>20</w:t>
      </w:r>
      <w:r w:rsidRPr="00E14B8F">
        <w:rPr>
          <w:rFonts w:ascii="GHEA Grapalat" w:hAnsi="GHEA Grapalat"/>
          <w:i/>
          <w:strike/>
        </w:rPr>
        <w:tab/>
        <w:t>г.</w:t>
      </w:r>
    </w:p>
    <w:p w14:paraId="3A84DDB4" w14:textId="77777777" w:rsidR="00BB28C8" w:rsidRPr="00E14B8F" w:rsidRDefault="00BB28C8" w:rsidP="00BB28C8">
      <w:pPr>
        <w:widowControl w:val="0"/>
        <w:tabs>
          <w:tab w:val="left" w:pos="9540"/>
        </w:tabs>
        <w:spacing w:after="160" w:line="360" w:lineRule="auto"/>
        <w:ind w:firstLine="567"/>
        <w:jc w:val="center"/>
        <w:rPr>
          <w:rFonts w:ascii="GHEA Grapalat" w:hAnsi="GHEA Grapalat"/>
          <w:strike/>
        </w:rPr>
      </w:pPr>
    </w:p>
    <w:p w14:paraId="163A07C7" w14:textId="77777777" w:rsidR="00BB28C8" w:rsidRPr="00E14B8F" w:rsidRDefault="00BB28C8" w:rsidP="00BB28C8">
      <w:pPr>
        <w:widowControl w:val="0"/>
        <w:spacing w:after="160" w:line="360" w:lineRule="auto"/>
        <w:ind w:firstLine="567"/>
        <w:jc w:val="center"/>
        <w:rPr>
          <w:rFonts w:ascii="GHEA Grapalat" w:hAnsi="GHEA Grapalat"/>
          <w:strike/>
          <w:lang w:val="en-US"/>
        </w:rPr>
      </w:pPr>
      <w:r w:rsidRPr="00E14B8F">
        <w:rPr>
          <w:rFonts w:ascii="GHEA Grapalat" w:hAnsi="GHEA Grapalat"/>
          <w:strike/>
        </w:rPr>
        <w:t>ГРАФИК ОПЛАТЫ</w:t>
      </w:r>
      <w:r w:rsidRPr="00E14B8F">
        <w:rPr>
          <w:rStyle w:val="FootnoteReference"/>
          <w:rFonts w:ascii="GHEA Grapalat" w:hAnsi="GHEA Grapalat"/>
          <w:strike/>
        </w:rPr>
        <w:footnoteReference w:customMarkFollows="1" w:id="33"/>
        <w:t>*</w:t>
      </w:r>
    </w:p>
    <w:p w14:paraId="4B491869" w14:textId="77777777" w:rsidR="00BB28C8" w:rsidRPr="00E14B8F" w:rsidRDefault="00BB28C8" w:rsidP="00BB28C8">
      <w:pPr>
        <w:widowControl w:val="0"/>
        <w:spacing w:after="160" w:line="360" w:lineRule="auto"/>
        <w:ind w:firstLine="567"/>
        <w:jc w:val="right"/>
        <w:rPr>
          <w:rFonts w:ascii="GHEA Grapalat" w:hAnsi="GHEA Grapalat"/>
          <w:strike/>
        </w:rPr>
      </w:pPr>
      <w:r w:rsidRPr="00E14B8F">
        <w:rPr>
          <w:rFonts w:ascii="GHEA Grapalat" w:hAnsi="GHEA Grapalat"/>
          <w:strike/>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E14B8F" w14:paraId="2F9D5966" w14:textId="77777777" w:rsidTr="00B45B39">
        <w:trPr>
          <w:trHeight w:val="326"/>
          <w:jc w:val="center"/>
        </w:trPr>
        <w:tc>
          <w:tcPr>
            <w:tcW w:w="11103" w:type="dxa"/>
            <w:gridSpan w:val="16"/>
            <w:vAlign w:val="center"/>
          </w:tcPr>
          <w:p w14:paraId="4E3A5A0C" w14:textId="77777777" w:rsidR="00BB28C8" w:rsidRPr="00E14B8F" w:rsidRDefault="00BB28C8" w:rsidP="003D2146">
            <w:pPr>
              <w:widowControl w:val="0"/>
              <w:spacing w:after="120"/>
              <w:jc w:val="center"/>
              <w:rPr>
                <w:rFonts w:ascii="GHEA Grapalat" w:hAnsi="GHEA Grapalat"/>
                <w:strike/>
                <w:sz w:val="16"/>
                <w:szCs w:val="16"/>
              </w:rPr>
            </w:pPr>
            <w:r w:rsidRPr="00E14B8F">
              <w:rPr>
                <w:rFonts w:ascii="GHEA Grapalat" w:hAnsi="GHEA Grapalat"/>
                <w:strike/>
                <w:sz w:val="16"/>
                <w:szCs w:val="16"/>
              </w:rPr>
              <w:t>Работа</w:t>
            </w:r>
          </w:p>
        </w:tc>
      </w:tr>
      <w:tr w:rsidR="00BB28C8" w:rsidRPr="00E14B8F" w14:paraId="6ADA3ECC" w14:textId="77777777" w:rsidTr="00B45B39">
        <w:trPr>
          <w:trHeight w:val="1767"/>
          <w:jc w:val="center"/>
        </w:trPr>
        <w:tc>
          <w:tcPr>
            <w:tcW w:w="922" w:type="dxa"/>
            <w:vAlign w:val="center"/>
          </w:tcPr>
          <w:p w14:paraId="427B6C2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номер предусмотренного приглашением лота</w:t>
            </w:r>
          </w:p>
        </w:tc>
        <w:tc>
          <w:tcPr>
            <w:tcW w:w="1492" w:type="dxa"/>
            <w:vAlign w:val="center"/>
          </w:tcPr>
          <w:p w14:paraId="13F0122C" w14:textId="77777777" w:rsidR="00BB28C8" w:rsidRPr="00E14B8F" w:rsidRDefault="00BB28C8" w:rsidP="003D2146">
            <w:pPr>
              <w:widowControl w:val="0"/>
              <w:spacing w:after="120"/>
              <w:ind w:left="-54" w:right="-108"/>
              <w:jc w:val="center"/>
              <w:rPr>
                <w:rFonts w:ascii="GHEA Grapalat" w:hAnsi="GHEA Grapalat"/>
                <w:strike/>
                <w:sz w:val="16"/>
                <w:szCs w:val="16"/>
              </w:rPr>
            </w:pPr>
            <w:r w:rsidRPr="00E14B8F">
              <w:rPr>
                <w:rFonts w:ascii="GHEA Grapalat" w:hAnsi="GHEA Grapalat"/>
                <w:strike/>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E14B8F" w:rsidRDefault="00BB28C8" w:rsidP="003D2146">
            <w:pPr>
              <w:widowControl w:val="0"/>
              <w:spacing w:after="120"/>
              <w:ind w:left="-108" w:right="-94"/>
              <w:jc w:val="center"/>
              <w:rPr>
                <w:rFonts w:ascii="GHEA Grapalat" w:hAnsi="GHEA Grapalat"/>
                <w:strike/>
                <w:sz w:val="16"/>
                <w:szCs w:val="16"/>
              </w:rPr>
            </w:pPr>
            <w:r w:rsidRPr="00E14B8F">
              <w:rPr>
                <w:rFonts w:ascii="GHEA Grapalat" w:hAnsi="GHEA Grapalat"/>
                <w:strike/>
                <w:sz w:val="16"/>
                <w:szCs w:val="16"/>
              </w:rPr>
              <w:t>наименование</w:t>
            </w:r>
          </w:p>
        </w:tc>
        <w:tc>
          <w:tcPr>
            <w:tcW w:w="7627" w:type="dxa"/>
            <w:gridSpan w:val="13"/>
            <w:vAlign w:val="center"/>
          </w:tcPr>
          <w:p w14:paraId="20334B3E"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Оплату работы предусматривается произвести в 20 г., по месяцам, в том числе</w:t>
            </w:r>
            <w:r w:rsidRPr="00E14B8F">
              <w:rPr>
                <w:rStyle w:val="FootnoteReference"/>
                <w:rFonts w:ascii="GHEA Grapalat" w:hAnsi="GHEA Grapalat"/>
                <w:strike/>
                <w:sz w:val="16"/>
                <w:szCs w:val="16"/>
              </w:rPr>
              <w:footnoteReference w:customMarkFollows="1" w:id="34"/>
              <w:t>**</w:t>
            </w:r>
          </w:p>
        </w:tc>
      </w:tr>
      <w:tr w:rsidR="00BB28C8" w:rsidRPr="00E14B8F" w14:paraId="771D7434" w14:textId="77777777" w:rsidTr="00B45B39">
        <w:trPr>
          <w:cantSplit/>
          <w:trHeight w:val="1096"/>
          <w:jc w:val="center"/>
        </w:trPr>
        <w:tc>
          <w:tcPr>
            <w:tcW w:w="922" w:type="dxa"/>
            <w:vAlign w:val="center"/>
          </w:tcPr>
          <w:p w14:paraId="51A7F791"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33D15F6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0245B136"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46AC205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январь</w:t>
            </w:r>
          </w:p>
        </w:tc>
        <w:tc>
          <w:tcPr>
            <w:tcW w:w="719" w:type="dxa"/>
            <w:vAlign w:val="center"/>
          </w:tcPr>
          <w:p w14:paraId="5461542B"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февраль</w:t>
            </w:r>
          </w:p>
        </w:tc>
        <w:tc>
          <w:tcPr>
            <w:tcW w:w="514" w:type="dxa"/>
            <w:vAlign w:val="center"/>
          </w:tcPr>
          <w:p w14:paraId="34E6C6B2"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март</w:t>
            </w:r>
          </w:p>
        </w:tc>
        <w:tc>
          <w:tcPr>
            <w:tcW w:w="628" w:type="dxa"/>
            <w:vAlign w:val="center"/>
          </w:tcPr>
          <w:p w14:paraId="146162AC"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апрель</w:t>
            </w:r>
          </w:p>
        </w:tc>
        <w:tc>
          <w:tcPr>
            <w:tcW w:w="598" w:type="dxa"/>
            <w:vAlign w:val="center"/>
          </w:tcPr>
          <w:p w14:paraId="77132950"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май</w:t>
            </w:r>
          </w:p>
        </w:tc>
        <w:tc>
          <w:tcPr>
            <w:tcW w:w="567" w:type="dxa"/>
            <w:vAlign w:val="center"/>
          </w:tcPr>
          <w:p w14:paraId="3524D12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июнь</w:t>
            </w:r>
          </w:p>
        </w:tc>
        <w:tc>
          <w:tcPr>
            <w:tcW w:w="567" w:type="dxa"/>
            <w:vAlign w:val="center"/>
          </w:tcPr>
          <w:p w14:paraId="6079B9E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июль </w:t>
            </w:r>
          </w:p>
        </w:tc>
        <w:tc>
          <w:tcPr>
            <w:tcW w:w="567" w:type="dxa"/>
            <w:vAlign w:val="center"/>
          </w:tcPr>
          <w:p w14:paraId="38DEF911"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август</w:t>
            </w:r>
          </w:p>
        </w:tc>
        <w:tc>
          <w:tcPr>
            <w:tcW w:w="709" w:type="dxa"/>
            <w:vAlign w:val="center"/>
          </w:tcPr>
          <w:p w14:paraId="5D05C29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сентябрь </w:t>
            </w:r>
          </w:p>
        </w:tc>
        <w:tc>
          <w:tcPr>
            <w:tcW w:w="644" w:type="dxa"/>
            <w:vAlign w:val="center"/>
          </w:tcPr>
          <w:p w14:paraId="4106E44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октябрь</w:t>
            </w:r>
          </w:p>
        </w:tc>
        <w:tc>
          <w:tcPr>
            <w:tcW w:w="553" w:type="dxa"/>
            <w:vAlign w:val="center"/>
          </w:tcPr>
          <w:p w14:paraId="40709EA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ноябрь</w:t>
            </w:r>
          </w:p>
        </w:tc>
        <w:tc>
          <w:tcPr>
            <w:tcW w:w="480" w:type="dxa"/>
            <w:vAlign w:val="center"/>
          </w:tcPr>
          <w:p w14:paraId="3B838094"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декабрь</w:t>
            </w:r>
          </w:p>
        </w:tc>
        <w:tc>
          <w:tcPr>
            <w:tcW w:w="448" w:type="dxa"/>
            <w:vAlign w:val="center"/>
          </w:tcPr>
          <w:p w14:paraId="3EE876AC" w14:textId="77777777" w:rsidR="00BB28C8" w:rsidRPr="00E14B8F" w:rsidRDefault="00BB28C8" w:rsidP="003D2146">
            <w:pPr>
              <w:widowControl w:val="0"/>
              <w:spacing w:after="120"/>
              <w:ind w:left="-108" w:right="-136"/>
              <w:jc w:val="center"/>
              <w:rPr>
                <w:rFonts w:ascii="GHEA Grapalat" w:hAnsi="GHEA Grapalat"/>
                <w:strike/>
                <w:sz w:val="16"/>
                <w:szCs w:val="16"/>
                <w:lang w:val="en-US"/>
              </w:rPr>
            </w:pPr>
            <w:r w:rsidRPr="00E14B8F">
              <w:rPr>
                <w:rFonts w:ascii="GHEA Grapalat" w:hAnsi="GHEA Grapalat"/>
                <w:strike/>
                <w:sz w:val="16"/>
                <w:szCs w:val="16"/>
              </w:rPr>
              <w:t>Всего</w:t>
            </w:r>
          </w:p>
        </w:tc>
      </w:tr>
      <w:tr w:rsidR="00BB28C8" w:rsidRPr="00E14B8F" w14:paraId="41BBF7E7" w14:textId="77777777" w:rsidTr="00B45B39">
        <w:trPr>
          <w:cantSplit/>
          <w:trHeight w:val="1096"/>
          <w:jc w:val="center"/>
        </w:trPr>
        <w:tc>
          <w:tcPr>
            <w:tcW w:w="922" w:type="dxa"/>
            <w:vAlign w:val="center"/>
          </w:tcPr>
          <w:p w14:paraId="3FFFF949"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5A0B2BE0"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799F1FB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6890AC89"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719" w:type="dxa"/>
            <w:vAlign w:val="center"/>
          </w:tcPr>
          <w:p w14:paraId="1137E3C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514" w:type="dxa"/>
            <w:vAlign w:val="center"/>
          </w:tcPr>
          <w:p w14:paraId="282930BE"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28" w:type="dxa"/>
            <w:vAlign w:val="center"/>
          </w:tcPr>
          <w:p w14:paraId="4F3FA36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98" w:type="dxa"/>
            <w:vAlign w:val="center"/>
          </w:tcPr>
          <w:p w14:paraId="576C204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6A1EFB50"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419C1CC1"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1D07F92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709" w:type="dxa"/>
            <w:vAlign w:val="center"/>
          </w:tcPr>
          <w:p w14:paraId="55EDE2E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44" w:type="dxa"/>
            <w:vAlign w:val="center"/>
          </w:tcPr>
          <w:p w14:paraId="22265EF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53" w:type="dxa"/>
            <w:vAlign w:val="center"/>
          </w:tcPr>
          <w:p w14:paraId="3515A8D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80" w:type="dxa"/>
            <w:vAlign w:val="center"/>
          </w:tcPr>
          <w:p w14:paraId="1AFAC65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48" w:type="dxa"/>
            <w:vAlign w:val="center"/>
          </w:tcPr>
          <w:p w14:paraId="21973AEA" w14:textId="77777777" w:rsidR="00BB28C8" w:rsidRPr="00E14B8F" w:rsidRDefault="00BB28C8" w:rsidP="003D2146">
            <w:pPr>
              <w:widowControl w:val="0"/>
              <w:spacing w:after="120"/>
              <w:ind w:left="-43"/>
              <w:jc w:val="center"/>
              <w:rPr>
                <w:rFonts w:ascii="GHEA Grapalat" w:hAnsi="GHEA Grapalat"/>
                <w:b/>
                <w:strike/>
                <w:sz w:val="16"/>
                <w:szCs w:val="16"/>
              </w:rPr>
            </w:pPr>
            <w:r w:rsidRPr="00E14B8F">
              <w:rPr>
                <w:rFonts w:ascii="GHEA Grapalat" w:hAnsi="GHEA Grapalat"/>
                <w:strike/>
                <w:sz w:val="16"/>
                <w:szCs w:val="16"/>
              </w:rPr>
              <w:t>... %</w:t>
            </w:r>
          </w:p>
        </w:tc>
      </w:tr>
    </w:tbl>
    <w:p w14:paraId="63222B0A" w14:textId="77777777" w:rsidR="00BB28C8" w:rsidRPr="00E14B8F" w:rsidRDefault="00BB28C8" w:rsidP="00BB28C8">
      <w:pPr>
        <w:widowControl w:val="0"/>
        <w:spacing w:after="160" w:line="360" w:lineRule="auto"/>
        <w:ind w:firstLine="567"/>
        <w:jc w:val="both"/>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14B8F" w14:paraId="075F72DA" w14:textId="77777777" w:rsidTr="003D2146">
        <w:trPr>
          <w:jc w:val="center"/>
        </w:trPr>
        <w:tc>
          <w:tcPr>
            <w:tcW w:w="4536" w:type="dxa"/>
          </w:tcPr>
          <w:p w14:paraId="30D9FB78"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ЗАКАЗЧИК</w:t>
            </w:r>
          </w:p>
          <w:p w14:paraId="35910675"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w:t>
            </w:r>
          </w:p>
          <w:p w14:paraId="17B18482"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10352614"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c>
          <w:tcPr>
            <w:tcW w:w="760" w:type="dxa"/>
          </w:tcPr>
          <w:p w14:paraId="62027F3E" w14:textId="77777777" w:rsidR="00BB28C8" w:rsidRPr="00E14B8F" w:rsidRDefault="00BB28C8" w:rsidP="003D2146">
            <w:pPr>
              <w:widowControl w:val="0"/>
              <w:spacing w:after="160" w:line="360" w:lineRule="auto"/>
              <w:jc w:val="center"/>
              <w:rPr>
                <w:rFonts w:ascii="GHEA Grapalat" w:hAnsi="GHEA Grapalat"/>
                <w:strike/>
              </w:rPr>
            </w:pPr>
          </w:p>
        </w:tc>
        <w:tc>
          <w:tcPr>
            <w:tcW w:w="4343" w:type="dxa"/>
          </w:tcPr>
          <w:p w14:paraId="14D84D49"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ИСПОЛНИТЕЛЬ</w:t>
            </w:r>
          </w:p>
          <w:p w14:paraId="4919A23D"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_______________________</w:t>
            </w:r>
          </w:p>
          <w:p w14:paraId="7771EB41"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685B086F"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8"/>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3625C66" w14:textId="77777777" w:rsidR="00967BEC" w:rsidRPr="007D1675" w:rsidRDefault="00967BEC" w:rsidP="00967BEC">
      <w:pPr>
        <w:jc w:val="center"/>
        <w:rPr>
          <w:ins w:id="36"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4C38" w14:textId="77777777" w:rsidR="002A3D5A" w:rsidRDefault="002A3D5A">
      <w:r>
        <w:separator/>
      </w:r>
    </w:p>
  </w:endnote>
  <w:endnote w:type="continuationSeparator" w:id="0">
    <w:p w14:paraId="40DA0026" w14:textId="77777777" w:rsidR="002A3D5A" w:rsidRDefault="002A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B9CB" w14:textId="77777777" w:rsidR="002A3D5A" w:rsidRDefault="002A3D5A">
      <w:r>
        <w:separator/>
      </w:r>
    </w:p>
  </w:footnote>
  <w:footnote w:type="continuationSeparator" w:id="0">
    <w:p w14:paraId="0CF920C1" w14:textId="77777777" w:rsidR="002A3D5A" w:rsidRDefault="002A3D5A">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8A184B9"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76D70B9"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C8A0F93"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7842DE1"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4E0E26A"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25AAF89"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C0CE8FF" w14:textId="77777777" w:rsidR="003D1D1B" w:rsidRPr="008842CE" w:rsidRDefault="003D1D1B" w:rsidP="001831C4">
      <w:pPr>
        <w:pStyle w:val="FootnoteText"/>
        <w:widowControl w:val="0"/>
        <w:jc w:val="both"/>
        <w:rPr>
          <w:rFonts w:ascii="GHEA Grapalat" w:hAnsi="GHEA Grapalat"/>
          <w:lang w:val="af-ZA"/>
        </w:rPr>
      </w:pPr>
    </w:p>
    <w:p w14:paraId="56534A63" w14:textId="77777777" w:rsidR="003D1D1B" w:rsidRPr="008842CE" w:rsidRDefault="003D1D1B" w:rsidP="008842CE">
      <w:pPr>
        <w:pStyle w:val="FootnoteText"/>
        <w:widowControl w:val="0"/>
        <w:jc w:val="both"/>
        <w:rPr>
          <w:rFonts w:ascii="GHEA Grapalat" w:hAnsi="GHEA Grapalat"/>
          <w:lang w:val="af-ZA"/>
        </w:rPr>
      </w:pPr>
    </w:p>
  </w:footnote>
  <w:footnote w:id="4">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10B231D"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8">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DA165B3"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3C757D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182E9AA"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64B0EE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8870B7"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58F56C" w14:textId="77777777" w:rsidR="003D1D1B" w:rsidRPr="000811C1" w:rsidRDefault="003D1D1B">
      <w:pPr>
        <w:pStyle w:val="FootnoteText"/>
        <w:rPr>
          <w:lang w:val="af-ZA"/>
        </w:rPr>
      </w:pPr>
    </w:p>
  </w:footnote>
  <w:footnote w:id="12">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13">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5499446"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9FEF2" w14:textId="77777777" w:rsidR="003D1D1B" w:rsidRPr="000811C1" w:rsidRDefault="003D1D1B" w:rsidP="0027573B">
      <w:pPr>
        <w:pStyle w:val="FootnoteText"/>
        <w:rPr>
          <w:rFonts w:ascii="Sylfaen" w:hAnsi="Sylfaen"/>
          <w:sz w:val="18"/>
          <w:szCs w:val="18"/>
        </w:rPr>
      </w:pPr>
    </w:p>
  </w:footnote>
  <w:footnote w:id="15">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5A288C61"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8">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9">
    <w:p w14:paraId="59D40165"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20">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21">
    <w:p w14:paraId="2C4D0435"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8F43AF3" w14:textId="77777777" w:rsidR="003D1D1B" w:rsidRPr="008842CE" w:rsidRDefault="003D1D1B" w:rsidP="003D2FE2">
      <w:pPr>
        <w:pStyle w:val="FootnoteText"/>
        <w:jc w:val="both"/>
      </w:pPr>
    </w:p>
  </w:footnote>
  <w:footnote w:id="23">
    <w:p w14:paraId="0C865B84"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844E8C9" w14:textId="77777777" w:rsidR="003D1D1B" w:rsidRPr="008842CE" w:rsidRDefault="003D1D1B" w:rsidP="000A214C">
      <w:pPr>
        <w:pStyle w:val="FootnoteText"/>
        <w:jc w:val="both"/>
      </w:pPr>
    </w:p>
  </w:footnote>
  <w:footnote w:id="25">
    <w:p w14:paraId="66A341C1"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4EF12254" w14:textId="77777777" w:rsidR="003D1D1B" w:rsidRDefault="003D1D1B" w:rsidP="00FE3DC2">
      <w:pPr>
        <w:widowControl w:val="0"/>
        <w:spacing w:after="160"/>
        <w:jc w:val="both"/>
        <w:rPr>
          <w:ins w:id="33"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28">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9">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3">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161"/>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32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B1"/>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4639</TotalTime>
  <Pages>132</Pages>
  <Words>28891</Words>
  <Characters>164682</Characters>
  <Application>Microsoft Office Word</Application>
  <DocSecurity>0</DocSecurity>
  <Lines>1372</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1955</cp:revision>
  <cp:lastPrinted>2018-02-16T07:12:00Z</cp:lastPrinted>
  <dcterms:created xsi:type="dcterms:W3CDTF">2019-10-28T07:04:00Z</dcterms:created>
  <dcterms:modified xsi:type="dcterms:W3CDTF">2026-02-03T13:31:00Z</dcterms:modified>
</cp:coreProperties>
</file>